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C266" w14:textId="6B2A46C6" w:rsidR="00217B1F" w:rsidRDefault="00217B1F" w:rsidP="00217B1F">
      <w:pPr>
        <w:tabs>
          <w:tab w:val="right" w:pos="9639"/>
        </w:tabs>
        <w:spacing w:after="0"/>
        <w:rPr>
          <w:rFonts w:ascii="Arial" w:hAnsi="Arial"/>
          <w:b/>
          <w:i/>
          <w:noProof/>
          <w:sz w:val="28"/>
        </w:rPr>
      </w:pPr>
      <w:r>
        <w:rPr>
          <w:rFonts w:ascii="Arial" w:hAnsi="Arial"/>
          <w:b/>
          <w:noProof/>
          <w:sz w:val="24"/>
        </w:rPr>
        <w:t>3GPP TSG-</w:t>
      </w:r>
      <w:r>
        <w:rPr>
          <w:rFonts w:ascii="Arial" w:hAnsi="Arial"/>
          <w:b/>
          <w:sz w:val="24"/>
        </w:rPr>
        <w:t>RAN WG4</w:t>
      </w:r>
      <w:r>
        <w:rPr>
          <w:rFonts w:ascii="Arial" w:hAnsi="Arial"/>
          <w:b/>
          <w:noProof/>
          <w:sz w:val="32"/>
        </w:rPr>
        <w:t xml:space="preserve"> </w:t>
      </w:r>
      <w:r>
        <w:rPr>
          <w:rFonts w:ascii="Arial" w:hAnsi="Arial"/>
          <w:b/>
          <w:noProof/>
          <w:sz w:val="24"/>
        </w:rPr>
        <w:t>Meeting # 90</w:t>
      </w:r>
      <w:r>
        <w:rPr>
          <w:rFonts w:ascii="Arial" w:hAnsi="Arial"/>
          <w:b/>
          <w:i/>
          <w:noProof/>
          <w:sz w:val="28"/>
        </w:rPr>
        <w:tab/>
      </w:r>
      <w:r>
        <w:rPr>
          <w:rFonts w:ascii="Arial" w:hAnsi="Arial"/>
          <w:b/>
          <w:i/>
          <w:sz w:val="28"/>
        </w:rPr>
        <w:t>R4-190</w:t>
      </w:r>
      <w:r w:rsidR="00D37D3D">
        <w:rPr>
          <w:rFonts w:ascii="Arial" w:hAnsi="Arial"/>
          <w:b/>
          <w:i/>
          <w:sz w:val="28"/>
        </w:rPr>
        <w:t>2305</w:t>
      </w:r>
    </w:p>
    <w:p w14:paraId="19B4BBFE" w14:textId="577AF343" w:rsidR="001E41F3" w:rsidRPr="00217B1F" w:rsidRDefault="00217B1F" w:rsidP="00217B1F">
      <w:pPr>
        <w:spacing w:after="120"/>
        <w:outlineLvl w:val="0"/>
        <w:rPr>
          <w:rFonts w:ascii="Arial" w:hAnsi="Arial"/>
          <w:b/>
          <w:noProof/>
          <w:sz w:val="24"/>
        </w:rPr>
      </w:pPr>
      <w:r>
        <w:rPr>
          <w:rFonts w:ascii="Arial" w:hAnsi="Arial"/>
          <w:b/>
          <w:sz w:val="24"/>
        </w:rPr>
        <w:t>Athens</w:t>
      </w:r>
      <w:r>
        <w:rPr>
          <w:rFonts w:ascii="Arial" w:hAnsi="Arial"/>
        </w:rPr>
        <w:fldChar w:fldCharType="begin"/>
      </w:r>
      <w:r>
        <w:rPr>
          <w:rFonts w:ascii="Arial" w:hAnsi="Arial"/>
        </w:rPr>
        <w:instrText xml:space="preserve"> DOCPROPERTY  Location  \* MERGEFORMAT </w:instrText>
      </w:r>
      <w:r>
        <w:rPr>
          <w:rFonts w:ascii="Arial" w:hAnsi="Arial"/>
        </w:rPr>
        <w:fldChar w:fldCharType="end"/>
      </w:r>
      <w:r>
        <w:rPr>
          <w:rFonts w:ascii="Arial" w:hAnsi="Arial"/>
          <w:b/>
          <w:noProof/>
          <w:sz w:val="24"/>
        </w:rPr>
        <w:t xml:space="preserve">, Greece, </w:t>
      </w:r>
      <w:r>
        <w:rPr>
          <w:rFonts w:ascii="Arial" w:hAnsi="Arial"/>
          <w:b/>
          <w:sz w:val="24"/>
        </w:rPr>
        <w:t>25 February</w:t>
      </w:r>
      <w:r>
        <w:rPr>
          <w:rFonts w:ascii="Arial" w:hAnsi="Arial"/>
          <w:b/>
          <w:noProof/>
          <w:sz w:val="32"/>
        </w:rPr>
        <w:t xml:space="preserve"> </w:t>
      </w:r>
      <w:r>
        <w:rPr>
          <w:rFonts w:ascii="Arial" w:hAnsi="Arial"/>
          <w:b/>
          <w:noProof/>
          <w:sz w:val="24"/>
        </w:rPr>
        <w:t>–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77777777" w:rsidR="001E41F3" w:rsidRPr="00410371" w:rsidRDefault="000A18ED" w:rsidP="00290A6E">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290A6E">
              <w:rPr>
                <w:rFonts w:hint="eastAsia"/>
                <w:b/>
                <w:noProof/>
                <w:sz w:val="28"/>
                <w:lang w:eastAsia="ja-JP"/>
              </w:rPr>
              <w:t>37.145-2</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0813688E" w:rsidR="001E41F3" w:rsidRPr="00410371" w:rsidRDefault="000A18ED" w:rsidP="00B1472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4725" w:rsidRPr="00B14725">
              <w:rPr>
                <w:b/>
                <w:noProof/>
                <w:sz w:val="28"/>
              </w:rPr>
              <w:t>0071</w:t>
            </w:r>
            <w:r>
              <w:rPr>
                <w:b/>
                <w:noProof/>
                <w:sz w:val="28"/>
              </w:rPr>
              <w:fldChar w:fldCharType="end"/>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6269A290" w:rsidR="001E41F3" w:rsidRPr="00410371" w:rsidRDefault="00D37D3D" w:rsidP="00290A6E">
            <w:pPr>
              <w:pStyle w:val="CRCoverPage"/>
              <w:spacing w:after="0"/>
              <w:jc w:val="center"/>
              <w:rPr>
                <w:b/>
                <w:noProof/>
              </w:rPr>
            </w:pPr>
            <w:r>
              <w:rPr>
                <w:b/>
                <w:noProof/>
                <w:sz w:val="32"/>
              </w:rPr>
              <w:t>1</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77777777" w:rsidR="001E41F3" w:rsidRPr="00410371" w:rsidRDefault="000A18ED" w:rsidP="00290A6E">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15.2.0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77777777" w:rsidR="001E41F3" w:rsidRDefault="000A18ED" w:rsidP="00290A6E">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TS37.145-2 Correction on OTA test requirements</w:t>
            </w:r>
            <w:r>
              <w:rPr>
                <w:lang w:eastAsia="ja-JP"/>
              </w:rPr>
              <w:fldChar w:fldCharType="end"/>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77777777" w:rsidR="001E41F3" w:rsidRDefault="00290A6E" w:rsidP="00290A6E">
            <w:pPr>
              <w:pStyle w:val="CRCoverPage"/>
              <w:spacing w:after="0"/>
              <w:ind w:left="100"/>
              <w:rPr>
                <w:noProof/>
              </w:rPr>
            </w:pPr>
            <w:r>
              <w:rPr>
                <w:rFonts w:hint="eastAsia"/>
                <w:lang w:eastAsia="ja-JP"/>
              </w:rPr>
              <w:t>AASenh_BS_LTE_UTRA-Perf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085D4E27" w:rsidR="001E41F3" w:rsidRDefault="00B14725" w:rsidP="00290A6E">
            <w:pPr>
              <w:pStyle w:val="CRCoverPage"/>
              <w:spacing w:after="0"/>
              <w:ind w:left="100"/>
              <w:rPr>
                <w:noProof/>
              </w:rPr>
            </w:pPr>
            <w:r>
              <w:rPr>
                <w:rFonts w:hint="eastAsia"/>
                <w:lang w:eastAsia="ja-JP"/>
              </w:rPr>
              <w:t>2019-2-</w:t>
            </w:r>
            <w:r>
              <w:rPr>
                <w:lang w:eastAsia="ja-JP"/>
              </w:rPr>
              <w:t>1</w:t>
            </w:r>
            <w:r w:rsidR="00290A6E">
              <w:rPr>
                <w:rFonts w:hint="eastAsia"/>
                <w:lang w:eastAsia="ja-JP"/>
              </w:rPr>
              <w:t>5</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5B2C820A" w:rsidR="001E41F3" w:rsidRDefault="000F22A0" w:rsidP="00E839C6">
            <w:pPr>
              <w:pStyle w:val="CRCoverPage"/>
              <w:spacing w:after="0"/>
              <w:ind w:left="100"/>
              <w:rPr>
                <w:noProof/>
                <w:lang w:eastAsia="ja-JP"/>
              </w:rPr>
            </w:pPr>
            <w:r>
              <w:rPr>
                <w:rFonts w:hint="eastAsia"/>
                <w:noProof/>
                <w:lang w:eastAsia="ja-JP"/>
              </w:rPr>
              <w:t xml:space="preserve">Subclause number 6.4.4.5.2 is duplicated. </w:t>
            </w:r>
            <w:r w:rsidR="00290A6E">
              <w:rPr>
                <w:rFonts w:hint="eastAsia"/>
                <w:noProof/>
                <w:lang w:eastAsia="ja-JP"/>
              </w:rPr>
              <w:t>Some values and equations in test requirements are incorrect.</w:t>
            </w:r>
            <w:r w:rsidR="00760C80">
              <w:rPr>
                <w:rFonts w:hint="eastAsia"/>
                <w:noProof/>
                <w:lang w:eastAsia="ja-JP"/>
              </w:rPr>
              <w:t xml:space="preserve"> Some test requirements are missing.</w:t>
            </w:r>
            <w:r w:rsidR="00E839C6">
              <w:rPr>
                <w:rFonts w:hint="eastAsia"/>
                <w:noProof/>
                <w:lang w:eastAsia="ja-JP"/>
              </w:rPr>
              <w:t xml:space="preserve"> </w:t>
            </w:r>
            <w:r w:rsidR="00E839C6" w:rsidRPr="006A6D09">
              <w:rPr>
                <w:noProof/>
                <w:lang w:eastAsia="ja-JP"/>
              </w:rPr>
              <w:t xml:space="preserve">Some typos are found. </w:t>
            </w:r>
            <w:r w:rsidR="00E839C6" w:rsidRPr="006A6D09">
              <w:rPr>
                <w:rFonts w:hint="eastAsia"/>
                <w:noProof/>
                <w:lang w:eastAsia="ja-JP"/>
              </w:rPr>
              <w:t>TT</w:t>
            </w:r>
            <w:r w:rsidR="00E839C6" w:rsidRPr="006A6D09">
              <w:rPr>
                <w:noProof/>
                <w:lang w:eastAsia="ja-JP"/>
              </w:rPr>
              <w:t xml:space="preserve"> of OTA Total power dynamic range for UTRA is missing in Annex C.</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1725F1AC" w:rsidR="001E41F3" w:rsidRDefault="000F22A0" w:rsidP="00E839C6">
            <w:pPr>
              <w:pStyle w:val="CRCoverPage"/>
              <w:spacing w:after="0"/>
              <w:ind w:left="100"/>
              <w:rPr>
                <w:noProof/>
                <w:lang w:eastAsia="ja-JP"/>
              </w:rPr>
            </w:pPr>
            <w:r>
              <w:rPr>
                <w:rFonts w:hint="eastAsia"/>
                <w:noProof/>
                <w:lang w:eastAsia="ja-JP"/>
              </w:rPr>
              <w:t xml:space="preserve">Subclase 6.4.4.5.2 NR is chaged to 6.4.4.5.3 NR and corresponding part that refferes 6.4.4.5.2 NR is corrected to </w:t>
            </w:r>
            <w:r>
              <w:rPr>
                <w:noProof/>
                <w:lang w:eastAsia="ja-JP"/>
              </w:rPr>
              <w:t>“</w:t>
            </w:r>
            <w:r>
              <w:rPr>
                <w:rFonts w:hint="eastAsia"/>
                <w:noProof/>
                <w:lang w:eastAsia="ja-JP"/>
              </w:rPr>
              <w:t>6.4.4.5.3</w:t>
            </w:r>
            <w:r>
              <w:rPr>
                <w:noProof/>
                <w:lang w:eastAsia="ja-JP"/>
              </w:rPr>
              <w:t>”</w:t>
            </w:r>
            <w:r>
              <w:rPr>
                <w:rFonts w:hint="eastAsia"/>
                <w:noProof/>
                <w:lang w:eastAsia="ja-JP"/>
              </w:rPr>
              <w:t xml:space="preserve">. </w:t>
            </w:r>
            <w:r w:rsidR="00290A6E">
              <w:rPr>
                <w:rFonts w:hint="eastAsia"/>
                <w:noProof/>
                <w:lang w:eastAsia="ja-JP"/>
              </w:rPr>
              <w:t>Some test requirements calculated by invalid TT and core requirements are cor</w:t>
            </w:r>
            <w:r w:rsidR="00760C80">
              <w:rPr>
                <w:rFonts w:hint="eastAsia"/>
                <w:noProof/>
                <w:lang w:eastAsia="ja-JP"/>
              </w:rPr>
              <w:t xml:space="preserve">rected.Test requirements for some bands are added. </w:t>
            </w:r>
            <w:r w:rsidR="00290A6E">
              <w:rPr>
                <w:rFonts w:hint="eastAsia"/>
                <w:noProof/>
                <w:lang w:eastAsia="ja-JP"/>
              </w:rPr>
              <w:t>Some typos are corrected.</w:t>
            </w:r>
            <w:r w:rsidR="00E839C6">
              <w:rPr>
                <w:noProof/>
                <w:lang w:eastAsia="ja-JP"/>
              </w:rPr>
              <w:t xml:space="preserve"> </w:t>
            </w:r>
            <w:r w:rsidR="00E839C6" w:rsidRPr="006A6D09">
              <w:rPr>
                <w:noProof/>
                <w:lang w:eastAsia="ja-JP"/>
              </w:rPr>
              <w:t>TT of OTA Total power dynamic range for UTRA is added in Annex C.</w:t>
            </w:r>
            <w:r w:rsidR="00E839C6">
              <w:rPr>
                <w:noProof/>
                <w:lang w:eastAsia="ja-JP"/>
              </w:rPr>
              <w:t xml:space="preserve"> </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77777777" w:rsidR="001E41F3" w:rsidRDefault="000F22A0" w:rsidP="000F22A0">
            <w:pPr>
              <w:pStyle w:val="CRCoverPage"/>
              <w:spacing w:after="0"/>
              <w:ind w:left="100"/>
              <w:rPr>
                <w:noProof/>
                <w:lang w:eastAsia="ja-JP"/>
              </w:rPr>
            </w:pPr>
            <w:r>
              <w:rPr>
                <w:rFonts w:hint="eastAsia"/>
                <w:noProof/>
                <w:lang w:eastAsia="ja-JP"/>
              </w:rPr>
              <w:t xml:space="preserve">Subclase number 6.4.4.5.2 is duplicated. </w:t>
            </w:r>
            <w:r w:rsidR="00290A6E">
              <w:rPr>
                <w:rFonts w:hint="eastAsia"/>
                <w:noProof/>
                <w:lang w:eastAsia="ja-JP"/>
              </w:rPr>
              <w:t>Some requirements have invalid test specs.</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028FBF5B" w:rsidR="001E41F3" w:rsidRDefault="00760C80" w:rsidP="00760C80">
            <w:pPr>
              <w:pStyle w:val="CRCoverPage"/>
              <w:spacing w:after="0"/>
              <w:ind w:left="100"/>
              <w:rPr>
                <w:noProof/>
                <w:lang w:eastAsia="ja-JP"/>
              </w:rPr>
            </w:pPr>
            <w:r>
              <w:rPr>
                <w:rFonts w:hint="eastAsia"/>
                <w:noProof/>
                <w:lang w:eastAsia="ja-JP"/>
              </w:rPr>
              <w:t xml:space="preserve">6.4.4, </w:t>
            </w:r>
            <w:r w:rsidR="00A92D41">
              <w:rPr>
                <w:rFonts w:hint="eastAsia"/>
                <w:noProof/>
                <w:lang w:eastAsia="ja-JP"/>
              </w:rPr>
              <w:t xml:space="preserve">6.6.4, </w:t>
            </w:r>
            <w:r>
              <w:rPr>
                <w:rFonts w:hint="eastAsia"/>
                <w:noProof/>
                <w:lang w:eastAsia="ja-JP"/>
              </w:rPr>
              <w:t>6.7.4, 6.7.5, 6.7.6, 7.6.3</w:t>
            </w:r>
            <w:r w:rsidR="00631829">
              <w:rPr>
                <w:noProof/>
                <w:lang w:eastAsia="ja-JP"/>
              </w:rPr>
              <w:t xml:space="preserve">, </w:t>
            </w:r>
            <w:r w:rsidR="00631829" w:rsidRPr="006A6D09">
              <w:rPr>
                <w:noProof/>
                <w:lang w:eastAsia="ja-JP"/>
              </w:rPr>
              <w:t>Annex</w:t>
            </w:r>
            <w:bookmarkStart w:id="2" w:name="_GoBack"/>
            <w:bookmarkEnd w:id="2"/>
            <w:r w:rsidR="00631829" w:rsidRPr="006A6D09">
              <w:rPr>
                <w:noProof/>
                <w:lang w:eastAsia="ja-JP"/>
              </w:rPr>
              <w:t>-C</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33E91CA2" w14:textId="77777777" w:rsidR="00290A6E" w:rsidRPr="00470216" w:rsidRDefault="00290A6E" w:rsidP="00290A6E">
      <w:pPr>
        <w:pStyle w:val="10"/>
        <w:rPr>
          <w:lang w:eastAsia="zh-CN"/>
        </w:rPr>
      </w:pPr>
      <w:bookmarkStart w:id="3" w:name="_Toc535441157"/>
      <w:r w:rsidRPr="00470216">
        <w:rPr>
          <w:lang w:eastAsia="zh-CN"/>
        </w:rPr>
        <w:t>6</w:t>
      </w:r>
      <w:r w:rsidRPr="00470216">
        <w:rPr>
          <w:rFonts w:hint="eastAsia"/>
          <w:lang w:eastAsia="zh-CN"/>
        </w:rPr>
        <w:tab/>
        <w:t>Radiated transmitter characteristics</w:t>
      </w:r>
      <w:bookmarkEnd w:id="3"/>
    </w:p>
    <w:p w14:paraId="10FC33D1"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365C9EE9" w14:textId="77777777" w:rsidR="00290A6E" w:rsidRPr="00470216" w:rsidRDefault="00290A6E" w:rsidP="00290A6E">
      <w:pPr>
        <w:pStyle w:val="3"/>
      </w:pPr>
      <w:bookmarkStart w:id="4" w:name="_Toc535441203"/>
      <w:r w:rsidRPr="00470216">
        <w:t>6.4.4</w:t>
      </w:r>
      <w:r w:rsidRPr="00470216">
        <w:tab/>
        <w:t>OTA Total power dynamic range</w:t>
      </w:r>
      <w:bookmarkEnd w:id="4"/>
    </w:p>
    <w:p w14:paraId="1A491D26"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1EFFFBE" w14:textId="77777777" w:rsidR="00290A6E" w:rsidRPr="00470216" w:rsidRDefault="00290A6E" w:rsidP="00290A6E">
      <w:pPr>
        <w:pStyle w:val="4"/>
        <w:rPr>
          <w:lang w:eastAsia="sv-SE"/>
        </w:rPr>
      </w:pPr>
      <w:bookmarkStart w:id="5" w:name="_Toc535441214"/>
      <w:r w:rsidRPr="00470216">
        <w:rPr>
          <w:lang w:eastAsia="sv-SE"/>
        </w:rPr>
        <w:t>6.</w:t>
      </w:r>
      <w:r w:rsidRPr="00470216">
        <w:rPr>
          <w:lang w:eastAsia="zh-CN"/>
        </w:rPr>
        <w:t>4.4.</w:t>
      </w:r>
      <w:r w:rsidRPr="00470216">
        <w:rPr>
          <w:lang w:eastAsia="sv-SE"/>
        </w:rPr>
        <w:t>5</w:t>
      </w:r>
      <w:r w:rsidRPr="00470216">
        <w:rPr>
          <w:lang w:eastAsia="sv-SE"/>
        </w:rPr>
        <w:tab/>
        <w:t>Test Requirement</w:t>
      </w:r>
      <w:bookmarkEnd w:id="5"/>
    </w:p>
    <w:p w14:paraId="6F32D3B1" w14:textId="77777777" w:rsidR="00290A6E" w:rsidRPr="00470216" w:rsidRDefault="00290A6E" w:rsidP="00290A6E">
      <w:pPr>
        <w:pStyle w:val="5"/>
      </w:pPr>
      <w:bookmarkStart w:id="6" w:name="_Toc535441215"/>
      <w:r w:rsidRPr="00470216">
        <w:t>6.4.4.5.1</w:t>
      </w:r>
      <w:r w:rsidRPr="00470216">
        <w:tab/>
        <w:t>UTRA FDD</w:t>
      </w:r>
      <w:bookmarkEnd w:id="6"/>
    </w:p>
    <w:p w14:paraId="0BF02BEF" w14:textId="60849CDC" w:rsidR="00290A6E" w:rsidRPr="00470216" w:rsidRDefault="00290A6E" w:rsidP="00290A6E">
      <w:pPr>
        <w:rPr>
          <w:rFonts w:cs="v4.2.0"/>
        </w:rPr>
      </w:pPr>
      <w:r w:rsidRPr="00470216">
        <w:t xml:space="preserve">For UTRA FDD the </w:t>
      </w:r>
      <w:r w:rsidRPr="00470216">
        <w:rPr>
          <w:rFonts w:cs="v4.2.0"/>
        </w:rPr>
        <w:t xml:space="preserve">downlink total power dynamic range shall be </w:t>
      </w:r>
      <w:del w:id="7" w:author="Kawai" w:date="2019-02-14T12:37:00Z">
        <w:r w:rsidRPr="00470216" w:rsidDel="00290A6E">
          <w:rPr>
            <w:rFonts w:cs="v4.2.0"/>
          </w:rPr>
          <w:delText>17.</w:delText>
        </w:r>
        <w:r w:rsidDel="00290A6E">
          <w:rPr>
            <w:rFonts w:eastAsia="ＭＳ 明朝" w:cs="v4.2.0" w:hint="eastAsia"/>
            <w:lang w:eastAsia="ja-JP"/>
          </w:rPr>
          <w:delText>4</w:delText>
        </w:r>
      </w:del>
      <w:ins w:id="8" w:author="Kawai" w:date="2019-02-14T12:37:00Z">
        <w:r w:rsidRPr="001548B8">
          <w:rPr>
            <w:rFonts w:cs="v4.2.0"/>
            <w:lang w:eastAsia="ja-JP"/>
          </w:rPr>
          <w:t>17.</w:t>
        </w:r>
      </w:ins>
      <w:ins w:id="9" w:author="Kunihiro Kawai" w:date="2019-02-27T19:51:00Z">
        <w:r w:rsidR="000A18ED" w:rsidRPr="001548B8">
          <w:rPr>
            <w:rFonts w:cs="v4.2.0"/>
            <w:lang w:eastAsia="ja-JP"/>
          </w:rPr>
          <w:t>7</w:t>
        </w:r>
      </w:ins>
      <w:r w:rsidRPr="00470216">
        <w:rPr>
          <w:rFonts w:cs="v4.2.0"/>
        </w:rPr>
        <w:t> dB or greater.</w:t>
      </w:r>
    </w:p>
    <w:p w14:paraId="17D23955" w14:textId="77777777" w:rsidR="00290A6E" w:rsidRPr="00470216" w:rsidRDefault="00290A6E" w:rsidP="00290A6E">
      <w:pPr>
        <w:pStyle w:val="NO"/>
        <w:ind w:left="993"/>
        <w:rPr>
          <w:rFonts w:cs="v4.2.0"/>
        </w:rPr>
      </w:pPr>
      <w:r w:rsidRPr="00470216">
        <w:rPr>
          <w:rFonts w:cs="v4.2.0"/>
        </w:rPr>
        <w:t>NOTE:</w:t>
      </w:r>
      <w:r w:rsidRPr="00470216">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6EE2C9F" w14:textId="77777777" w:rsidR="00B4727D" w:rsidRPr="00470216" w:rsidRDefault="00B4727D" w:rsidP="00B4727D">
      <w:pPr>
        <w:pStyle w:val="5"/>
      </w:pPr>
      <w:bookmarkStart w:id="10" w:name="_Toc535441216"/>
      <w:r w:rsidRPr="00470216">
        <w:t>6.4.4.5.2</w:t>
      </w:r>
      <w:r w:rsidRPr="00470216">
        <w:tab/>
        <w:t>E-UTRA</w:t>
      </w:r>
      <w:bookmarkEnd w:id="10"/>
    </w:p>
    <w:p w14:paraId="2A32B930" w14:textId="77777777" w:rsidR="00B4727D" w:rsidRPr="00470216" w:rsidRDefault="00B4727D" w:rsidP="00B4727D">
      <w:pPr>
        <w:spacing w:line="240" w:lineRule="exact"/>
        <w:rPr>
          <w:rFonts w:cs="v5.0.0"/>
          <w:lang w:eastAsia="ja-JP"/>
        </w:rPr>
      </w:pPr>
      <w:r w:rsidRPr="00470216">
        <w:rPr>
          <w:rFonts w:cs="v5.0.0"/>
        </w:rPr>
        <w:t xml:space="preserve">The downlink (DL) total power dynamic range </w:t>
      </w:r>
      <w:r w:rsidRPr="00470216">
        <w:t>for each</w:t>
      </w:r>
      <w:r w:rsidRPr="00470216">
        <w:rPr>
          <w:rFonts w:cs="v5.0.0"/>
        </w:rPr>
        <w:t xml:space="preserve"> </w:t>
      </w:r>
      <w:r w:rsidRPr="00470216">
        <w:t>E</w:t>
      </w:r>
      <w:r w:rsidRPr="00470216">
        <w:rPr>
          <w:rFonts w:hint="eastAsia"/>
        </w:rPr>
        <w:t>-</w:t>
      </w:r>
      <w:r w:rsidRPr="00470216">
        <w:t>UTRA carrier</w:t>
      </w:r>
      <w:r w:rsidRPr="00470216">
        <w:rPr>
          <w:rFonts w:cs="v5.0.0"/>
        </w:rPr>
        <w:t xml:space="preserve"> shall be larger than or equal to </w:t>
      </w:r>
      <w:r w:rsidRPr="00470216">
        <w:rPr>
          <w:lang w:eastAsia="ja-JP"/>
        </w:rPr>
        <w:t>the level in table 6.4.4.5.1-1.</w:t>
      </w:r>
    </w:p>
    <w:p w14:paraId="76F72FCA" w14:textId="77777777" w:rsidR="00B4727D" w:rsidRPr="00470216" w:rsidRDefault="00B4727D" w:rsidP="00B4727D">
      <w:pPr>
        <w:pStyle w:val="TH"/>
      </w:pPr>
      <w:r w:rsidRPr="00470216">
        <w:t xml:space="preserve">Table 6.4.4.5.2-1 E-UTRA </w:t>
      </w:r>
      <w:r w:rsidRPr="00470216">
        <w:rPr>
          <w:lang w:eastAsia="ja-JP"/>
        </w:rPr>
        <w:t>total power dynamic range</w:t>
      </w:r>
      <w:r w:rsidRPr="00470216">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B4727D" w:rsidRPr="00470216" w14:paraId="39C01844"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3F151EC" w14:textId="77777777" w:rsidR="00B4727D" w:rsidRPr="00470216" w:rsidRDefault="00B4727D" w:rsidP="00B14725">
            <w:pPr>
              <w:pStyle w:val="TAH"/>
              <w:rPr>
                <w:rFonts w:cs="Arial"/>
                <w:lang w:val="sv-SE"/>
              </w:rPr>
            </w:pPr>
            <w:r w:rsidRPr="00470216">
              <w:rPr>
                <w:rFonts w:cs="Arial"/>
                <w:lang w:val="sv-SE"/>
              </w:rPr>
              <w:t>E-UTRA</w:t>
            </w:r>
          </w:p>
          <w:p w14:paraId="5BE06FD3" w14:textId="77777777" w:rsidR="00B4727D" w:rsidRPr="00470216" w:rsidRDefault="00B4727D" w:rsidP="00B14725">
            <w:pPr>
              <w:pStyle w:val="TAH"/>
              <w:rPr>
                <w:rFonts w:cs="Arial"/>
                <w:lang w:val="sv-SE"/>
              </w:rPr>
            </w:pPr>
            <w:r w:rsidRPr="00470216">
              <w:rPr>
                <w:rFonts w:cs="Arial"/>
                <w:lang w:val="sv-SE"/>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4C2EC81F" w14:textId="77777777" w:rsidR="00B4727D" w:rsidRPr="00470216" w:rsidRDefault="00B4727D" w:rsidP="00B14725">
            <w:pPr>
              <w:pStyle w:val="TAH"/>
              <w:rPr>
                <w:rFonts w:cs="Arial"/>
                <w:lang w:eastAsia="ja-JP"/>
              </w:rPr>
            </w:pPr>
            <w:r w:rsidRPr="00470216">
              <w:rPr>
                <w:rFonts w:cs="Arial"/>
                <w:lang w:eastAsia="ja-JP"/>
              </w:rPr>
              <w:t>Total power dynamic range (dB)</w:t>
            </w:r>
          </w:p>
        </w:tc>
      </w:tr>
      <w:tr w:rsidR="00B4727D" w:rsidRPr="00470216" w14:paraId="7AE246F5"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96FBBBA" w14:textId="77777777" w:rsidR="00B4727D" w:rsidRPr="00470216" w:rsidRDefault="00B4727D" w:rsidP="00B14725">
            <w:pPr>
              <w:pStyle w:val="TAC"/>
              <w:rPr>
                <w:rFonts w:cs="Arial"/>
              </w:rPr>
            </w:pPr>
            <w:r w:rsidRPr="00470216">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6E818BEF" w14:textId="77777777" w:rsidR="00B4727D" w:rsidRPr="00470216" w:rsidRDefault="00B4727D" w:rsidP="00B14725">
            <w:pPr>
              <w:pStyle w:val="TAC"/>
              <w:rPr>
                <w:rFonts w:cs="Arial"/>
                <w:lang w:eastAsia="ja-JP"/>
              </w:rPr>
            </w:pPr>
            <w:r w:rsidRPr="00470216">
              <w:rPr>
                <w:rFonts w:cs="Arial"/>
                <w:lang w:eastAsia="ja-JP"/>
              </w:rPr>
              <w:t>7.3</w:t>
            </w:r>
          </w:p>
        </w:tc>
      </w:tr>
      <w:tr w:rsidR="00B4727D" w:rsidRPr="00470216" w14:paraId="22610EDB"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5C91E03" w14:textId="77777777" w:rsidR="00B4727D" w:rsidRPr="00470216" w:rsidRDefault="00B4727D" w:rsidP="00B14725">
            <w:pPr>
              <w:pStyle w:val="TAC"/>
              <w:rPr>
                <w:rFonts w:cs="Arial"/>
              </w:rPr>
            </w:pPr>
            <w:r w:rsidRPr="00470216">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1F91406B" w14:textId="77777777" w:rsidR="00B4727D" w:rsidRPr="00470216" w:rsidRDefault="00B4727D" w:rsidP="00B14725">
            <w:pPr>
              <w:pStyle w:val="TAC"/>
              <w:rPr>
                <w:rFonts w:cs="Arial"/>
                <w:lang w:eastAsia="ja-JP"/>
              </w:rPr>
            </w:pPr>
            <w:r w:rsidRPr="00470216">
              <w:rPr>
                <w:rFonts w:cs="Arial"/>
                <w:lang w:eastAsia="ja-JP"/>
              </w:rPr>
              <w:t>11.3</w:t>
            </w:r>
          </w:p>
        </w:tc>
      </w:tr>
      <w:tr w:rsidR="00B4727D" w:rsidRPr="00470216" w14:paraId="1F34136D"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083B411" w14:textId="77777777" w:rsidR="00B4727D" w:rsidRPr="00470216" w:rsidRDefault="00B4727D" w:rsidP="00B14725">
            <w:pPr>
              <w:pStyle w:val="TAC"/>
              <w:rPr>
                <w:rFonts w:cs="Arial"/>
              </w:rPr>
            </w:pPr>
            <w:r w:rsidRPr="00470216">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579F8EBF" w14:textId="77777777" w:rsidR="00B4727D" w:rsidRPr="00470216" w:rsidRDefault="00B4727D" w:rsidP="00B14725">
            <w:pPr>
              <w:pStyle w:val="TAC"/>
              <w:rPr>
                <w:rFonts w:cs="Arial"/>
                <w:lang w:eastAsia="ja-JP"/>
              </w:rPr>
            </w:pPr>
            <w:r w:rsidRPr="00470216">
              <w:rPr>
                <w:rFonts w:cs="Arial"/>
                <w:lang w:eastAsia="ja-JP"/>
              </w:rPr>
              <w:t>13.5</w:t>
            </w:r>
          </w:p>
        </w:tc>
      </w:tr>
      <w:tr w:rsidR="00B4727D" w:rsidRPr="00470216" w14:paraId="03ABAC5D"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BD9F9F7" w14:textId="77777777" w:rsidR="00B4727D" w:rsidRPr="00470216" w:rsidRDefault="00B4727D" w:rsidP="00B14725">
            <w:pPr>
              <w:pStyle w:val="TAC"/>
              <w:rPr>
                <w:rFonts w:cs="Arial"/>
              </w:rPr>
            </w:pPr>
            <w:r w:rsidRPr="00470216">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64574980" w14:textId="77777777" w:rsidR="00B4727D" w:rsidRPr="00470216" w:rsidRDefault="00B4727D" w:rsidP="00B14725">
            <w:pPr>
              <w:pStyle w:val="TAC"/>
              <w:rPr>
                <w:rFonts w:cs="Arial"/>
                <w:lang w:eastAsia="ja-JP"/>
              </w:rPr>
            </w:pPr>
            <w:r w:rsidRPr="00470216">
              <w:rPr>
                <w:rFonts w:cs="Arial"/>
                <w:lang w:eastAsia="ja-JP"/>
              </w:rPr>
              <w:t>16.5</w:t>
            </w:r>
          </w:p>
        </w:tc>
      </w:tr>
      <w:tr w:rsidR="00B4727D" w:rsidRPr="00470216" w14:paraId="5711AA52"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C001EBC" w14:textId="77777777" w:rsidR="00B4727D" w:rsidRPr="00470216" w:rsidRDefault="00B4727D" w:rsidP="00B14725">
            <w:pPr>
              <w:pStyle w:val="TAC"/>
              <w:rPr>
                <w:rFonts w:cs="Arial"/>
              </w:rPr>
            </w:pPr>
            <w:r w:rsidRPr="00470216">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5BA7FFEA" w14:textId="77777777" w:rsidR="00B4727D" w:rsidRPr="00470216" w:rsidRDefault="00B4727D" w:rsidP="00B14725">
            <w:pPr>
              <w:pStyle w:val="TAC"/>
              <w:rPr>
                <w:rFonts w:cs="Arial"/>
                <w:lang w:eastAsia="ja-JP"/>
              </w:rPr>
            </w:pPr>
            <w:r w:rsidRPr="00470216">
              <w:rPr>
                <w:rFonts w:cs="Arial"/>
                <w:lang w:eastAsia="ja-JP"/>
              </w:rPr>
              <w:t>18.3</w:t>
            </w:r>
          </w:p>
        </w:tc>
      </w:tr>
      <w:tr w:rsidR="00B4727D" w:rsidRPr="00470216" w14:paraId="3B7895E4" w14:textId="77777777" w:rsidTr="00B14725">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BBFDE5C" w14:textId="77777777" w:rsidR="00B4727D" w:rsidRPr="00470216" w:rsidRDefault="00B4727D" w:rsidP="00B14725">
            <w:pPr>
              <w:pStyle w:val="TAC"/>
              <w:rPr>
                <w:rFonts w:cs="Arial"/>
              </w:rPr>
            </w:pPr>
            <w:r w:rsidRPr="00470216">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AC24FB4" w14:textId="77777777" w:rsidR="00B4727D" w:rsidRPr="00470216" w:rsidRDefault="00B4727D" w:rsidP="00B14725">
            <w:pPr>
              <w:pStyle w:val="TAC"/>
              <w:rPr>
                <w:rFonts w:cs="Arial"/>
                <w:lang w:eastAsia="ja-JP"/>
              </w:rPr>
            </w:pPr>
            <w:r w:rsidRPr="00470216">
              <w:rPr>
                <w:rFonts w:cs="Arial"/>
                <w:lang w:eastAsia="ja-JP"/>
              </w:rPr>
              <w:t>19.6</w:t>
            </w:r>
          </w:p>
        </w:tc>
      </w:tr>
    </w:tbl>
    <w:p w14:paraId="1C1B1C14" w14:textId="77777777" w:rsidR="00B4727D" w:rsidRPr="00470216" w:rsidRDefault="00B4727D" w:rsidP="00B4727D">
      <w:pPr>
        <w:rPr>
          <w:rFonts w:cs="v4.2.0"/>
        </w:rPr>
      </w:pPr>
    </w:p>
    <w:p w14:paraId="5710F358" w14:textId="77777777" w:rsidR="00B4727D" w:rsidRPr="00470216" w:rsidRDefault="00B4727D" w:rsidP="00B4727D">
      <w:pPr>
        <w:pStyle w:val="NO"/>
      </w:pPr>
      <w:r w:rsidRPr="00470216">
        <w:t>NOTE 1:</w:t>
      </w:r>
      <w:r w:rsidRPr="00470216">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0546D22" w14:textId="77777777" w:rsidR="00B4727D" w:rsidRPr="00470216" w:rsidRDefault="00B4727D" w:rsidP="00B4727D">
      <w:pPr>
        <w:pStyle w:val="NO"/>
      </w:pPr>
      <w:r w:rsidRPr="00470216">
        <w:t>NOTE 2:</w:t>
      </w:r>
      <w:r w:rsidRPr="00470216">
        <w:tab/>
        <w:t>Additional test requirements for the Error Vector Magnitude (EVM) at t</w:t>
      </w:r>
      <w:r w:rsidRPr="00470216">
        <w:rPr>
          <w:rFonts w:cs="v5.0.0"/>
        </w:rPr>
        <w:t>he lower limit of the dynamic range are defined in subclause 6.6.4.5.</w:t>
      </w:r>
    </w:p>
    <w:p w14:paraId="01EB75FD" w14:textId="77777777" w:rsidR="00290A6E" w:rsidRPr="00B4727D" w:rsidRDefault="00290A6E">
      <w:pPr>
        <w:rPr>
          <w:noProof/>
          <w:color w:val="FF0000"/>
          <w:lang w:eastAsia="ja-JP"/>
        </w:rPr>
      </w:pPr>
    </w:p>
    <w:p w14:paraId="411A2D12" w14:textId="77777777" w:rsidR="00290A6E" w:rsidRPr="00470216" w:rsidRDefault="00290A6E" w:rsidP="00290A6E">
      <w:pPr>
        <w:pStyle w:val="5"/>
      </w:pPr>
      <w:bookmarkStart w:id="11" w:name="_Toc535441217"/>
      <w:r w:rsidRPr="00470216">
        <w:t>6.4.4.5.</w:t>
      </w:r>
      <w:del w:id="12" w:author="0119203" w:date="2019-02-14T19:00:00Z">
        <w:r w:rsidRPr="00470216" w:rsidDel="00B4727D">
          <w:delText>2</w:delText>
        </w:r>
      </w:del>
      <w:ins w:id="13" w:author="0119203" w:date="2019-02-14T19:00:00Z">
        <w:r w:rsidR="00B4727D">
          <w:rPr>
            <w:rFonts w:hint="eastAsia"/>
            <w:lang w:eastAsia="ja-JP"/>
          </w:rPr>
          <w:t>3</w:t>
        </w:r>
      </w:ins>
      <w:r w:rsidRPr="00470216">
        <w:tab/>
        <w:t>NR</w:t>
      </w:r>
      <w:bookmarkEnd w:id="11"/>
    </w:p>
    <w:p w14:paraId="243FF44B" w14:textId="77777777" w:rsidR="00290A6E" w:rsidRPr="00470216" w:rsidRDefault="00290A6E" w:rsidP="00290A6E">
      <w:r w:rsidRPr="00470216">
        <w:t>The downlink (DL) total power dynamic range for each NR carrier shall be larger than or equal to the level in table 6.4.4.5.</w:t>
      </w:r>
      <w:del w:id="14" w:author="0119203" w:date="2019-02-14T19:00:00Z">
        <w:r w:rsidRPr="00470216" w:rsidDel="00B4727D">
          <w:delText>2</w:delText>
        </w:r>
      </w:del>
      <w:ins w:id="15" w:author="0119203" w:date="2019-02-14T19:00:00Z">
        <w:r w:rsidR="00B4727D">
          <w:rPr>
            <w:rFonts w:hint="eastAsia"/>
            <w:lang w:eastAsia="ja-JP"/>
          </w:rPr>
          <w:t>3</w:t>
        </w:r>
      </w:ins>
      <w:r w:rsidRPr="00470216">
        <w:t>-1.</w:t>
      </w:r>
    </w:p>
    <w:p w14:paraId="448BA92D" w14:textId="77777777" w:rsidR="00290A6E" w:rsidRPr="00470216" w:rsidRDefault="00290A6E" w:rsidP="00290A6E">
      <w:pPr>
        <w:pStyle w:val="TH"/>
      </w:pPr>
      <w:r w:rsidRPr="00470216">
        <w:t>Table 6.4.4.5.</w:t>
      </w:r>
      <w:del w:id="16" w:author="0119203" w:date="2019-02-14T19:00:00Z">
        <w:r w:rsidRPr="00470216" w:rsidDel="00B4727D">
          <w:delText>2</w:delText>
        </w:r>
      </w:del>
      <w:ins w:id="17" w:author="0119203" w:date="2019-02-14T19:00:00Z">
        <w:r w:rsidR="00B4727D">
          <w:rPr>
            <w:rFonts w:hint="eastAsia"/>
            <w:lang w:eastAsia="ja-JP"/>
          </w:rPr>
          <w:t>3</w:t>
        </w:r>
      </w:ins>
      <w:r w:rsidRPr="00470216">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290A6E" w:rsidRPr="00470216" w14:paraId="1C44D479" w14:textId="77777777" w:rsidTr="00DD626B">
        <w:trPr>
          <w:cantSplit/>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14:paraId="3CE60B93" w14:textId="77777777" w:rsidR="00290A6E" w:rsidRPr="00470216" w:rsidRDefault="00290A6E" w:rsidP="00DD626B">
            <w:pPr>
              <w:pStyle w:val="TAH"/>
            </w:pPr>
            <w:r w:rsidRPr="00470216">
              <w:rPr>
                <w:lang w:eastAsia="zh-CN"/>
              </w:rPr>
              <w:t>BS channel bandwidth</w:t>
            </w:r>
            <w:r w:rsidRPr="00470216">
              <w:t xml:space="preserve"> [MHz]</w:t>
            </w:r>
          </w:p>
        </w:tc>
        <w:tc>
          <w:tcPr>
            <w:tcW w:w="3621" w:type="dxa"/>
            <w:gridSpan w:val="3"/>
            <w:tcBorders>
              <w:top w:val="single" w:sz="4" w:space="0" w:color="auto"/>
              <w:left w:val="single" w:sz="4" w:space="0" w:color="auto"/>
              <w:bottom w:val="single" w:sz="4" w:space="0" w:color="auto"/>
              <w:right w:val="single" w:sz="4" w:space="0" w:color="auto"/>
            </w:tcBorders>
            <w:vAlign w:val="center"/>
            <w:hideMark/>
          </w:tcPr>
          <w:p w14:paraId="6056D347" w14:textId="77777777" w:rsidR="00290A6E" w:rsidRPr="00470216" w:rsidRDefault="00290A6E" w:rsidP="00DD626B">
            <w:pPr>
              <w:pStyle w:val="TAH"/>
              <w:rPr>
                <w:lang w:eastAsia="zh-CN"/>
              </w:rPr>
            </w:pPr>
            <w:r w:rsidRPr="00470216">
              <w:t>Total power dynamic range</w:t>
            </w:r>
          </w:p>
          <w:p w14:paraId="7DF43291" w14:textId="77777777" w:rsidR="00290A6E" w:rsidRPr="00470216" w:rsidRDefault="00290A6E" w:rsidP="00DD626B">
            <w:pPr>
              <w:pStyle w:val="TAH"/>
            </w:pPr>
            <w:r w:rsidRPr="00470216">
              <w:t>[dB]</w:t>
            </w:r>
          </w:p>
        </w:tc>
      </w:tr>
      <w:tr w:rsidR="00290A6E" w:rsidRPr="00470216" w14:paraId="63ABD8CB" w14:textId="77777777" w:rsidTr="00DD626B">
        <w:trPr>
          <w:cantSplit/>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14:paraId="1797D9BC" w14:textId="77777777" w:rsidR="00290A6E" w:rsidRPr="00470216" w:rsidRDefault="00290A6E" w:rsidP="00DD626B">
            <w:pPr>
              <w:spacing w:after="0"/>
              <w:rPr>
                <w:b/>
                <w:sz w:val="18"/>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3788C87B" w14:textId="77777777" w:rsidR="00290A6E" w:rsidRPr="00470216" w:rsidRDefault="00290A6E" w:rsidP="00DD626B">
            <w:pPr>
              <w:pStyle w:val="TAH"/>
            </w:pPr>
            <w:r w:rsidRPr="00470216">
              <w:t>15</w:t>
            </w:r>
            <w:r w:rsidRPr="00470216">
              <w:rPr>
                <w:lang w:eastAsia="zh-CN"/>
              </w:rPr>
              <w:t xml:space="preserve"> </w:t>
            </w:r>
            <w:r w:rsidRPr="00470216">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57FDF97" w14:textId="77777777" w:rsidR="00290A6E" w:rsidRPr="00470216" w:rsidRDefault="00290A6E" w:rsidP="00DD626B">
            <w:pPr>
              <w:pStyle w:val="TAH"/>
            </w:pPr>
            <w:r w:rsidRPr="00470216">
              <w:t>30</w:t>
            </w:r>
            <w:r w:rsidRPr="00470216">
              <w:rPr>
                <w:lang w:eastAsia="zh-CN"/>
              </w:rPr>
              <w:t xml:space="preserve"> </w:t>
            </w:r>
            <w:r w:rsidRPr="00470216">
              <w:t>kHz SCS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5B17394" w14:textId="77777777" w:rsidR="00290A6E" w:rsidRPr="00470216" w:rsidRDefault="00290A6E" w:rsidP="00DD626B">
            <w:pPr>
              <w:pStyle w:val="TAH"/>
            </w:pPr>
            <w:r w:rsidRPr="00470216">
              <w:t>60</w:t>
            </w:r>
            <w:r w:rsidRPr="00470216">
              <w:rPr>
                <w:lang w:eastAsia="zh-CN"/>
              </w:rPr>
              <w:t xml:space="preserve"> </w:t>
            </w:r>
            <w:r w:rsidRPr="00470216">
              <w:t>kHz SCS</w:t>
            </w:r>
          </w:p>
        </w:tc>
      </w:tr>
      <w:tr w:rsidR="00290A6E" w:rsidRPr="00470216" w14:paraId="0DD199C8"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2A8D064" w14:textId="77777777" w:rsidR="00290A6E" w:rsidRPr="00470216" w:rsidRDefault="00290A6E" w:rsidP="00DD626B">
            <w:pPr>
              <w:pStyle w:val="TAC"/>
            </w:pPr>
            <w:r w:rsidRPr="00470216">
              <w:lastRenderedPageBreak/>
              <w:t>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14F74B4" w14:textId="77777777" w:rsidR="00290A6E" w:rsidRPr="00470216" w:rsidRDefault="00290A6E" w:rsidP="00DD626B">
            <w:pPr>
              <w:pStyle w:val="TAC"/>
            </w:pPr>
            <w:r w:rsidRPr="00470216">
              <w:t>13.5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03CF834" w14:textId="77777777" w:rsidR="00290A6E" w:rsidRPr="00470216" w:rsidRDefault="00290A6E" w:rsidP="00DD626B">
            <w:pPr>
              <w:pStyle w:val="TAC"/>
            </w:pPr>
            <w:r w:rsidRPr="00470216">
              <w:t>10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E0AC26C" w14:textId="77777777" w:rsidR="00290A6E" w:rsidRPr="00470216" w:rsidRDefault="00290A6E" w:rsidP="00DD626B">
            <w:pPr>
              <w:pStyle w:val="TAC"/>
            </w:pPr>
            <w:r w:rsidRPr="00470216">
              <w:t>N/A</w:t>
            </w:r>
          </w:p>
        </w:tc>
      </w:tr>
      <w:tr w:rsidR="00290A6E" w:rsidRPr="00470216" w14:paraId="1F877240"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D053A64" w14:textId="77777777" w:rsidR="00290A6E" w:rsidRPr="00470216" w:rsidRDefault="00290A6E" w:rsidP="00DD626B">
            <w:pPr>
              <w:pStyle w:val="TAC"/>
            </w:pPr>
            <w:r w:rsidRPr="00470216">
              <w:t>10</w:t>
            </w:r>
          </w:p>
        </w:tc>
        <w:tc>
          <w:tcPr>
            <w:tcW w:w="1207" w:type="dxa"/>
            <w:tcBorders>
              <w:top w:val="single" w:sz="4" w:space="0" w:color="auto"/>
              <w:left w:val="single" w:sz="4" w:space="0" w:color="auto"/>
              <w:bottom w:val="single" w:sz="4" w:space="0" w:color="auto"/>
              <w:right w:val="single" w:sz="4" w:space="0" w:color="auto"/>
            </w:tcBorders>
            <w:hideMark/>
          </w:tcPr>
          <w:p w14:paraId="0C9DD2AB" w14:textId="77777777" w:rsidR="00290A6E" w:rsidRPr="00470216" w:rsidRDefault="00290A6E" w:rsidP="00DD626B">
            <w:pPr>
              <w:pStyle w:val="TAC"/>
            </w:pPr>
            <w:r w:rsidRPr="00470216">
              <w:t>16.7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DA79069" w14:textId="77777777" w:rsidR="00290A6E" w:rsidRPr="00470216" w:rsidRDefault="00290A6E" w:rsidP="00DD626B">
            <w:pPr>
              <w:pStyle w:val="TAC"/>
            </w:pPr>
            <w:r w:rsidRPr="00470216">
              <w:t>13.4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05BDF04" w14:textId="77777777" w:rsidR="00290A6E" w:rsidRPr="00470216" w:rsidRDefault="00290A6E" w:rsidP="00DD626B">
            <w:pPr>
              <w:pStyle w:val="TAC"/>
            </w:pPr>
            <w:r w:rsidRPr="00470216">
              <w:t>10</w:t>
            </w:r>
          </w:p>
        </w:tc>
      </w:tr>
      <w:tr w:rsidR="00290A6E" w:rsidRPr="00470216" w14:paraId="350B6F7E"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A36B3E7" w14:textId="77777777" w:rsidR="00290A6E" w:rsidRPr="00470216" w:rsidRDefault="00290A6E" w:rsidP="00DD626B">
            <w:pPr>
              <w:pStyle w:val="TAC"/>
            </w:pPr>
            <w:r w:rsidRPr="00470216">
              <w:t>15</w:t>
            </w:r>
          </w:p>
        </w:tc>
        <w:tc>
          <w:tcPr>
            <w:tcW w:w="1207" w:type="dxa"/>
            <w:tcBorders>
              <w:top w:val="single" w:sz="4" w:space="0" w:color="auto"/>
              <w:left w:val="single" w:sz="4" w:space="0" w:color="auto"/>
              <w:bottom w:val="single" w:sz="4" w:space="0" w:color="auto"/>
              <w:right w:val="single" w:sz="4" w:space="0" w:color="auto"/>
            </w:tcBorders>
            <w:hideMark/>
          </w:tcPr>
          <w:p w14:paraId="0FA076AB" w14:textId="77777777" w:rsidR="00290A6E" w:rsidRPr="00470216" w:rsidRDefault="00290A6E" w:rsidP="00DD626B">
            <w:pPr>
              <w:pStyle w:val="TAC"/>
            </w:pPr>
            <w:r w:rsidRPr="00470216">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9F5381E" w14:textId="77777777" w:rsidR="00290A6E" w:rsidRPr="00470216" w:rsidRDefault="00290A6E" w:rsidP="00DD626B">
            <w:pPr>
              <w:pStyle w:val="TAC"/>
            </w:pPr>
            <w:r w:rsidRPr="00470216">
              <w:t>15.3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F76A100" w14:textId="77777777" w:rsidR="00290A6E" w:rsidRPr="00470216" w:rsidRDefault="00290A6E" w:rsidP="00DD626B">
            <w:pPr>
              <w:pStyle w:val="TAC"/>
            </w:pPr>
            <w:r w:rsidRPr="00470216">
              <w:t>12.1</w:t>
            </w:r>
          </w:p>
        </w:tc>
      </w:tr>
      <w:tr w:rsidR="00290A6E" w:rsidRPr="00470216" w14:paraId="752F3A44"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2C0FD3B" w14:textId="77777777" w:rsidR="00290A6E" w:rsidRPr="00470216" w:rsidRDefault="00290A6E" w:rsidP="00DD626B">
            <w:pPr>
              <w:pStyle w:val="TAC"/>
            </w:pPr>
            <w:r w:rsidRPr="00470216">
              <w:t>20</w:t>
            </w:r>
          </w:p>
        </w:tc>
        <w:tc>
          <w:tcPr>
            <w:tcW w:w="1207" w:type="dxa"/>
            <w:tcBorders>
              <w:top w:val="single" w:sz="4" w:space="0" w:color="auto"/>
              <w:left w:val="single" w:sz="4" w:space="0" w:color="auto"/>
              <w:bottom w:val="single" w:sz="4" w:space="0" w:color="auto"/>
              <w:right w:val="single" w:sz="4" w:space="0" w:color="auto"/>
            </w:tcBorders>
            <w:hideMark/>
          </w:tcPr>
          <w:p w14:paraId="10BF8CB7" w14:textId="77777777" w:rsidR="00290A6E" w:rsidRPr="00470216" w:rsidRDefault="00290A6E" w:rsidP="00DD626B">
            <w:pPr>
              <w:pStyle w:val="TAC"/>
            </w:pPr>
            <w:r w:rsidRPr="00470216">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F85F883" w14:textId="77777777" w:rsidR="00290A6E" w:rsidRPr="00470216" w:rsidRDefault="00290A6E" w:rsidP="00DD626B">
            <w:pPr>
              <w:pStyle w:val="TAC"/>
            </w:pPr>
            <w:r w:rsidRPr="00470216">
              <w:t>16.6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19B7D9F" w14:textId="77777777" w:rsidR="00290A6E" w:rsidRPr="00470216" w:rsidRDefault="00290A6E" w:rsidP="00DD626B">
            <w:pPr>
              <w:pStyle w:val="TAC"/>
            </w:pPr>
            <w:r w:rsidRPr="00470216">
              <w:t>13.4</w:t>
            </w:r>
          </w:p>
        </w:tc>
      </w:tr>
      <w:tr w:rsidR="00290A6E" w:rsidRPr="00470216" w14:paraId="0D4A889E"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FDB2622" w14:textId="77777777" w:rsidR="00290A6E" w:rsidRPr="00470216" w:rsidRDefault="00290A6E" w:rsidP="00DD626B">
            <w:pPr>
              <w:pStyle w:val="TAC"/>
            </w:pPr>
            <w:r w:rsidRPr="00470216">
              <w:t>25</w:t>
            </w:r>
          </w:p>
        </w:tc>
        <w:tc>
          <w:tcPr>
            <w:tcW w:w="1207" w:type="dxa"/>
            <w:tcBorders>
              <w:top w:val="single" w:sz="4" w:space="0" w:color="auto"/>
              <w:left w:val="single" w:sz="4" w:space="0" w:color="auto"/>
              <w:bottom w:val="single" w:sz="4" w:space="0" w:color="auto"/>
              <w:right w:val="single" w:sz="4" w:space="0" w:color="auto"/>
            </w:tcBorders>
            <w:hideMark/>
          </w:tcPr>
          <w:p w14:paraId="0552C1B1" w14:textId="77777777" w:rsidR="00290A6E" w:rsidRPr="00470216" w:rsidRDefault="00290A6E" w:rsidP="00DD626B">
            <w:pPr>
              <w:pStyle w:val="TAC"/>
            </w:pPr>
            <w:r w:rsidRPr="00470216">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2DD66E3" w14:textId="77777777" w:rsidR="00290A6E" w:rsidRPr="00470216" w:rsidRDefault="00290A6E" w:rsidP="00DD626B">
            <w:pPr>
              <w:pStyle w:val="TAC"/>
            </w:pPr>
            <w:r w:rsidRPr="00470216">
              <w:t>17.7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2C0E62A" w14:textId="77777777" w:rsidR="00290A6E" w:rsidRPr="00470216" w:rsidRDefault="00290A6E" w:rsidP="00DD626B">
            <w:pPr>
              <w:pStyle w:val="TAC"/>
            </w:pPr>
            <w:r w:rsidRPr="00470216">
              <w:t>14.5</w:t>
            </w:r>
          </w:p>
        </w:tc>
      </w:tr>
      <w:tr w:rsidR="00290A6E" w:rsidRPr="00470216" w14:paraId="1D16C32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F67C114" w14:textId="77777777" w:rsidR="00290A6E" w:rsidRPr="00470216" w:rsidRDefault="00290A6E" w:rsidP="00DD626B">
            <w:pPr>
              <w:pStyle w:val="TAC"/>
            </w:pPr>
            <w:r w:rsidRPr="00470216">
              <w:t>30</w:t>
            </w:r>
          </w:p>
        </w:tc>
        <w:tc>
          <w:tcPr>
            <w:tcW w:w="1207" w:type="dxa"/>
            <w:tcBorders>
              <w:top w:val="single" w:sz="4" w:space="0" w:color="auto"/>
              <w:left w:val="single" w:sz="4" w:space="0" w:color="auto"/>
              <w:bottom w:val="single" w:sz="4" w:space="0" w:color="auto"/>
              <w:right w:val="single" w:sz="4" w:space="0" w:color="auto"/>
            </w:tcBorders>
            <w:hideMark/>
          </w:tcPr>
          <w:p w14:paraId="4A67187F" w14:textId="77777777" w:rsidR="00290A6E" w:rsidRPr="00470216" w:rsidRDefault="00290A6E" w:rsidP="00DD626B">
            <w:pPr>
              <w:pStyle w:val="TAC"/>
            </w:pPr>
            <w:r w:rsidRPr="00470216">
              <w:t>21.6</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023A044" w14:textId="77777777" w:rsidR="00290A6E" w:rsidRPr="00470216" w:rsidRDefault="00290A6E" w:rsidP="00DD626B">
            <w:pPr>
              <w:pStyle w:val="TAC"/>
            </w:pPr>
            <w:r w:rsidRPr="00470216">
              <w:t>18.5</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1C852A2" w14:textId="77777777" w:rsidR="00290A6E" w:rsidRPr="00470216" w:rsidRDefault="00290A6E" w:rsidP="00DD626B">
            <w:pPr>
              <w:pStyle w:val="TAC"/>
            </w:pPr>
            <w:r w:rsidRPr="00470216">
              <w:t>15.3</w:t>
            </w:r>
          </w:p>
        </w:tc>
      </w:tr>
      <w:tr w:rsidR="00290A6E" w:rsidRPr="00470216" w14:paraId="42513844"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D489E43" w14:textId="77777777" w:rsidR="00290A6E" w:rsidRPr="00470216" w:rsidRDefault="00290A6E" w:rsidP="00DD626B">
            <w:pPr>
              <w:pStyle w:val="TAC"/>
            </w:pPr>
            <w:r w:rsidRPr="00470216">
              <w:t>40</w:t>
            </w:r>
          </w:p>
        </w:tc>
        <w:tc>
          <w:tcPr>
            <w:tcW w:w="1207" w:type="dxa"/>
            <w:tcBorders>
              <w:top w:val="single" w:sz="4" w:space="0" w:color="auto"/>
              <w:left w:val="single" w:sz="4" w:space="0" w:color="auto"/>
              <w:bottom w:val="single" w:sz="4" w:space="0" w:color="auto"/>
              <w:right w:val="single" w:sz="4" w:space="0" w:color="auto"/>
            </w:tcBorders>
            <w:hideMark/>
          </w:tcPr>
          <w:p w14:paraId="35EC1894" w14:textId="77777777" w:rsidR="00290A6E" w:rsidRPr="00470216" w:rsidRDefault="00290A6E" w:rsidP="00DD626B">
            <w:pPr>
              <w:pStyle w:val="TAC"/>
            </w:pPr>
            <w:r w:rsidRPr="00470216">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D77ADFF" w14:textId="77777777" w:rsidR="00290A6E" w:rsidRPr="00470216" w:rsidRDefault="00290A6E" w:rsidP="00DD626B">
            <w:pPr>
              <w:pStyle w:val="TAC"/>
            </w:pPr>
            <w:r w:rsidRPr="00470216">
              <w:t>19.8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35AED60" w14:textId="77777777" w:rsidR="00290A6E" w:rsidRPr="00470216" w:rsidRDefault="00290A6E" w:rsidP="00DD626B">
            <w:pPr>
              <w:pStyle w:val="TAC"/>
            </w:pPr>
            <w:r w:rsidRPr="00470216">
              <w:t>16.6</w:t>
            </w:r>
          </w:p>
        </w:tc>
      </w:tr>
      <w:tr w:rsidR="00290A6E" w:rsidRPr="00470216" w14:paraId="11FFFD3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0E871FA" w14:textId="77777777" w:rsidR="00290A6E" w:rsidRPr="00470216" w:rsidRDefault="00290A6E" w:rsidP="00DD626B">
            <w:pPr>
              <w:pStyle w:val="TAC"/>
            </w:pPr>
            <w:r w:rsidRPr="00470216">
              <w:t>50</w:t>
            </w:r>
          </w:p>
        </w:tc>
        <w:tc>
          <w:tcPr>
            <w:tcW w:w="1207" w:type="dxa"/>
            <w:tcBorders>
              <w:top w:val="single" w:sz="4" w:space="0" w:color="auto"/>
              <w:left w:val="single" w:sz="4" w:space="0" w:color="auto"/>
              <w:bottom w:val="single" w:sz="4" w:space="0" w:color="auto"/>
              <w:right w:val="single" w:sz="4" w:space="0" w:color="auto"/>
            </w:tcBorders>
            <w:hideMark/>
          </w:tcPr>
          <w:p w14:paraId="30696587" w14:textId="77777777" w:rsidR="00290A6E" w:rsidRPr="00470216" w:rsidRDefault="00290A6E" w:rsidP="00DD626B">
            <w:pPr>
              <w:pStyle w:val="TAC"/>
            </w:pPr>
            <w:r w:rsidRPr="00470216">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668C07C" w14:textId="77777777" w:rsidR="00290A6E" w:rsidRPr="00470216" w:rsidRDefault="00290A6E" w:rsidP="00DD626B">
            <w:pPr>
              <w:pStyle w:val="TAC"/>
            </w:pPr>
            <w:r w:rsidRPr="00470216">
              <w:t>20.8</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BAD4A17" w14:textId="77777777" w:rsidR="00290A6E" w:rsidRPr="00470216" w:rsidRDefault="00290A6E" w:rsidP="00DD626B">
            <w:pPr>
              <w:pStyle w:val="TAC"/>
            </w:pPr>
            <w:r w:rsidRPr="00470216">
              <w:t>17.7</w:t>
            </w:r>
          </w:p>
        </w:tc>
      </w:tr>
      <w:tr w:rsidR="00290A6E" w:rsidRPr="00470216" w14:paraId="4C30847B"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A11A6B" w14:textId="77777777" w:rsidR="00290A6E" w:rsidRPr="00470216" w:rsidRDefault="00290A6E" w:rsidP="00DD626B">
            <w:pPr>
              <w:pStyle w:val="TAC"/>
            </w:pPr>
            <w:r w:rsidRPr="00470216">
              <w:t>60</w:t>
            </w:r>
          </w:p>
        </w:tc>
        <w:tc>
          <w:tcPr>
            <w:tcW w:w="1207" w:type="dxa"/>
            <w:tcBorders>
              <w:top w:val="single" w:sz="4" w:space="0" w:color="auto"/>
              <w:left w:val="single" w:sz="4" w:space="0" w:color="auto"/>
              <w:bottom w:val="single" w:sz="4" w:space="0" w:color="auto"/>
              <w:right w:val="single" w:sz="4" w:space="0" w:color="auto"/>
            </w:tcBorders>
            <w:hideMark/>
          </w:tcPr>
          <w:p w14:paraId="537F37A3"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2864DF7" w14:textId="77777777" w:rsidR="00290A6E" w:rsidRPr="00F5787A" w:rsidRDefault="00290A6E" w:rsidP="00290A6E">
            <w:pPr>
              <w:pStyle w:val="TAC"/>
              <w:rPr>
                <w:rFonts w:eastAsia="ＭＳ 明朝"/>
                <w:lang w:eastAsia="ja-JP"/>
              </w:rPr>
            </w:pPr>
            <w:del w:id="18" w:author="Kawai" w:date="2019-02-14T12:39:00Z">
              <w:r w:rsidRPr="00470216" w:rsidDel="00290A6E">
                <w:delText>21.</w:delText>
              </w:r>
              <w:r w:rsidDel="00290A6E">
                <w:rPr>
                  <w:rFonts w:eastAsia="ＭＳ 明朝" w:hint="eastAsia"/>
                  <w:lang w:eastAsia="ja-JP"/>
                </w:rPr>
                <w:delText>8</w:delText>
              </w:r>
            </w:del>
            <w:ins w:id="19" w:author="Kawai" w:date="2019-02-14T12:39:00Z">
              <w:r>
                <w:rPr>
                  <w:rFonts w:hint="eastAsia"/>
                  <w:lang w:eastAsia="ja-JP"/>
                </w:rPr>
                <w:t>21.6</w:t>
              </w:r>
            </w:ins>
          </w:p>
        </w:tc>
        <w:tc>
          <w:tcPr>
            <w:tcW w:w="1207" w:type="dxa"/>
            <w:tcBorders>
              <w:top w:val="single" w:sz="4" w:space="0" w:color="auto"/>
              <w:left w:val="single" w:sz="4" w:space="0" w:color="auto"/>
              <w:bottom w:val="single" w:sz="4" w:space="0" w:color="auto"/>
              <w:right w:val="single" w:sz="4" w:space="0" w:color="auto"/>
            </w:tcBorders>
            <w:vAlign w:val="center"/>
            <w:hideMark/>
          </w:tcPr>
          <w:p w14:paraId="0569F033" w14:textId="77777777" w:rsidR="00290A6E" w:rsidRPr="00470216" w:rsidRDefault="00290A6E" w:rsidP="00DD626B">
            <w:pPr>
              <w:pStyle w:val="TAC"/>
            </w:pPr>
            <w:r w:rsidRPr="00470216">
              <w:t>18.5</w:t>
            </w:r>
          </w:p>
        </w:tc>
      </w:tr>
      <w:tr w:rsidR="00290A6E" w:rsidRPr="00470216" w14:paraId="4D9F251C"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C57461C" w14:textId="77777777" w:rsidR="00290A6E" w:rsidRPr="00470216" w:rsidRDefault="00290A6E" w:rsidP="00DD626B">
            <w:pPr>
              <w:pStyle w:val="TAC"/>
            </w:pPr>
            <w:r w:rsidRPr="00470216">
              <w:t>70</w:t>
            </w:r>
          </w:p>
        </w:tc>
        <w:tc>
          <w:tcPr>
            <w:tcW w:w="1207" w:type="dxa"/>
            <w:tcBorders>
              <w:top w:val="single" w:sz="4" w:space="0" w:color="auto"/>
              <w:left w:val="single" w:sz="4" w:space="0" w:color="auto"/>
              <w:bottom w:val="single" w:sz="4" w:space="0" w:color="auto"/>
              <w:right w:val="single" w:sz="4" w:space="0" w:color="auto"/>
            </w:tcBorders>
            <w:hideMark/>
          </w:tcPr>
          <w:p w14:paraId="3B29A1CC"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730F23D" w14:textId="77777777" w:rsidR="00290A6E" w:rsidRPr="00470216" w:rsidRDefault="00290A6E" w:rsidP="00DD626B">
            <w:pPr>
              <w:pStyle w:val="TAC"/>
            </w:pPr>
            <w:r w:rsidRPr="00470216">
              <w:t>22.3</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BC9F3EA" w14:textId="77777777" w:rsidR="00290A6E" w:rsidRPr="00F5787A" w:rsidRDefault="00290A6E" w:rsidP="00290A6E">
            <w:pPr>
              <w:pStyle w:val="TAC"/>
              <w:rPr>
                <w:rFonts w:eastAsia="ＭＳ 明朝"/>
                <w:lang w:eastAsia="ja-JP"/>
              </w:rPr>
            </w:pPr>
            <w:del w:id="20" w:author="Kawai" w:date="2019-02-14T12:39:00Z">
              <w:r w:rsidRPr="00470216" w:rsidDel="00290A6E">
                <w:delText>19.</w:delText>
              </w:r>
              <w:r w:rsidDel="00290A6E">
                <w:rPr>
                  <w:rFonts w:eastAsia="ＭＳ 明朝" w:hint="eastAsia"/>
                  <w:lang w:eastAsia="ja-JP"/>
                </w:rPr>
                <w:delText>1</w:delText>
              </w:r>
            </w:del>
            <w:ins w:id="21" w:author="Kawai" w:date="2019-02-14T12:39:00Z">
              <w:r>
                <w:rPr>
                  <w:rFonts w:hint="eastAsia"/>
                  <w:lang w:eastAsia="ja-JP"/>
                </w:rPr>
                <w:t>19.2</w:t>
              </w:r>
            </w:ins>
          </w:p>
        </w:tc>
      </w:tr>
      <w:tr w:rsidR="00290A6E" w:rsidRPr="00470216" w14:paraId="773489B2"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D5F797D" w14:textId="77777777" w:rsidR="00290A6E" w:rsidRPr="00470216" w:rsidRDefault="00290A6E" w:rsidP="00DD626B">
            <w:pPr>
              <w:pStyle w:val="TAC"/>
            </w:pPr>
            <w:r w:rsidRPr="00470216">
              <w:t>80</w:t>
            </w:r>
          </w:p>
        </w:tc>
        <w:tc>
          <w:tcPr>
            <w:tcW w:w="1207" w:type="dxa"/>
            <w:tcBorders>
              <w:top w:val="single" w:sz="4" w:space="0" w:color="auto"/>
              <w:left w:val="single" w:sz="4" w:space="0" w:color="auto"/>
              <w:bottom w:val="single" w:sz="4" w:space="0" w:color="auto"/>
              <w:right w:val="single" w:sz="4" w:space="0" w:color="auto"/>
            </w:tcBorders>
            <w:hideMark/>
          </w:tcPr>
          <w:p w14:paraId="02C493D8"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A687A71" w14:textId="77777777" w:rsidR="00290A6E" w:rsidRPr="00470216" w:rsidRDefault="00290A6E" w:rsidP="00DD626B">
            <w:pPr>
              <w:pStyle w:val="TAC"/>
            </w:pPr>
            <w:r w:rsidRPr="00470216">
              <w:t>22.9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52E2B01" w14:textId="77777777" w:rsidR="00290A6E" w:rsidRPr="00470216" w:rsidRDefault="00290A6E" w:rsidP="00DD626B">
            <w:pPr>
              <w:pStyle w:val="TAC"/>
            </w:pPr>
            <w:r w:rsidRPr="00470216">
              <w:t>19.8</w:t>
            </w:r>
          </w:p>
        </w:tc>
      </w:tr>
      <w:tr w:rsidR="00290A6E" w:rsidRPr="00470216" w14:paraId="200295F1"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59364AE" w14:textId="77777777" w:rsidR="00290A6E" w:rsidRPr="00470216" w:rsidRDefault="00290A6E" w:rsidP="00DD626B">
            <w:pPr>
              <w:pStyle w:val="TAC"/>
            </w:pPr>
            <w:r w:rsidRPr="00470216">
              <w:t>90</w:t>
            </w:r>
          </w:p>
        </w:tc>
        <w:tc>
          <w:tcPr>
            <w:tcW w:w="1207" w:type="dxa"/>
            <w:tcBorders>
              <w:top w:val="single" w:sz="4" w:space="0" w:color="auto"/>
              <w:left w:val="single" w:sz="4" w:space="0" w:color="auto"/>
              <w:bottom w:val="single" w:sz="4" w:space="0" w:color="auto"/>
              <w:right w:val="single" w:sz="4" w:space="0" w:color="auto"/>
            </w:tcBorders>
            <w:hideMark/>
          </w:tcPr>
          <w:p w14:paraId="728A3A27"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BE5ED4B" w14:textId="77777777" w:rsidR="00290A6E" w:rsidRPr="00470216" w:rsidRDefault="00290A6E" w:rsidP="00DD626B">
            <w:pPr>
              <w:pStyle w:val="TAC"/>
            </w:pPr>
            <w:r w:rsidRPr="00470216">
              <w:t>23.4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ECD2B49" w14:textId="77777777" w:rsidR="00290A6E" w:rsidRPr="00470216" w:rsidRDefault="00290A6E" w:rsidP="00DD626B">
            <w:pPr>
              <w:pStyle w:val="TAC"/>
            </w:pPr>
            <w:r w:rsidRPr="00470216">
              <w:t>20.4</w:t>
            </w:r>
          </w:p>
        </w:tc>
      </w:tr>
      <w:tr w:rsidR="00290A6E" w:rsidRPr="00470216" w14:paraId="10711F1F" w14:textId="77777777" w:rsidTr="00DD626B">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E3F134C" w14:textId="77777777" w:rsidR="00290A6E" w:rsidRPr="00470216" w:rsidRDefault="00290A6E" w:rsidP="00DD626B">
            <w:pPr>
              <w:pStyle w:val="TAC"/>
            </w:pPr>
            <w:r w:rsidRPr="00470216">
              <w:t>100</w:t>
            </w:r>
          </w:p>
        </w:tc>
        <w:tc>
          <w:tcPr>
            <w:tcW w:w="1207" w:type="dxa"/>
            <w:tcBorders>
              <w:top w:val="single" w:sz="4" w:space="0" w:color="auto"/>
              <w:left w:val="single" w:sz="4" w:space="0" w:color="auto"/>
              <w:bottom w:val="single" w:sz="4" w:space="0" w:color="auto"/>
              <w:right w:val="single" w:sz="4" w:space="0" w:color="auto"/>
            </w:tcBorders>
            <w:hideMark/>
          </w:tcPr>
          <w:p w14:paraId="74D40ECB" w14:textId="77777777" w:rsidR="00290A6E" w:rsidRPr="00470216" w:rsidRDefault="00290A6E" w:rsidP="00DD626B">
            <w:pPr>
              <w:pStyle w:val="TAC"/>
            </w:pPr>
            <w:r w:rsidRPr="00470216">
              <w:t>N/A</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64866D4" w14:textId="77777777" w:rsidR="00290A6E" w:rsidRPr="00470216" w:rsidRDefault="00290A6E" w:rsidP="00DD626B">
            <w:pPr>
              <w:pStyle w:val="TAC"/>
            </w:pPr>
            <w:r w:rsidRPr="00470216">
              <w:t>23.9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29D87D8" w14:textId="77777777" w:rsidR="00290A6E" w:rsidRPr="00470216" w:rsidRDefault="00290A6E" w:rsidP="00DD626B">
            <w:pPr>
              <w:pStyle w:val="TAC"/>
            </w:pPr>
            <w:r w:rsidRPr="00470216">
              <w:t>20.9</w:t>
            </w:r>
          </w:p>
        </w:tc>
      </w:tr>
    </w:tbl>
    <w:p w14:paraId="5EC39DD5" w14:textId="77777777" w:rsidR="00290A6E" w:rsidRPr="00470216" w:rsidRDefault="00290A6E" w:rsidP="00290A6E"/>
    <w:p w14:paraId="118AEFB7" w14:textId="77777777" w:rsidR="00290A6E" w:rsidRPr="00470216" w:rsidRDefault="00290A6E" w:rsidP="00290A6E">
      <w:pPr>
        <w:pStyle w:val="NO"/>
      </w:pPr>
      <w:r w:rsidRPr="00470216">
        <w:t>NOTE 1:</w:t>
      </w:r>
      <w:r w:rsidRPr="00470216">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A1AF236" w14:textId="77777777" w:rsidR="00290A6E" w:rsidRPr="00470216" w:rsidRDefault="00290A6E" w:rsidP="00290A6E">
      <w:pPr>
        <w:pStyle w:val="NO"/>
      </w:pPr>
      <w:r w:rsidRPr="00470216">
        <w:t>NOTE 2:</w:t>
      </w:r>
      <w:r w:rsidRPr="00470216">
        <w:tab/>
        <w:t>Additional test requirements for the Error Vector Magnitude (EVM) at t</w:t>
      </w:r>
      <w:r w:rsidRPr="00470216">
        <w:rPr>
          <w:rFonts w:cs="v5.0.0"/>
        </w:rPr>
        <w:t>he lower limit of the dynamic range are defined in subclause 6.6.4.5.</w:t>
      </w:r>
    </w:p>
    <w:p w14:paraId="16CAB3F9"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79670D54" w14:textId="77777777" w:rsidR="00CE0DB1" w:rsidRPr="00470216" w:rsidRDefault="00CE0DB1" w:rsidP="00CE0DB1">
      <w:pPr>
        <w:pStyle w:val="3"/>
      </w:pPr>
      <w:bookmarkStart w:id="22" w:name="_Toc535441275"/>
      <w:r w:rsidRPr="00470216">
        <w:t>6.6.4</w:t>
      </w:r>
      <w:r w:rsidRPr="00470216">
        <w:tab/>
        <w:t>OTA Modulation quality</w:t>
      </w:r>
      <w:bookmarkEnd w:id="22"/>
    </w:p>
    <w:p w14:paraId="0177405D" w14:textId="77777777" w:rsidR="00CE0DB1" w:rsidRPr="00CE0DB1" w:rsidRDefault="00CE0DB1" w:rsidP="00CE0DB1">
      <w:pPr>
        <w:rPr>
          <w:noProof/>
          <w:color w:val="FF0000"/>
          <w:lang w:eastAsia="ja-JP"/>
        </w:rPr>
      </w:pPr>
      <w:bookmarkStart w:id="23" w:name="_Toc535441279"/>
      <w:r w:rsidRPr="00290A6E">
        <w:rPr>
          <w:rFonts w:hint="eastAsia"/>
          <w:noProof/>
          <w:color w:val="FF0000"/>
          <w:highlight w:val="yellow"/>
          <w:lang w:eastAsia="ja-JP"/>
        </w:rPr>
        <w:t>--Unchaged part skipped</w:t>
      </w:r>
      <w:r>
        <w:rPr>
          <w:noProof/>
          <w:color w:val="FF0000"/>
          <w:highlight w:val="yellow"/>
          <w:lang w:eastAsia="ja-JP"/>
        </w:rPr>
        <w:t>--</w:t>
      </w:r>
    </w:p>
    <w:p w14:paraId="56ECD22D" w14:textId="77777777" w:rsidR="00CE0DB1" w:rsidRPr="00470216" w:rsidRDefault="00CE0DB1" w:rsidP="00CE0DB1">
      <w:pPr>
        <w:pStyle w:val="4"/>
        <w:rPr>
          <w:lang w:eastAsia="sv-SE"/>
        </w:rPr>
      </w:pPr>
      <w:r w:rsidRPr="00470216">
        <w:rPr>
          <w:lang w:eastAsia="sv-SE"/>
        </w:rPr>
        <w:t>6.</w:t>
      </w:r>
      <w:r w:rsidRPr="00470216">
        <w:rPr>
          <w:lang w:eastAsia="zh-CN"/>
        </w:rPr>
        <w:t>6.4.</w:t>
      </w:r>
      <w:r w:rsidRPr="00470216">
        <w:rPr>
          <w:lang w:eastAsia="sv-SE"/>
        </w:rPr>
        <w:t>4</w:t>
      </w:r>
      <w:r w:rsidRPr="00470216">
        <w:rPr>
          <w:lang w:eastAsia="sv-SE"/>
        </w:rPr>
        <w:tab/>
        <w:t>Method of test</w:t>
      </w:r>
      <w:bookmarkEnd w:id="23"/>
    </w:p>
    <w:p w14:paraId="5647F080" w14:textId="77777777" w:rsidR="00CE0DB1" w:rsidRPr="00CE0DB1" w:rsidRDefault="00CE0DB1">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0E22FE0" w14:textId="77777777" w:rsidR="00CE0DB1" w:rsidRPr="00470216" w:rsidRDefault="00CE0DB1" w:rsidP="00CE0DB1">
      <w:pPr>
        <w:pStyle w:val="5"/>
      </w:pPr>
      <w:bookmarkStart w:id="24" w:name="_Toc535441286"/>
      <w:r w:rsidRPr="00470216">
        <w:t>6.6.4.4.2</w:t>
      </w:r>
      <w:r w:rsidRPr="00470216">
        <w:tab/>
        <w:t>E-UTRA and NR Method of test</w:t>
      </w:r>
      <w:bookmarkEnd w:id="24"/>
    </w:p>
    <w:p w14:paraId="205361E5" w14:textId="77777777" w:rsidR="00CE0DB1" w:rsidRPr="00470216" w:rsidRDefault="00CE0DB1" w:rsidP="00CE0DB1">
      <w:pPr>
        <w:pStyle w:val="6"/>
      </w:pPr>
      <w:bookmarkStart w:id="25" w:name="_Toc535441288"/>
      <w:r w:rsidRPr="00470216">
        <w:t>6.6.4.4.2.2</w:t>
      </w:r>
      <w:r w:rsidRPr="00470216">
        <w:tab/>
        <w:t>Procedure</w:t>
      </w:r>
      <w:bookmarkEnd w:id="25"/>
    </w:p>
    <w:p w14:paraId="39DF468A" w14:textId="77777777" w:rsidR="00CE0DB1" w:rsidRPr="00470216" w:rsidRDefault="00CE0DB1" w:rsidP="00CE0DB1">
      <w:pPr>
        <w:pStyle w:val="B1"/>
      </w:pPr>
      <w:r w:rsidRPr="00470216">
        <w:t>1)</w:t>
      </w:r>
      <w:r w:rsidRPr="00470216">
        <w:tab/>
        <w:t>Place the AAS BS at the positioner.</w:t>
      </w:r>
    </w:p>
    <w:p w14:paraId="45A1E663" w14:textId="77777777" w:rsidR="00CE0DB1" w:rsidRPr="00470216" w:rsidRDefault="00CE0DB1" w:rsidP="00CE0DB1">
      <w:pPr>
        <w:pStyle w:val="B1"/>
      </w:pPr>
      <w:r w:rsidRPr="00470216">
        <w:t>2)</w:t>
      </w:r>
      <w:r w:rsidRPr="00470216">
        <w:tab/>
        <w:t>Align the manufacturer declared coordinate system orientation (see table 4.10-1, D9.2) of the AAS BS with the test system.</w:t>
      </w:r>
    </w:p>
    <w:p w14:paraId="6F103E07" w14:textId="77777777" w:rsidR="00CE0DB1" w:rsidRPr="00470216" w:rsidRDefault="00CE0DB1" w:rsidP="00CE0DB1">
      <w:pPr>
        <w:pStyle w:val="B1"/>
      </w:pPr>
      <w:r w:rsidRPr="00470216">
        <w:t>3)</w:t>
      </w:r>
      <w:r w:rsidRPr="00470216">
        <w:tab/>
        <w:t>Move the AAS BS on the positioner in order that the direction to be tested aligns with the test antenna</w:t>
      </w:r>
    </w:p>
    <w:p w14:paraId="5D28791E" w14:textId="77777777" w:rsidR="00CE0DB1" w:rsidRPr="00470216" w:rsidRDefault="00CE0DB1" w:rsidP="00CE0DB1">
      <w:pPr>
        <w:pStyle w:val="B1"/>
      </w:pPr>
      <w:r w:rsidRPr="00470216">
        <w:t>4)</w:t>
      </w:r>
      <w:r w:rsidRPr="00470216">
        <w:tab/>
        <w:t>Configure the beamforming settings of the AAS BS according to the direction to be tested.</w:t>
      </w:r>
    </w:p>
    <w:p w14:paraId="74BB675C" w14:textId="77777777" w:rsidR="00CE0DB1" w:rsidRPr="00470216" w:rsidRDefault="00CE0DB1" w:rsidP="00CE0DB1">
      <w:pPr>
        <w:pStyle w:val="B1"/>
      </w:pPr>
      <w:r w:rsidRPr="00470216">
        <w:rPr>
          <w:rFonts w:cs="v4.2.0"/>
          <w:lang w:eastAsia="zh-CN"/>
        </w:rPr>
        <w:t>5)</w:t>
      </w:r>
      <w:r w:rsidRPr="00470216">
        <w:rPr>
          <w:rFonts w:cs="v4.2.0"/>
          <w:lang w:eastAsia="zh-CN"/>
        </w:rPr>
        <w:tab/>
      </w:r>
      <w:r w:rsidRPr="00470216">
        <w:t>Set the AAS BS to output according to the applicable test configuration in clause 5 using the corresponding test models or set of physical channels in subclause 4.12.2. For single carrier set the AAS BS to transmit at manufacturers declared rated carrier output power per cell (P</w:t>
      </w:r>
      <w:r w:rsidRPr="00470216">
        <w:rPr>
          <w:vertAlign w:val="subscript"/>
        </w:rPr>
        <w:t>Rated,c,EIRP</w:t>
      </w:r>
      <w:r w:rsidRPr="00470216">
        <w:t>).6)</w:t>
      </w:r>
      <w:r w:rsidRPr="00470216">
        <w:tab/>
        <w:t>Measure the EVM and frequency error as defined in annex D.</w:t>
      </w:r>
    </w:p>
    <w:p w14:paraId="5479311A" w14:textId="77777777" w:rsidR="00CE0DB1" w:rsidRPr="00470216" w:rsidRDefault="00CE0DB1" w:rsidP="00CE0DB1">
      <w:pPr>
        <w:pStyle w:val="B1"/>
        <w:rPr>
          <w:lang w:eastAsia="ja-JP"/>
        </w:rPr>
      </w:pPr>
      <w:r w:rsidRPr="00470216">
        <w:t>7)</w:t>
      </w:r>
      <w:r w:rsidRPr="00470216">
        <w:tab/>
        <w:t>For E-UTRA, Repeat steps 5) and 6) for E-TM 3.2, E-TM 3.3 and E-TM 2. Repeat</w:t>
      </w:r>
      <w:r w:rsidRPr="00470216">
        <w:rPr>
          <w:rFonts w:eastAsia="SimSun"/>
          <w:lang w:eastAsia="zh-CN"/>
        </w:rPr>
        <w:t xml:space="preserve"> steps 5) and 6) for</w:t>
      </w:r>
      <w:r w:rsidRPr="00470216">
        <w:rPr>
          <w:rFonts w:eastAsia="SimSun" w:hint="eastAsia"/>
          <w:lang w:eastAsia="zh-CN"/>
        </w:rPr>
        <w:t xml:space="preserve"> E-TM3.1a</w:t>
      </w:r>
      <w:r w:rsidRPr="00470216">
        <w:t xml:space="preserve"> and E-TM 2a for 256QAM, if supported by the AAS BS. For E-TM2 </w:t>
      </w:r>
      <w:r w:rsidRPr="00470216">
        <w:rPr>
          <w:rFonts w:eastAsia="SimSun" w:hint="eastAsia"/>
          <w:lang w:eastAsia="zh-CN"/>
        </w:rPr>
        <w:t>and E-TM2a</w:t>
      </w:r>
      <w:r w:rsidRPr="00470216">
        <w:t xml:space="preserve"> </w:t>
      </w:r>
      <w:r w:rsidRPr="00470216">
        <w:rPr>
          <w:rFonts w:cs="v5.0.0"/>
        </w:rPr>
        <w:t xml:space="preserve">the OFDM symbol </w:t>
      </w:r>
      <w:r w:rsidRPr="00470216">
        <w:t xml:space="preserve">EIRP (in the conformance direction)  shall be at the </w:t>
      </w:r>
      <w:r w:rsidRPr="00470216">
        <w:rPr>
          <w:rFonts w:cs="v5.0.0"/>
        </w:rPr>
        <w:t xml:space="preserve">lower limit of the dynamic range according to the test procedure in subclause </w:t>
      </w:r>
      <w:r w:rsidRPr="00470216">
        <w:rPr>
          <w:lang w:eastAsia="ja-JP"/>
        </w:rPr>
        <w:t>6.4.4.4.2 and test requirements in subclause 6.4.4.5.2.</w:t>
      </w:r>
    </w:p>
    <w:p w14:paraId="485D95E0" w14:textId="77777777" w:rsidR="00CE0DB1" w:rsidRPr="00470216" w:rsidRDefault="00CE0DB1" w:rsidP="00CE0DB1">
      <w:pPr>
        <w:pStyle w:val="B1"/>
        <w:rPr>
          <w:lang w:eastAsia="ja-JP"/>
        </w:rPr>
      </w:pPr>
      <w:r w:rsidRPr="00470216">
        <w:t>8)</w:t>
      </w:r>
      <w:r w:rsidRPr="00470216">
        <w:tab/>
        <w:t>For NR, Repeat steps 5) and 6) for NR-FR1-TM 3.2, NR-FR1-TM 3.3 and NR-FR1-TM 2. Repeat</w:t>
      </w:r>
      <w:r w:rsidRPr="00470216">
        <w:rPr>
          <w:rFonts w:eastAsia="SimSun"/>
          <w:lang w:eastAsia="zh-CN"/>
        </w:rPr>
        <w:t xml:space="preserve"> steps 5) and 6) for</w:t>
      </w:r>
      <w:r w:rsidRPr="00470216">
        <w:rPr>
          <w:rFonts w:eastAsia="SimSun" w:hint="eastAsia"/>
          <w:lang w:eastAsia="zh-CN"/>
        </w:rPr>
        <w:t xml:space="preserve"> </w:t>
      </w:r>
      <w:r w:rsidRPr="00470216">
        <w:rPr>
          <w:rFonts w:eastAsia="SimSun"/>
          <w:lang w:eastAsia="zh-CN"/>
        </w:rPr>
        <w:t>NR-FR1-TM</w:t>
      </w:r>
      <w:r w:rsidRPr="00470216">
        <w:rPr>
          <w:rFonts w:eastAsia="SimSun" w:hint="eastAsia"/>
          <w:lang w:eastAsia="zh-CN"/>
        </w:rPr>
        <w:t>3.1a</w:t>
      </w:r>
      <w:r w:rsidRPr="00470216">
        <w:t xml:space="preserve"> and NR-FR1-TM 2a for 256QAM, if supported by the AAS BS. For NR-FR1-TM2 </w:t>
      </w:r>
      <w:r w:rsidRPr="00470216">
        <w:rPr>
          <w:rFonts w:eastAsia="SimSun" w:hint="eastAsia"/>
          <w:lang w:eastAsia="zh-CN"/>
        </w:rPr>
        <w:t>and E-TM2a</w:t>
      </w:r>
      <w:r w:rsidRPr="00470216">
        <w:t xml:space="preserve"> </w:t>
      </w:r>
      <w:r w:rsidRPr="00470216">
        <w:rPr>
          <w:rFonts w:cs="v5.0.0"/>
        </w:rPr>
        <w:t xml:space="preserve">the OFDM symbol </w:t>
      </w:r>
      <w:r w:rsidRPr="00470216">
        <w:t xml:space="preserve">EIRP (in the conformance direction) shall be at the </w:t>
      </w:r>
      <w:r w:rsidRPr="00470216">
        <w:rPr>
          <w:rFonts w:cs="v5.0.0"/>
        </w:rPr>
        <w:t xml:space="preserve">lower limit of the dynamic range according to the test procedure in subclause </w:t>
      </w:r>
      <w:r w:rsidRPr="00470216">
        <w:rPr>
          <w:lang w:eastAsia="ja-JP"/>
        </w:rPr>
        <w:t>6.4.4.4.2 and test requirements in subclause 6.4.4.5.</w:t>
      </w:r>
      <w:del w:id="26" w:author="0119203" w:date="2019-02-14T19:07:00Z">
        <w:r w:rsidRPr="00470216" w:rsidDel="00CE0DB1">
          <w:rPr>
            <w:lang w:eastAsia="ja-JP"/>
          </w:rPr>
          <w:delText>2</w:delText>
        </w:r>
      </w:del>
      <w:ins w:id="27" w:author="0119203" w:date="2019-02-14T19:07:00Z">
        <w:r>
          <w:rPr>
            <w:rFonts w:hint="eastAsia"/>
            <w:lang w:eastAsia="ja-JP"/>
          </w:rPr>
          <w:t>3</w:t>
        </w:r>
      </w:ins>
      <w:r w:rsidRPr="00470216">
        <w:rPr>
          <w:lang w:eastAsia="ja-JP"/>
        </w:rPr>
        <w:t>.</w:t>
      </w:r>
    </w:p>
    <w:p w14:paraId="494B8DA3" w14:textId="77777777" w:rsidR="00CE0DB1" w:rsidRPr="00470216" w:rsidRDefault="00CE0DB1" w:rsidP="00CE0DB1">
      <w:pPr>
        <w:pStyle w:val="B1"/>
      </w:pPr>
      <w:r w:rsidRPr="00470216">
        <w:t xml:space="preserve">In addition, for </w:t>
      </w:r>
      <w:r w:rsidRPr="00470216">
        <w:rPr>
          <w:snapToGrid w:val="0"/>
        </w:rPr>
        <w:t>multi-band RIB,</w:t>
      </w:r>
      <w:r w:rsidRPr="00470216">
        <w:t xml:space="preserve"> the following steps shall apply:</w:t>
      </w:r>
    </w:p>
    <w:p w14:paraId="72858931" w14:textId="77777777" w:rsidR="00CE0DB1" w:rsidRPr="00470216" w:rsidRDefault="00CE0DB1" w:rsidP="00CE0DB1">
      <w:pPr>
        <w:pStyle w:val="B1"/>
      </w:pPr>
      <w:r w:rsidRPr="00470216">
        <w:t>9)</w:t>
      </w:r>
      <w:r w:rsidRPr="00470216">
        <w:tab/>
        <w:t xml:space="preserve">For </w:t>
      </w:r>
      <w:r w:rsidRPr="00470216">
        <w:rPr>
          <w:snapToGrid w:val="0"/>
        </w:rPr>
        <w:t xml:space="preserve">multi-band </w:t>
      </w:r>
      <w:r w:rsidRPr="00470216">
        <w:rPr>
          <w:rFonts w:hint="eastAsia"/>
          <w:snapToGrid w:val="0"/>
          <w:lang w:eastAsia="ja-JP"/>
        </w:rPr>
        <w:t>RIB</w:t>
      </w:r>
      <w:r w:rsidRPr="00470216">
        <w:rPr>
          <w:lang w:eastAsia="zh-CN"/>
        </w:rPr>
        <w:t xml:space="preserve"> </w:t>
      </w:r>
      <w:r w:rsidRPr="00470216">
        <w:t>and single band tests, repeat the steps above per involved band where single band test configurations and test models shall apply with no carrier activated in the other band.</w:t>
      </w:r>
    </w:p>
    <w:p w14:paraId="07ED1AFC" w14:textId="77777777" w:rsidR="00531E0D" w:rsidRPr="00CE0DB1" w:rsidRDefault="00531E0D" w:rsidP="00531E0D">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E30E487" w14:textId="77777777" w:rsidR="00CE0DB1" w:rsidRPr="00531E0D" w:rsidRDefault="00CE0DB1">
      <w:pPr>
        <w:rPr>
          <w:noProof/>
          <w:color w:val="FF0000"/>
          <w:lang w:eastAsia="ja-JP"/>
        </w:rPr>
      </w:pPr>
    </w:p>
    <w:p w14:paraId="24BBE49D" w14:textId="77777777" w:rsidR="00290A6E" w:rsidRPr="00470216" w:rsidRDefault="00290A6E" w:rsidP="00290A6E">
      <w:pPr>
        <w:pStyle w:val="3"/>
        <w:rPr>
          <w:rFonts w:eastAsia="SimSun"/>
        </w:rPr>
      </w:pPr>
      <w:bookmarkStart w:id="28" w:name="_Toc535441336"/>
      <w:r w:rsidRPr="00470216">
        <w:rPr>
          <w:rFonts w:eastAsia="SimSun"/>
        </w:rPr>
        <w:t>6.7.4</w:t>
      </w:r>
      <w:r w:rsidRPr="00470216">
        <w:rPr>
          <w:rFonts w:eastAsia="SimSun"/>
        </w:rPr>
        <w:tab/>
        <w:t>OTA Spectrum emission mask</w:t>
      </w:r>
      <w:bookmarkEnd w:id="28"/>
    </w:p>
    <w:p w14:paraId="573E1F25"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53DAC8E" w14:textId="77777777" w:rsidR="00290A6E" w:rsidRPr="00470216" w:rsidRDefault="00290A6E" w:rsidP="00290A6E">
      <w:pPr>
        <w:pStyle w:val="4"/>
        <w:rPr>
          <w:lang w:eastAsia="sv-SE"/>
        </w:rPr>
      </w:pPr>
      <w:bookmarkStart w:id="29" w:name="_Toc535441345"/>
      <w:r w:rsidRPr="00470216">
        <w:rPr>
          <w:lang w:eastAsia="sv-SE"/>
        </w:rPr>
        <w:t>6.</w:t>
      </w:r>
      <w:r w:rsidRPr="00470216">
        <w:rPr>
          <w:lang w:eastAsia="zh-CN"/>
        </w:rPr>
        <w:t>7.4.</w:t>
      </w:r>
      <w:r w:rsidRPr="00470216">
        <w:rPr>
          <w:lang w:eastAsia="sv-SE"/>
        </w:rPr>
        <w:t>5</w:t>
      </w:r>
      <w:r w:rsidRPr="00470216">
        <w:rPr>
          <w:lang w:eastAsia="sv-SE"/>
        </w:rPr>
        <w:tab/>
        <w:t>Test Requirement</w:t>
      </w:r>
      <w:bookmarkEnd w:id="29"/>
    </w:p>
    <w:p w14:paraId="2A117C75" w14:textId="77777777" w:rsidR="00DD626B" w:rsidRPr="00470216" w:rsidRDefault="00DD626B" w:rsidP="00DD626B">
      <w:pPr>
        <w:pStyle w:val="5"/>
        <w:rPr>
          <w:noProof/>
        </w:rPr>
      </w:pPr>
      <w:bookmarkStart w:id="30" w:name="_Toc535441346"/>
      <w:r w:rsidRPr="00470216">
        <w:rPr>
          <w:noProof/>
        </w:rPr>
        <w:t>6.7.4.5.1</w:t>
      </w:r>
      <w:r w:rsidRPr="00470216">
        <w:rPr>
          <w:noProof/>
        </w:rPr>
        <w:tab/>
        <w:t>UTRA FDD</w:t>
      </w:r>
      <w:bookmarkEnd w:id="30"/>
    </w:p>
    <w:p w14:paraId="7BE0692B" w14:textId="77777777" w:rsidR="00DD626B" w:rsidRPr="00470216" w:rsidRDefault="00DD626B" w:rsidP="00DD626B">
      <w:r w:rsidRPr="00470216">
        <w:t xml:space="preserve">The measurement result shall not exceed the test requirements specified in Tables 6.7.4.5.1-1 to 6.7.4.5.1-11 for the appropriate </w:t>
      </w:r>
      <w:r w:rsidRPr="00470216">
        <w:rPr>
          <w:noProof/>
        </w:rPr>
        <w:t>P</w:t>
      </w:r>
      <w:r w:rsidRPr="00470216">
        <w:rPr>
          <w:noProof/>
          <w:vertAlign w:val="subscript"/>
        </w:rPr>
        <w:t>rated,c,TRP</w:t>
      </w:r>
      <w:r w:rsidRPr="00470216">
        <w:t>, where</w:t>
      </w:r>
    </w:p>
    <w:p w14:paraId="6B2FA090" w14:textId="77777777" w:rsidR="00DD626B" w:rsidRPr="00470216" w:rsidRDefault="00DD626B" w:rsidP="00DD626B">
      <w:pPr>
        <w:ind w:left="568" w:hanging="284"/>
      </w:pPr>
      <w:r w:rsidRPr="00470216">
        <w:t>-</w:t>
      </w:r>
      <w:r w:rsidRPr="00470216">
        <w:tab/>
      </w:r>
      <w:r w:rsidRPr="00470216">
        <w:sym w:font="Symbol" w:char="F044"/>
      </w:r>
      <w:r w:rsidRPr="00470216">
        <w:t>f is the separation between the carrier frequency and the nominal -3 dB point of the measuring filter closest to the carrier frequency.</w:t>
      </w:r>
    </w:p>
    <w:p w14:paraId="1D2F9D97" w14:textId="77777777" w:rsidR="00DD626B" w:rsidRPr="00470216" w:rsidRDefault="00DD626B" w:rsidP="00DD626B">
      <w:pPr>
        <w:ind w:left="568" w:hanging="284"/>
      </w:pPr>
      <w:r w:rsidRPr="00470216">
        <w:t>-</w:t>
      </w:r>
      <w:r w:rsidRPr="00470216">
        <w:tab/>
        <w:t>f_offset is the separation between the carrier frequency and the centre of the measurement filter;</w:t>
      </w:r>
    </w:p>
    <w:p w14:paraId="46BD6546"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either 12.5 MHz or the offset to the UMTS Tx band edge as defined in clause </w:t>
      </w:r>
      <w:r w:rsidRPr="00470216">
        <w:rPr>
          <w:rFonts w:eastAsia="ＭＳ 明朝"/>
        </w:rPr>
        <w:t>3.4.1</w:t>
      </w:r>
      <w:r w:rsidRPr="00470216">
        <w:t>, whichever is the greater.</w:t>
      </w:r>
    </w:p>
    <w:p w14:paraId="6AE309D7"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22FD6E06" w14:textId="77777777" w:rsidR="00DD626B" w:rsidRPr="00470216" w:rsidRDefault="00DD626B" w:rsidP="00DD626B">
      <w:r w:rsidRPr="00470216">
        <w:t xml:space="preserve">Inside any </w:t>
      </w:r>
      <w:r w:rsidRPr="00470216">
        <w:rPr>
          <w:i/>
        </w:rPr>
        <w:t>Inter RF Bandwidth gaps</w:t>
      </w:r>
      <w:r w:rsidRPr="00470216">
        <w:t xml:space="preserve"> with Wgap &lt; 2×Δf</w:t>
      </w:r>
      <w:r w:rsidRPr="00470216">
        <w:rPr>
          <w:vertAlign w:val="subscript"/>
        </w:rPr>
        <w:t>OBUE</w:t>
      </w:r>
      <w:r w:rsidRPr="00470216" w:rsidDel="00780226">
        <w:t xml:space="preserve"> </w:t>
      </w:r>
      <w:r w:rsidRPr="00470216">
        <w:t xml:space="preserve">for a </w:t>
      </w:r>
      <w:r w:rsidRPr="00470216">
        <w:rPr>
          <w:i/>
        </w:rPr>
        <w:t>multi-band RIB</w:t>
      </w:r>
      <w:r w:rsidRPr="00470216">
        <w:t xml:space="preserve">, emissions shall not exceed the cumulative sum of the </w:t>
      </w:r>
      <w:r w:rsidRPr="00470216">
        <w:rPr>
          <w:i/>
          <w:noProof/>
        </w:rPr>
        <w:t>minimum requirements</w:t>
      </w:r>
      <w:r w:rsidRPr="00470216">
        <w:t xml:space="preserve"> specified at the </w:t>
      </w:r>
      <w:r w:rsidRPr="00470216">
        <w:rPr>
          <w:i/>
        </w:rPr>
        <w:t>Base Station RF Bandwidth edges</w:t>
      </w:r>
      <w:r w:rsidRPr="00470216">
        <w:t xml:space="preserve"> on each side of the </w:t>
      </w:r>
      <w:r w:rsidRPr="00470216">
        <w:rPr>
          <w:i/>
        </w:rPr>
        <w:t>Inter RF Bandwidth gap</w:t>
      </w:r>
      <w:r w:rsidRPr="00470216">
        <w:t xml:space="preserve">. The </w:t>
      </w:r>
      <w:r w:rsidRPr="00470216">
        <w:rPr>
          <w:i/>
          <w:noProof/>
        </w:rPr>
        <w:t>minimum requirements</w:t>
      </w:r>
      <w:r w:rsidRPr="00470216">
        <w:rPr>
          <w:noProof/>
        </w:rPr>
        <w:t xml:space="preserve"> </w:t>
      </w:r>
      <w:r w:rsidRPr="00470216">
        <w:t xml:space="preserve">for </w:t>
      </w:r>
      <w:r w:rsidRPr="00470216">
        <w:rPr>
          <w:i/>
        </w:rPr>
        <w:t>Base Station RF Bandwidth edge</w:t>
      </w:r>
      <w:r w:rsidRPr="00470216">
        <w:t xml:space="preserve"> is specified in tables 9.7.3.4.2-1 to 9.7.3.4.2-10 below, where in this case:</w:t>
      </w:r>
    </w:p>
    <w:p w14:paraId="6F72ABD3"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r>
      <w:r w:rsidRPr="00470216">
        <w:sym w:font="Symbol" w:char="F044"/>
      </w:r>
      <w:r w:rsidRPr="00470216">
        <w:rPr>
          <w:rFonts w:eastAsia="ＭＳ 明朝"/>
        </w:rPr>
        <w:t xml:space="preserve">f is equal to 2.5MHz plus the separation between the </w:t>
      </w:r>
      <w:r w:rsidRPr="00470216">
        <w:rPr>
          <w:rFonts w:eastAsia="ＭＳ 明朝"/>
          <w:i/>
        </w:rPr>
        <w:t>Base Station RF Bandwidth edge</w:t>
      </w:r>
      <w:r w:rsidRPr="00470216">
        <w:rPr>
          <w:rFonts w:eastAsia="ＭＳ 明朝"/>
        </w:rPr>
        <w:t xml:space="preserve"> frequency and the nominal -3dB point of the measuring filter closest to the </w:t>
      </w:r>
      <w:r w:rsidRPr="00470216">
        <w:rPr>
          <w:rFonts w:eastAsia="ＭＳ 明朝"/>
          <w:i/>
        </w:rPr>
        <w:t>Base Station RF Bandwidth edge</w:t>
      </w:r>
      <w:r w:rsidRPr="00470216">
        <w:rPr>
          <w:rFonts w:eastAsia="ＭＳ 明朝"/>
        </w:rPr>
        <w:t>.</w:t>
      </w:r>
    </w:p>
    <w:p w14:paraId="1D36C114"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t xml:space="preserve">f_offset is equal to 2.5MHz plus the separation between the </w:t>
      </w:r>
      <w:r w:rsidRPr="00470216">
        <w:rPr>
          <w:rFonts w:eastAsia="ＭＳ 明朝"/>
          <w:i/>
        </w:rPr>
        <w:t>Base Station RF Bandwidth edge</w:t>
      </w:r>
      <w:r w:rsidRPr="00470216">
        <w:rPr>
          <w:rFonts w:eastAsia="ＭＳ 明朝"/>
        </w:rPr>
        <w:t xml:space="preserve"> frequency and the centre of the measuring filter.</w:t>
      </w:r>
    </w:p>
    <w:p w14:paraId="5899E6D1" w14:textId="77777777" w:rsidR="00DD626B" w:rsidRPr="00470216" w:rsidRDefault="00DD626B" w:rsidP="00DD626B">
      <w:pPr>
        <w:ind w:left="568" w:hanging="284"/>
        <w:rPr>
          <w:rFonts w:eastAsia="ＭＳ 明朝"/>
        </w:rPr>
      </w:pPr>
      <w:r w:rsidRPr="00470216">
        <w:rPr>
          <w:rFonts w:eastAsia="ＭＳ 明朝"/>
        </w:rPr>
        <w:t>-</w:t>
      </w:r>
      <w:r w:rsidRPr="00470216">
        <w:rPr>
          <w:rFonts w:eastAsia="ＭＳ 明朝"/>
        </w:rPr>
        <w:tab/>
        <w:t>f_offset</w:t>
      </w:r>
      <w:r w:rsidRPr="00470216">
        <w:rPr>
          <w:rFonts w:eastAsia="ＭＳ 明朝"/>
          <w:vertAlign w:val="subscript"/>
        </w:rPr>
        <w:t>max</w:t>
      </w:r>
      <w:r w:rsidRPr="00470216">
        <w:rPr>
          <w:rFonts w:eastAsia="ＭＳ 明朝"/>
        </w:rPr>
        <w:t xml:space="preserve"> is either 12.5 MHz or the offset to the UMTS Tx band edge as defined in section 5.2, whichever is the greater.</w:t>
      </w:r>
    </w:p>
    <w:p w14:paraId="2338D5DD" w14:textId="77777777" w:rsidR="00DD626B" w:rsidRPr="00470216" w:rsidRDefault="00DD626B" w:rsidP="00DD626B">
      <w:pPr>
        <w:ind w:left="568" w:hanging="284"/>
      </w:pPr>
      <w:r w:rsidRPr="00470216">
        <w:rPr>
          <w:rFonts w:eastAsia="ＭＳ 明朝"/>
        </w:rPr>
        <w:t>-</w:t>
      </w:r>
      <w:r w:rsidRPr="00470216">
        <w:rPr>
          <w:rFonts w:eastAsia="ＭＳ 明朝"/>
        </w:rPr>
        <w:tab/>
      </w:r>
      <w:r w:rsidRPr="00470216">
        <w:sym w:font="Symbol" w:char="F044"/>
      </w:r>
      <w:r w:rsidRPr="00470216">
        <w:rPr>
          <w:rFonts w:eastAsia="ＭＳ 明朝"/>
        </w:rPr>
        <w:t>f</w:t>
      </w:r>
      <w:r w:rsidRPr="00470216">
        <w:rPr>
          <w:rFonts w:eastAsia="ＭＳ 明朝"/>
          <w:vertAlign w:val="subscript"/>
        </w:rPr>
        <w:t>max</w:t>
      </w:r>
      <w:r w:rsidRPr="00470216">
        <w:rPr>
          <w:rFonts w:eastAsia="ＭＳ 明朝"/>
        </w:rPr>
        <w:t xml:space="preserve"> is equal to f_offset</w:t>
      </w:r>
      <w:r w:rsidRPr="00470216">
        <w:rPr>
          <w:rFonts w:eastAsia="ＭＳ 明朝"/>
          <w:vertAlign w:val="subscript"/>
        </w:rPr>
        <w:t>max</w:t>
      </w:r>
      <w:r w:rsidRPr="00470216">
        <w:rPr>
          <w:rFonts w:eastAsia="ＭＳ 明朝"/>
        </w:rPr>
        <w:t xml:space="preserve"> minus half of the bandwidth of the measuring filter.</w:t>
      </w:r>
    </w:p>
    <w:p w14:paraId="56715560" w14:textId="77777777" w:rsidR="00DD626B" w:rsidRPr="00470216" w:rsidRDefault="00DD626B" w:rsidP="00DD626B">
      <w:r w:rsidRPr="00470216">
        <w:t xml:space="preserve">For a </w:t>
      </w:r>
      <w:r w:rsidRPr="00470216">
        <w:rPr>
          <w:i/>
        </w:rPr>
        <w:t>multi-band RIB</w:t>
      </w:r>
      <w:r w:rsidRPr="00470216">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0216">
        <w:rPr>
          <w:i/>
        </w:rPr>
        <w:t>inter-band gap</w:t>
      </w:r>
      <w:r w:rsidRPr="00470216">
        <w:t xml:space="preserve"> between a supported </w:t>
      </w:r>
      <w:r w:rsidRPr="00470216">
        <w:rPr>
          <w:i/>
        </w:rPr>
        <w:t>downlink operating band</w:t>
      </w:r>
      <w:r w:rsidRPr="00470216">
        <w:t xml:space="preserve"> with carrier(s) transmitted and a supported </w:t>
      </w:r>
      <w:r w:rsidRPr="00470216">
        <w:rPr>
          <w:i/>
        </w:rPr>
        <w:t>downlink operating band</w:t>
      </w:r>
      <w:r w:rsidRPr="00470216">
        <w:t xml:space="preserve"> without any carrier transmitted and</w:t>
      </w:r>
    </w:p>
    <w:p w14:paraId="54E538C3" w14:textId="77777777" w:rsidR="00DD626B" w:rsidRPr="00470216" w:rsidRDefault="00DD626B" w:rsidP="00DD626B">
      <w:pPr>
        <w:ind w:left="568" w:hanging="284"/>
        <w:rPr>
          <w:lang w:eastAsia="zh-CN"/>
        </w:rPr>
      </w:pPr>
      <w:r w:rsidRPr="00470216">
        <w:rPr>
          <w:lang w:eastAsia="zh-CN"/>
        </w:rPr>
        <w:t>-</w:t>
      </w:r>
      <w:r w:rsidRPr="00470216">
        <w:rPr>
          <w:lang w:eastAsia="zh-CN"/>
        </w:rPr>
        <w:tab/>
        <w:t xml:space="preserve">In case the </w:t>
      </w:r>
      <w:r w:rsidRPr="00470216">
        <w:rPr>
          <w:i/>
          <w:lang w:eastAsia="zh-CN"/>
        </w:rPr>
        <w:t>inter-band gap</w:t>
      </w:r>
      <w:r w:rsidRPr="00470216">
        <w:rPr>
          <w:lang w:eastAsia="zh-CN"/>
        </w:rPr>
        <w:t xml:space="preserve"> between a downlink band with carrier(s) transmitted and a downlink band without any carrier transmitted is less than </w:t>
      </w:r>
      <w:r w:rsidRPr="00470216">
        <w:t>2×Δf</w:t>
      </w:r>
      <w:r w:rsidRPr="00470216">
        <w:rPr>
          <w:vertAlign w:val="subscript"/>
        </w:rPr>
        <w:t>OBUE</w:t>
      </w:r>
      <w:r w:rsidRPr="00470216" w:rsidDel="00780226">
        <w:rPr>
          <w:lang w:eastAsia="zh-CN"/>
        </w:rPr>
        <w:t xml:space="preserve"> </w:t>
      </w:r>
      <w:r w:rsidRPr="00470216">
        <w:rPr>
          <w:lang w:eastAsia="zh-CN"/>
        </w:rPr>
        <w:t xml:space="preserve">, </w:t>
      </w:r>
      <w:r w:rsidRPr="00470216">
        <w:t>f_offset</w:t>
      </w:r>
      <w:r w:rsidRPr="00470216">
        <w:rPr>
          <w:vertAlign w:val="subscript"/>
        </w:rPr>
        <w:t>max</w:t>
      </w:r>
      <w:r w:rsidRPr="00470216">
        <w:rPr>
          <w:lang w:eastAsia="zh-CN"/>
        </w:rPr>
        <w:t xml:space="preserve"> shall be the offset to the frequency </w:t>
      </w:r>
      <w:r w:rsidRPr="00470216">
        <w:t>Δf</w:t>
      </w:r>
      <w:r w:rsidRPr="00470216">
        <w:rPr>
          <w:vertAlign w:val="subscript"/>
        </w:rPr>
        <w:t>OBUE</w:t>
      </w:r>
      <w:r w:rsidRPr="00470216" w:rsidDel="00780226">
        <w:t xml:space="preserve"> </w:t>
      </w:r>
      <w:r w:rsidRPr="00470216">
        <w:t xml:space="preserve"> outside the </w:t>
      </w:r>
      <w:r w:rsidRPr="00470216">
        <w:rPr>
          <w:lang w:eastAsia="zh-CN"/>
        </w:rPr>
        <w:t xml:space="preserve">outermost edges of the two </w:t>
      </w:r>
      <w:r w:rsidRPr="00470216">
        <w:rPr>
          <w:i/>
        </w:rPr>
        <w:t>downlink operating band</w:t>
      </w:r>
      <w:r w:rsidRPr="00470216">
        <w:rPr>
          <w:lang w:eastAsia="zh-CN"/>
        </w:rPr>
        <w:t xml:space="preserve">s and the operating band unwanted emission limit </w:t>
      </w:r>
      <w:r w:rsidRPr="00470216">
        <w:t xml:space="preserve">of the band where there are carriers transmitted, as </w:t>
      </w:r>
      <w:r w:rsidRPr="00470216">
        <w:rPr>
          <w:lang w:eastAsia="zh-CN"/>
        </w:rPr>
        <w:t>defined in the tables of the present subclause, shall apply across both downlink bands.</w:t>
      </w:r>
    </w:p>
    <w:p w14:paraId="78BF7876" w14:textId="77777777" w:rsidR="00DD626B" w:rsidRPr="00470216" w:rsidRDefault="00DD626B" w:rsidP="00DD626B">
      <w:pPr>
        <w:ind w:left="568" w:hanging="284"/>
      </w:pPr>
      <w:r w:rsidRPr="00470216">
        <w:rPr>
          <w:lang w:eastAsia="zh-CN"/>
        </w:rPr>
        <w:t>-</w:t>
      </w:r>
      <w:r w:rsidRPr="00470216">
        <w:rPr>
          <w:lang w:eastAsia="zh-CN"/>
        </w:rPr>
        <w:tab/>
        <w:t xml:space="preserve">In other cases, the operating band unwanted emission limit </w:t>
      </w:r>
      <w:r w:rsidRPr="00470216">
        <w:t xml:space="preserve">of the band where there are carriers transmitted, as </w:t>
      </w:r>
      <w:r w:rsidRPr="00470216">
        <w:rPr>
          <w:lang w:eastAsia="zh-CN"/>
        </w:rPr>
        <w:t>defined in the tables of the present subclause for the largest frequency offset (</w:t>
      </w:r>
      <w:r w:rsidRPr="00470216">
        <w:sym w:font="Symbol" w:char="F044"/>
      </w:r>
      <w:r w:rsidRPr="00470216">
        <w:t>f</w:t>
      </w:r>
      <w:r w:rsidRPr="00470216">
        <w:rPr>
          <w:vertAlign w:val="subscript"/>
        </w:rPr>
        <w:t>max</w:t>
      </w:r>
      <w:r w:rsidRPr="00470216">
        <w:rPr>
          <w:lang w:eastAsia="zh-CN"/>
        </w:rPr>
        <w:t xml:space="preserve">), shall apply from </w:t>
      </w:r>
      <w:r w:rsidRPr="00470216">
        <w:t>Δf</w:t>
      </w:r>
      <w:r w:rsidRPr="00470216">
        <w:rPr>
          <w:vertAlign w:val="subscript"/>
        </w:rPr>
        <w:t>OBUE</w:t>
      </w:r>
      <w:r w:rsidRPr="00470216" w:rsidDel="00780226">
        <w:rPr>
          <w:lang w:eastAsia="zh-CN"/>
        </w:rPr>
        <w:t xml:space="preserve"> </w:t>
      </w:r>
      <w:r w:rsidRPr="00470216">
        <w:rPr>
          <w:lang w:eastAsia="zh-CN"/>
        </w:rPr>
        <w:t xml:space="preserve"> below the lowest frequency, up to </w:t>
      </w:r>
      <w:r w:rsidRPr="00470216">
        <w:t>Δf</w:t>
      </w:r>
      <w:r w:rsidRPr="00470216">
        <w:rPr>
          <w:vertAlign w:val="subscript"/>
        </w:rPr>
        <w:t>OBUE</w:t>
      </w:r>
      <w:r w:rsidRPr="00470216" w:rsidDel="00780226">
        <w:rPr>
          <w:lang w:eastAsia="zh-CN"/>
        </w:rPr>
        <w:t xml:space="preserve"> </w:t>
      </w:r>
      <w:r w:rsidRPr="00470216">
        <w:rPr>
          <w:lang w:eastAsia="zh-CN"/>
        </w:rPr>
        <w:t xml:space="preserve"> above the highest frequency of the </w:t>
      </w:r>
      <w:r w:rsidRPr="00470216">
        <w:rPr>
          <w:i/>
          <w:lang w:eastAsia="zh-CN"/>
        </w:rPr>
        <w:t>downlink operating band</w:t>
      </w:r>
      <w:r w:rsidRPr="00470216">
        <w:rPr>
          <w:lang w:eastAsia="zh-CN"/>
        </w:rPr>
        <w:t xml:space="preserve"> without any carrier transmitted.</w:t>
      </w:r>
    </w:p>
    <w:p w14:paraId="647D4F16" w14:textId="77777777" w:rsidR="00DD626B" w:rsidRPr="00470216" w:rsidRDefault="00DD626B" w:rsidP="00DD626B">
      <w:pPr>
        <w:keepNext/>
      </w:pPr>
      <w:r w:rsidRPr="00470216">
        <w:t xml:space="preserve">Inside any </w:t>
      </w:r>
      <w:r w:rsidRPr="00470216">
        <w:rPr>
          <w:i/>
        </w:rPr>
        <w:t>sub-block gap</w:t>
      </w:r>
      <w:r w:rsidRPr="00470216">
        <w:t xml:space="preserve"> for a RIB operating in </w:t>
      </w:r>
      <w:r w:rsidRPr="00470216">
        <w:rPr>
          <w:i/>
        </w:rPr>
        <w:t>non-contiguous spectrum</w:t>
      </w:r>
      <w:r w:rsidRPr="00470216">
        <w:t xml:space="preserve">, emissions shall not exceed the cumulative sum of the </w:t>
      </w:r>
      <w:r w:rsidRPr="00470216">
        <w:rPr>
          <w:i/>
          <w:noProof/>
        </w:rPr>
        <w:t>minimum requirements</w:t>
      </w:r>
      <w:r w:rsidRPr="00470216">
        <w:t xml:space="preserve"> specified for the adjacent sub blocks on each side of the </w:t>
      </w:r>
      <w:r w:rsidRPr="00470216">
        <w:rPr>
          <w:i/>
        </w:rPr>
        <w:t>sub-block gap</w:t>
      </w:r>
      <w:r w:rsidRPr="00470216">
        <w:t xml:space="preserve">. The </w:t>
      </w:r>
      <w:r w:rsidRPr="00470216">
        <w:rPr>
          <w:i/>
          <w:noProof/>
        </w:rPr>
        <w:t xml:space="preserve">minimum requirement </w:t>
      </w:r>
      <w:r w:rsidRPr="00470216">
        <w:t>for each sub block is specified in Tables 6.7.4.5.1-1 to 6.7.4.5.1-11 below, where in this case:</w:t>
      </w:r>
    </w:p>
    <w:p w14:paraId="364FE186" w14:textId="77777777" w:rsidR="00DD626B" w:rsidRPr="00470216" w:rsidRDefault="00DD626B" w:rsidP="00DD626B">
      <w:pPr>
        <w:ind w:left="568" w:hanging="284"/>
      </w:pPr>
      <w:r w:rsidRPr="00470216">
        <w:t>-</w:t>
      </w:r>
      <w:r w:rsidRPr="00470216">
        <w:tab/>
      </w:r>
      <w:r w:rsidRPr="00470216">
        <w:sym w:font="Symbol" w:char="F044"/>
      </w:r>
      <w:r w:rsidRPr="00470216">
        <w:t>f is equal to 2.5MHz plus the separation between the sub block edge frequency and the nominal -3 dB point of the measuring filter closest to the sub block edge.</w:t>
      </w:r>
    </w:p>
    <w:p w14:paraId="318BA60D" w14:textId="77777777" w:rsidR="00DD626B" w:rsidRPr="00470216" w:rsidRDefault="00DD626B" w:rsidP="00DD626B">
      <w:pPr>
        <w:ind w:left="568" w:hanging="284"/>
      </w:pPr>
      <w:r w:rsidRPr="00470216">
        <w:t>-</w:t>
      </w:r>
      <w:r w:rsidRPr="00470216">
        <w:tab/>
        <w:t>f_offset is equal to 2.5MHz plus the separation between the sub block edge frequency and the centre of the measuring filter.</w:t>
      </w:r>
    </w:p>
    <w:p w14:paraId="556E086E" w14:textId="77777777" w:rsidR="00DD626B" w:rsidRPr="00470216" w:rsidRDefault="00DD626B" w:rsidP="00DD626B">
      <w:pPr>
        <w:ind w:left="568" w:hanging="284"/>
      </w:pPr>
      <w:r w:rsidRPr="00470216">
        <w:lastRenderedPageBreak/>
        <w:t>-</w:t>
      </w:r>
      <w:r w:rsidRPr="00470216">
        <w:tab/>
        <w:t>f_offset</w:t>
      </w:r>
      <w:r w:rsidRPr="00470216">
        <w:rPr>
          <w:vertAlign w:val="subscript"/>
        </w:rPr>
        <w:t>max</w:t>
      </w:r>
      <w:r w:rsidRPr="00470216">
        <w:t xml:space="preserve"> is equal to the </w:t>
      </w:r>
      <w:r w:rsidRPr="00470216">
        <w:rPr>
          <w:i/>
        </w:rPr>
        <w:t>sub-block gap</w:t>
      </w:r>
      <w:r w:rsidRPr="00470216">
        <w:t xml:space="preserve"> bandwidth minus half of the bandwidth of the measuring filter plus 2.5MHz.</w:t>
      </w:r>
    </w:p>
    <w:p w14:paraId="79463747" w14:textId="77777777" w:rsidR="00DD626B" w:rsidRPr="00470216" w:rsidRDefault="00DD626B" w:rsidP="00DD626B">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15C39E66" w14:textId="77777777" w:rsidR="00DD626B" w:rsidRPr="00470216" w:rsidRDefault="00DD626B" w:rsidP="00DD626B">
      <w:pPr>
        <w:pStyle w:val="TH"/>
        <w:rPr>
          <w:lang w:val="en-US"/>
        </w:rPr>
      </w:pPr>
      <w:r w:rsidRPr="00470216">
        <w:t>Table 6.7.4.5.1-1</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w:t>
      </w:r>
      <w:r w:rsidRPr="00470216">
        <w:rPr>
          <w:lang w:val="en-US"/>
        </w:rPr>
        <w:t xml:space="preserve">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DD626B" w:rsidRPr="00470216" w14:paraId="7ECD58FC" w14:textId="77777777" w:rsidTr="00DD626B">
        <w:trPr>
          <w:cantSplit/>
          <w:jc w:val="center"/>
        </w:trPr>
        <w:tc>
          <w:tcPr>
            <w:tcW w:w="1793" w:type="dxa"/>
            <w:shd w:val="clear" w:color="auto" w:fill="auto"/>
          </w:tcPr>
          <w:p w14:paraId="0CA06F6C" w14:textId="77777777" w:rsidR="00DD626B" w:rsidRPr="00470216" w:rsidRDefault="00DD626B" w:rsidP="00DD626B">
            <w:pPr>
              <w:pStyle w:val="TAH"/>
              <w:rPr>
                <w:rFonts w:cs="Arial"/>
              </w:rPr>
            </w:pPr>
            <w:r w:rsidRPr="00470216">
              <w:t xml:space="preserve">Frequency offset of measurement filter -3 dB point, </w:t>
            </w:r>
            <w:r w:rsidRPr="00470216">
              <w:sym w:font="Symbol" w:char="F044"/>
            </w:r>
            <w:r w:rsidRPr="00470216">
              <w:t>f</w:t>
            </w:r>
          </w:p>
        </w:tc>
        <w:tc>
          <w:tcPr>
            <w:tcW w:w="2036" w:type="dxa"/>
            <w:shd w:val="clear" w:color="auto" w:fill="auto"/>
          </w:tcPr>
          <w:p w14:paraId="01DF36D7" w14:textId="77777777" w:rsidR="00DD626B" w:rsidRPr="00470216" w:rsidRDefault="00DD626B" w:rsidP="00DD626B">
            <w:pPr>
              <w:pStyle w:val="TAH"/>
              <w:rPr>
                <w:rFonts w:cs="Arial"/>
              </w:rPr>
            </w:pPr>
            <w:r w:rsidRPr="00470216">
              <w:t>Frequency offset of measurement filter centre frequency, f_offset</w:t>
            </w:r>
          </w:p>
        </w:tc>
        <w:tc>
          <w:tcPr>
            <w:tcW w:w="2977" w:type="dxa"/>
            <w:shd w:val="clear" w:color="auto" w:fill="auto"/>
          </w:tcPr>
          <w:p w14:paraId="6B4776D9" w14:textId="77777777" w:rsidR="00DD626B" w:rsidRPr="00470216" w:rsidRDefault="00DD626B" w:rsidP="00DD626B">
            <w:pPr>
              <w:pStyle w:val="TAH"/>
              <w:rPr>
                <w:rFonts w:cs="Arial"/>
              </w:rPr>
            </w:pPr>
            <w:r w:rsidRPr="00470216">
              <w:rPr>
                <w:rFonts w:cs="Arial"/>
              </w:rPr>
              <w:t>Test requirement (notes 1 and 2)</w:t>
            </w:r>
          </w:p>
        </w:tc>
        <w:tc>
          <w:tcPr>
            <w:tcW w:w="1275" w:type="dxa"/>
            <w:shd w:val="clear" w:color="auto" w:fill="auto"/>
          </w:tcPr>
          <w:p w14:paraId="2FA74B23" w14:textId="77777777" w:rsidR="00DD626B" w:rsidRPr="00470216" w:rsidRDefault="00DD626B" w:rsidP="00DD626B">
            <w:pPr>
              <w:pStyle w:val="TAH"/>
            </w:pPr>
            <w:r w:rsidRPr="00470216">
              <w:t>Measurement bandwidth</w:t>
            </w:r>
          </w:p>
          <w:p w14:paraId="3FFA4246" w14:textId="77777777" w:rsidR="00DD626B" w:rsidRPr="00470216" w:rsidRDefault="00DD626B" w:rsidP="00DD626B">
            <w:pPr>
              <w:pStyle w:val="TAH"/>
              <w:rPr>
                <w:rFonts w:cs="Arial"/>
              </w:rPr>
            </w:pPr>
            <w:r w:rsidRPr="00470216">
              <w:t>(Note 5)</w:t>
            </w:r>
          </w:p>
        </w:tc>
      </w:tr>
      <w:tr w:rsidR="00DD626B" w:rsidRPr="00470216" w14:paraId="6F761972" w14:textId="77777777" w:rsidTr="00DD626B">
        <w:trPr>
          <w:cantSplit/>
          <w:jc w:val="center"/>
        </w:trPr>
        <w:tc>
          <w:tcPr>
            <w:tcW w:w="1793" w:type="dxa"/>
            <w:shd w:val="clear" w:color="auto" w:fill="auto"/>
          </w:tcPr>
          <w:p w14:paraId="26DBA86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14:paraId="53D8E7D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7" w:type="dxa"/>
            <w:shd w:val="clear" w:color="auto" w:fill="auto"/>
          </w:tcPr>
          <w:p w14:paraId="4343DEB4" w14:textId="77777777" w:rsidR="00DD626B" w:rsidRPr="00470216" w:rsidRDefault="00DD626B" w:rsidP="00DD626B">
            <w:pPr>
              <w:keepNext/>
              <w:keepLines/>
              <w:spacing w:after="0"/>
              <w:jc w:val="center"/>
              <w:rPr>
                <w:rFonts w:ascii="Arial" w:hAnsi="Arial" w:cs="Arial"/>
                <w:sz w:val="18"/>
              </w:rPr>
            </w:pPr>
            <w:r w:rsidRPr="00470216">
              <w:rPr>
                <w:rFonts w:cs="Arial"/>
              </w:rPr>
              <w:t>-6.2 dBm</w:t>
            </w:r>
          </w:p>
        </w:tc>
        <w:tc>
          <w:tcPr>
            <w:tcW w:w="1275" w:type="dxa"/>
            <w:shd w:val="clear" w:color="auto" w:fill="auto"/>
          </w:tcPr>
          <w:p w14:paraId="1DC37BE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42B77CFF" w14:textId="77777777" w:rsidTr="00DD626B">
        <w:trPr>
          <w:cantSplit/>
          <w:jc w:val="center"/>
        </w:trPr>
        <w:tc>
          <w:tcPr>
            <w:tcW w:w="1793" w:type="dxa"/>
            <w:shd w:val="clear" w:color="auto" w:fill="auto"/>
          </w:tcPr>
          <w:p w14:paraId="20BB2F4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14:paraId="4810F92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7" w:type="dxa"/>
            <w:shd w:val="clear" w:color="auto" w:fill="auto"/>
          </w:tcPr>
          <w:p w14:paraId="4E322E05" w14:textId="77777777" w:rsidR="00DD626B" w:rsidRPr="00470216" w:rsidRDefault="00DD626B" w:rsidP="00DD626B">
            <w:pPr>
              <w:keepNext/>
              <w:keepLines/>
              <w:spacing w:after="0"/>
              <w:jc w:val="center"/>
              <w:rPr>
                <w:rFonts w:cs="Arial"/>
              </w:rPr>
            </w:pPr>
            <w:r w:rsidRPr="00470216">
              <w:rPr>
                <w:rFonts w:cs="Arial"/>
              </w:rPr>
              <w:t>-6.2 + 15.(f_offset/MHz-2.715)dBm</w:t>
            </w:r>
          </w:p>
          <w:p w14:paraId="761C5725"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384824C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5C3A04F" w14:textId="77777777" w:rsidTr="00DD626B">
        <w:trPr>
          <w:cantSplit/>
          <w:jc w:val="center"/>
        </w:trPr>
        <w:tc>
          <w:tcPr>
            <w:tcW w:w="1793" w:type="dxa"/>
            <w:shd w:val="clear" w:color="auto" w:fill="auto"/>
          </w:tcPr>
          <w:p w14:paraId="14431DE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14:paraId="6DDEE38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7" w:type="dxa"/>
            <w:shd w:val="clear" w:color="auto" w:fill="auto"/>
          </w:tcPr>
          <w:p w14:paraId="1ACBD697" w14:textId="77777777" w:rsidR="00DD626B" w:rsidRPr="00470216" w:rsidRDefault="00DD626B" w:rsidP="00DD626B">
            <w:pPr>
              <w:keepNext/>
              <w:keepLines/>
              <w:spacing w:after="0"/>
              <w:jc w:val="center"/>
              <w:rPr>
                <w:rFonts w:ascii="Arial" w:hAnsi="Arial" w:cs="Arial"/>
                <w:sz w:val="18"/>
              </w:rPr>
            </w:pPr>
            <w:r w:rsidRPr="00470216">
              <w:rPr>
                <w:rFonts w:cs="Arial"/>
              </w:rPr>
              <w:t>-18.2 dBm</w:t>
            </w:r>
          </w:p>
        </w:tc>
        <w:tc>
          <w:tcPr>
            <w:tcW w:w="1275" w:type="dxa"/>
            <w:shd w:val="clear" w:color="auto" w:fill="auto"/>
          </w:tcPr>
          <w:p w14:paraId="18F40DD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3D9D947" w14:textId="77777777" w:rsidTr="00DD626B">
        <w:trPr>
          <w:cantSplit/>
          <w:jc w:val="center"/>
        </w:trPr>
        <w:tc>
          <w:tcPr>
            <w:tcW w:w="1793" w:type="dxa"/>
            <w:shd w:val="clear" w:color="auto" w:fill="auto"/>
          </w:tcPr>
          <w:p w14:paraId="1CE9E12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14:paraId="5370331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7" w:type="dxa"/>
            <w:shd w:val="clear" w:color="auto" w:fill="auto"/>
          </w:tcPr>
          <w:p w14:paraId="1264FEF5"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4795AB4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50246999" w14:textId="77777777" w:rsidTr="00DD626B">
        <w:trPr>
          <w:cantSplit/>
          <w:jc w:val="center"/>
        </w:trPr>
        <w:tc>
          <w:tcPr>
            <w:tcW w:w="1793" w:type="dxa"/>
            <w:shd w:val="clear" w:color="auto" w:fill="auto"/>
          </w:tcPr>
          <w:p w14:paraId="677161F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036" w:type="dxa"/>
            <w:shd w:val="clear" w:color="auto" w:fill="auto"/>
          </w:tcPr>
          <w:p w14:paraId="03C9280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7" w:type="dxa"/>
            <w:shd w:val="clear" w:color="auto" w:fill="auto"/>
          </w:tcPr>
          <w:p w14:paraId="5710D3A7"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3B94A25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48FF7B1B" w14:textId="77777777" w:rsidTr="00DD626B">
        <w:trPr>
          <w:cantSplit/>
          <w:jc w:val="center"/>
        </w:trPr>
        <w:tc>
          <w:tcPr>
            <w:tcW w:w="8081" w:type="dxa"/>
            <w:gridSpan w:val="4"/>
            <w:shd w:val="clear" w:color="auto" w:fill="auto"/>
          </w:tcPr>
          <w:p w14:paraId="1FF400CE" w14:textId="77777777" w:rsidR="00DD626B" w:rsidRPr="00470216" w:rsidRDefault="00DD626B" w:rsidP="00DD626B">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w:t>
            </w:r>
            <w:r w:rsidRPr="00470216">
              <w:rPr>
                <w:rFonts w:cs="v5.0.0"/>
              </w:rPr>
              <w:noBreakHyphen/>
              <w:t>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r w:rsidRPr="00470216">
              <w:rPr>
                <w:lang w:eastAsia="zh-CN"/>
              </w:rPr>
              <w:t>sub</w:t>
            </w:r>
            <w:r w:rsidRPr="00470216">
              <w:rPr>
                <w:rFonts w:cs="v5.0.0"/>
              </w:rPr>
              <w:t>clauses 6.7.6</w:t>
            </w:r>
            <w:r w:rsidRPr="00470216">
              <w:rPr>
                <w:rFonts w:cs="v5.0.0" w:hint="eastAsia"/>
                <w:lang w:eastAsia="zh-CN"/>
              </w:rPr>
              <w:t xml:space="preserve"> shall be met</w:t>
            </w:r>
            <w:r w:rsidRPr="00470216">
              <w:t>.</w:t>
            </w:r>
          </w:p>
          <w:p w14:paraId="6ECF99BA" w14:textId="77777777" w:rsidR="00DD626B" w:rsidRPr="00470216" w:rsidRDefault="00DD626B" w:rsidP="00DD626B">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t xml:space="preserve"> 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RF Bandwidth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ＭＳ 明朝"/>
                <w:i/>
              </w:rPr>
              <w:t>Base Station RF Bandwidth</w:t>
            </w:r>
            <w:r w:rsidRPr="00470216">
              <w:t xml:space="preserve"> </w:t>
            </w:r>
            <w:r w:rsidRPr="00470216">
              <w:rPr>
                <w:rFonts w:cs="v5.0.0"/>
              </w:rPr>
              <w:t>shall be scaled according to the measurement bandwidth of the near-end sub</w:t>
            </w:r>
            <w:r w:rsidRPr="00470216">
              <w:rPr>
                <w:rFonts w:cs="v5.0.0"/>
              </w:rPr>
              <w:noBreakHyphen/>
              <w:t>block</w:t>
            </w:r>
            <w:r w:rsidRPr="00470216">
              <w:t xml:space="preserve"> or </w:t>
            </w:r>
            <w:r w:rsidRPr="00470216">
              <w:rPr>
                <w:rFonts w:eastAsia="ＭＳ 明朝"/>
                <w:i/>
              </w:rPr>
              <w:t>Base Station RF Bandwidth</w:t>
            </w:r>
            <w:r w:rsidRPr="00470216">
              <w:t>.</w:t>
            </w:r>
          </w:p>
          <w:p w14:paraId="2D496BEF" w14:textId="77777777" w:rsidR="00DD626B" w:rsidRPr="00470216" w:rsidRDefault="00DD626B" w:rsidP="00DD626B">
            <w:pPr>
              <w:pStyle w:val="TAN"/>
              <w:rPr>
                <w:rFonts w:cs="v4.2.0"/>
              </w:rPr>
            </w:pPr>
            <w:r w:rsidRPr="00470216">
              <w:rPr>
                <w:rFonts w:cs="v4.2.0"/>
              </w:rPr>
              <w:t>NOTE 4:</w:t>
            </w:r>
            <w:r w:rsidRPr="00470216">
              <w:rPr>
                <w:rFonts w:cs="v4.2.0"/>
              </w:rPr>
              <w:tab/>
              <w:t>This frequency range ensures that the range of values of f_offset is continuous.</w:t>
            </w:r>
          </w:p>
          <w:p w14:paraId="74BE70EF" w14:textId="77777777" w:rsidR="00DD626B" w:rsidRPr="00470216" w:rsidRDefault="00DD626B" w:rsidP="00DD626B">
            <w:pPr>
              <w:pStyle w:val="TAN"/>
              <w:rPr>
                <w:rFonts w:cs="v4.2.0"/>
              </w:rPr>
            </w:pPr>
            <w:r w:rsidRPr="00470216">
              <w:rPr>
                <w:rFonts w:cs="v4.2.0"/>
              </w:rPr>
              <w:t>NOTE 5:</w:t>
            </w:r>
            <w:r w:rsidRPr="00470216">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C22A56F" w14:textId="77777777" w:rsidR="00DD626B" w:rsidRPr="00470216" w:rsidRDefault="00DD626B" w:rsidP="00DD626B"/>
    <w:p w14:paraId="28315902" w14:textId="77777777" w:rsidR="00DD626B" w:rsidRPr="00470216" w:rsidRDefault="00DD626B" w:rsidP="00DD626B">
      <w:pPr>
        <w:pStyle w:val="TH"/>
        <w:rPr>
          <w:lang w:val="en-US"/>
        </w:rPr>
      </w:pPr>
      <w:r w:rsidRPr="00470216">
        <w:lastRenderedPageBreak/>
        <w:t>Table 6.7.4.5.1-2</w:t>
      </w:r>
      <w:r w:rsidRPr="00470216">
        <w:rPr>
          <w:noProof/>
        </w:rPr>
        <w:t>: Spectrum emission mask values, P</w:t>
      </w:r>
      <w:r w:rsidRPr="00470216" w:rsidDel="008F2678">
        <w:rPr>
          <w:noProof/>
          <w:vertAlign w:val="subscript"/>
        </w:rPr>
        <w:t xml:space="preserve"> </w:t>
      </w:r>
      <w:r w:rsidRPr="00470216">
        <w:rPr>
          <w:noProof/>
          <w:vertAlign w:val="subscript"/>
        </w:rPr>
        <w:t>max,c,TRP</w:t>
      </w:r>
      <w:r w:rsidRPr="00470216">
        <w:t xml:space="preserve"> </w:t>
      </w:r>
      <w:r w:rsidRPr="00470216">
        <w:rPr>
          <w:noProof/>
        </w:rPr>
        <w:sym w:font="Symbol" w:char="F0B3"/>
      </w:r>
      <w:r w:rsidRPr="00470216">
        <w:rPr>
          <w:noProof/>
        </w:rPr>
        <w:t xml:space="preserve"> 49 dBm for </w:t>
      </w:r>
      <w:r w:rsidRPr="00470216">
        <w:t>UTRA FDD</w:t>
      </w:r>
      <w:r w:rsidRPr="00470216">
        <w:rPr>
          <w:lang w:val="en-US"/>
        </w:rPr>
        <w:t xml:space="preserve"> bands </w:t>
      </w:r>
      <w:r w:rsidRPr="00470216">
        <w:rPr>
          <w:rFonts w:cs="Arial"/>
          <w:lang w:val="en-US"/>
        </w:rPr>
        <w:t>&gt;</w:t>
      </w:r>
      <w:r w:rsidRPr="00470216">
        <w:rPr>
          <w:lang w:val="en-US"/>
        </w:rPr>
        <w:t xml:space="preserve">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DD626B" w:rsidRPr="00470216" w14:paraId="1B5CE7CD" w14:textId="77777777" w:rsidTr="00DD626B">
        <w:trPr>
          <w:cantSplit/>
          <w:jc w:val="center"/>
        </w:trPr>
        <w:tc>
          <w:tcPr>
            <w:tcW w:w="2431" w:type="dxa"/>
            <w:shd w:val="clear" w:color="auto" w:fill="auto"/>
          </w:tcPr>
          <w:p w14:paraId="083078B9"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036" w:type="dxa"/>
            <w:shd w:val="clear" w:color="auto" w:fill="auto"/>
          </w:tcPr>
          <w:p w14:paraId="46940043"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7" w:type="dxa"/>
            <w:shd w:val="clear" w:color="auto" w:fill="auto"/>
          </w:tcPr>
          <w:p w14:paraId="36DAE6E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06D805BB"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8608F0F"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1496613" w14:textId="77777777" w:rsidTr="00DD626B">
        <w:trPr>
          <w:cantSplit/>
          <w:jc w:val="center"/>
        </w:trPr>
        <w:tc>
          <w:tcPr>
            <w:tcW w:w="2431" w:type="dxa"/>
            <w:shd w:val="clear" w:color="auto" w:fill="auto"/>
          </w:tcPr>
          <w:p w14:paraId="563563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036" w:type="dxa"/>
            <w:shd w:val="clear" w:color="auto" w:fill="auto"/>
          </w:tcPr>
          <w:p w14:paraId="5938643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7" w:type="dxa"/>
            <w:shd w:val="clear" w:color="auto" w:fill="auto"/>
          </w:tcPr>
          <w:p w14:paraId="6369B64C" w14:textId="77777777" w:rsidR="00DD626B" w:rsidRPr="00470216" w:rsidRDefault="00DD626B" w:rsidP="00DD626B">
            <w:pPr>
              <w:keepNext/>
              <w:keepLines/>
              <w:spacing w:after="0"/>
              <w:jc w:val="center"/>
              <w:rPr>
                <w:rFonts w:ascii="Arial" w:hAnsi="Arial" w:cs="Arial"/>
                <w:sz w:val="18"/>
              </w:rPr>
            </w:pPr>
            <w:r w:rsidRPr="00470216">
              <w:rPr>
                <w:rFonts w:cs="Arial"/>
              </w:rPr>
              <w:t>-6 dBm</w:t>
            </w:r>
          </w:p>
        </w:tc>
        <w:tc>
          <w:tcPr>
            <w:tcW w:w="1275" w:type="dxa"/>
            <w:shd w:val="clear" w:color="auto" w:fill="auto"/>
          </w:tcPr>
          <w:p w14:paraId="6983686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7648B545" w14:textId="77777777" w:rsidTr="00DD626B">
        <w:trPr>
          <w:cantSplit/>
          <w:jc w:val="center"/>
        </w:trPr>
        <w:tc>
          <w:tcPr>
            <w:tcW w:w="2431" w:type="dxa"/>
            <w:shd w:val="clear" w:color="auto" w:fill="auto"/>
          </w:tcPr>
          <w:p w14:paraId="27DDD04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036" w:type="dxa"/>
            <w:shd w:val="clear" w:color="auto" w:fill="auto"/>
          </w:tcPr>
          <w:p w14:paraId="038B101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7" w:type="dxa"/>
            <w:shd w:val="clear" w:color="auto" w:fill="auto"/>
          </w:tcPr>
          <w:p w14:paraId="08F4872A" w14:textId="77777777" w:rsidR="00DD626B" w:rsidRPr="00470216" w:rsidRDefault="00DD626B" w:rsidP="00DD626B">
            <w:pPr>
              <w:keepNext/>
              <w:keepLines/>
              <w:spacing w:after="0"/>
              <w:jc w:val="center"/>
              <w:rPr>
                <w:rFonts w:cs="Arial"/>
              </w:rPr>
            </w:pPr>
            <w:r w:rsidRPr="00470216">
              <w:rPr>
                <w:rFonts w:cs="Arial"/>
              </w:rPr>
              <w:t>-6 + 15.(f_offset/MHz-2.715)dBm</w:t>
            </w:r>
          </w:p>
          <w:p w14:paraId="27F21D11"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0E51E19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7830FB65" w14:textId="77777777" w:rsidTr="00DD626B">
        <w:trPr>
          <w:cantSplit/>
          <w:jc w:val="center"/>
        </w:trPr>
        <w:tc>
          <w:tcPr>
            <w:tcW w:w="2431" w:type="dxa"/>
            <w:shd w:val="clear" w:color="auto" w:fill="auto"/>
          </w:tcPr>
          <w:p w14:paraId="5E5F20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036" w:type="dxa"/>
            <w:shd w:val="clear" w:color="auto" w:fill="auto"/>
          </w:tcPr>
          <w:p w14:paraId="0271F2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7" w:type="dxa"/>
            <w:shd w:val="clear" w:color="auto" w:fill="auto"/>
          </w:tcPr>
          <w:p w14:paraId="687235A7" w14:textId="77777777" w:rsidR="00DD626B" w:rsidRPr="00470216" w:rsidRDefault="00DD626B" w:rsidP="00DD626B">
            <w:pPr>
              <w:keepNext/>
              <w:keepLines/>
              <w:spacing w:after="0"/>
              <w:jc w:val="center"/>
              <w:rPr>
                <w:rFonts w:ascii="Arial" w:hAnsi="Arial" w:cs="Arial"/>
                <w:sz w:val="18"/>
              </w:rPr>
            </w:pPr>
            <w:r w:rsidRPr="00470216">
              <w:rPr>
                <w:rFonts w:cs="Arial"/>
              </w:rPr>
              <w:t>-18 dBm</w:t>
            </w:r>
          </w:p>
        </w:tc>
        <w:tc>
          <w:tcPr>
            <w:tcW w:w="1275" w:type="dxa"/>
            <w:shd w:val="clear" w:color="auto" w:fill="auto"/>
          </w:tcPr>
          <w:p w14:paraId="0081373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044D5FA" w14:textId="77777777" w:rsidTr="00DD626B">
        <w:trPr>
          <w:cantSplit/>
          <w:jc w:val="center"/>
        </w:trPr>
        <w:tc>
          <w:tcPr>
            <w:tcW w:w="2431" w:type="dxa"/>
            <w:shd w:val="clear" w:color="auto" w:fill="auto"/>
          </w:tcPr>
          <w:p w14:paraId="0A29428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036" w:type="dxa"/>
            <w:shd w:val="clear" w:color="auto" w:fill="auto"/>
          </w:tcPr>
          <w:p w14:paraId="6BEA55E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7" w:type="dxa"/>
            <w:shd w:val="clear" w:color="auto" w:fill="auto"/>
          </w:tcPr>
          <w:p w14:paraId="17EECB2D" w14:textId="77777777" w:rsidR="00DD626B" w:rsidRPr="00470216" w:rsidRDefault="00DD626B" w:rsidP="00DD626B">
            <w:pPr>
              <w:keepNext/>
              <w:keepLines/>
              <w:spacing w:after="0"/>
              <w:jc w:val="center"/>
              <w:rPr>
                <w:rFonts w:ascii="Arial" w:hAnsi="Arial" w:cs="Arial"/>
                <w:sz w:val="18"/>
              </w:rPr>
            </w:pPr>
            <w:r w:rsidRPr="00470216">
              <w:rPr>
                <w:rFonts w:cs="Arial"/>
              </w:rPr>
              <w:t>-5 dBm</w:t>
            </w:r>
          </w:p>
        </w:tc>
        <w:tc>
          <w:tcPr>
            <w:tcW w:w="1275" w:type="dxa"/>
            <w:shd w:val="clear" w:color="auto" w:fill="auto"/>
          </w:tcPr>
          <w:p w14:paraId="3EF536D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018B4936" w14:textId="77777777" w:rsidTr="00DD626B">
        <w:trPr>
          <w:cantSplit/>
          <w:jc w:val="center"/>
        </w:trPr>
        <w:tc>
          <w:tcPr>
            <w:tcW w:w="2431" w:type="dxa"/>
            <w:shd w:val="clear" w:color="auto" w:fill="auto"/>
          </w:tcPr>
          <w:p w14:paraId="4BD1C0C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036" w:type="dxa"/>
            <w:shd w:val="clear" w:color="auto" w:fill="auto"/>
          </w:tcPr>
          <w:p w14:paraId="48DE17F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7" w:type="dxa"/>
            <w:shd w:val="clear" w:color="auto" w:fill="auto"/>
          </w:tcPr>
          <w:p w14:paraId="0B495D7C" w14:textId="77777777" w:rsidR="00DD626B" w:rsidRPr="00470216" w:rsidRDefault="00DD626B" w:rsidP="00DD626B">
            <w:pPr>
              <w:keepNext/>
              <w:keepLines/>
              <w:spacing w:after="0"/>
              <w:jc w:val="center"/>
              <w:rPr>
                <w:rFonts w:ascii="Arial" w:hAnsi="Arial" w:cs="Arial"/>
                <w:sz w:val="18"/>
              </w:rPr>
            </w:pPr>
            <w:r w:rsidRPr="00470216">
              <w:rPr>
                <w:rFonts w:cs="Arial"/>
              </w:rPr>
              <w:t>-5 dBm</w:t>
            </w:r>
          </w:p>
        </w:tc>
        <w:tc>
          <w:tcPr>
            <w:tcW w:w="1275" w:type="dxa"/>
            <w:shd w:val="clear" w:color="auto" w:fill="auto"/>
          </w:tcPr>
          <w:p w14:paraId="189404D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6A860D7F" w14:textId="77777777" w:rsidTr="00DD626B">
        <w:trPr>
          <w:cantSplit/>
          <w:jc w:val="center"/>
        </w:trPr>
        <w:tc>
          <w:tcPr>
            <w:tcW w:w="8719" w:type="dxa"/>
            <w:gridSpan w:val="4"/>
            <w:shd w:val="clear" w:color="auto" w:fill="auto"/>
          </w:tcPr>
          <w:p w14:paraId="57845590" w14:textId="77777777" w:rsidR="00DD626B" w:rsidRPr="00470216" w:rsidRDefault="00DD626B" w:rsidP="00DD626B">
            <w:pPr>
              <w:pStyle w:val="TAN"/>
            </w:pPr>
            <w:r w:rsidRPr="00470216">
              <w:t>NOTE 1:</w:t>
            </w:r>
            <w:r w:rsidRPr="00470216">
              <w:tab/>
              <w:t xml:space="preserve">For a </w:t>
            </w:r>
            <w:r w:rsidRPr="00470216">
              <w:rPr>
                <w:i/>
              </w:rPr>
              <w:t>RIB</w:t>
            </w:r>
            <w:r w:rsidRPr="00470216">
              <w:t xml:space="preserve"> supporting non-contiguous spectrum operation the test requirement within sub-block gaps within any operating band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t xml:space="preserve">. Exception is </w:t>
            </w:r>
            <w:r w:rsidRPr="00470216">
              <w:rPr>
                <w:rFonts w:ascii="Symbol" w:hAnsi="Symbol"/>
              </w:rPr>
              <w:t></w:t>
            </w:r>
            <w:r w:rsidRPr="00470216">
              <w:t xml:space="preserve">f ≥ 12.5 MHz from both adjacent sub blocks on each side of the sub-block gap, where the </w:t>
            </w:r>
            <w:r w:rsidRPr="00470216">
              <w:rPr>
                <w:rFonts w:hint="eastAsia"/>
                <w:lang w:eastAsia="zh-CN"/>
              </w:rPr>
              <w:t xml:space="preserve">spurious emission </w:t>
            </w:r>
            <w:r w:rsidRPr="00470216">
              <w:rPr>
                <w:i/>
              </w:rPr>
              <w:t>test requirement</w:t>
            </w:r>
            <w:r w:rsidRPr="00470216">
              <w:rPr>
                <w:rFonts w:hint="eastAsia"/>
                <w:lang w:eastAsia="zh-CN"/>
              </w:rPr>
              <w:t xml:space="preserve"> in </w:t>
            </w:r>
            <w:r w:rsidRPr="00470216">
              <w:rPr>
                <w:rFonts w:cs="v5.0.0"/>
              </w:rPr>
              <w:t>clause 6.7.6</w:t>
            </w:r>
            <w:r w:rsidRPr="00470216">
              <w:rPr>
                <w:rFonts w:cs="v5.0.0" w:hint="eastAsia"/>
                <w:lang w:eastAsia="zh-CN"/>
              </w:rPr>
              <w:t xml:space="preserve"> shall be met</w:t>
            </w:r>
            <w:r w:rsidRPr="00470216">
              <w:t>.</w:t>
            </w:r>
          </w:p>
          <w:p w14:paraId="0AD350F4" w14:textId="77777777" w:rsidR="00DD626B" w:rsidRPr="00470216" w:rsidRDefault="00DD626B" w:rsidP="00DD626B">
            <w:pPr>
              <w:pStyle w:val="TAN"/>
            </w:pPr>
            <w:r w:rsidRPr="00470216">
              <w:rPr>
                <w:rFonts w:hint="eastAsia"/>
              </w:rPr>
              <w:t>NOTE</w:t>
            </w:r>
            <w:r w:rsidRPr="00470216">
              <w:t xml:space="preserve"> </w:t>
            </w:r>
            <w:r w:rsidRPr="00470216">
              <w:rPr>
                <w:rFonts w:hint="eastAsia"/>
              </w:rPr>
              <w:t>2:</w:t>
            </w:r>
            <w:r w:rsidRPr="00470216">
              <w:tab/>
            </w:r>
            <w:r w:rsidRPr="00470216">
              <w:rPr>
                <w:rFonts w:hint="eastAsia"/>
              </w:rPr>
              <w:t>For</w:t>
            </w:r>
            <w:r w:rsidRPr="00470216">
              <w:t xml:space="preserve"> a</w:t>
            </w:r>
            <w:r w:rsidRPr="00470216">
              <w:rPr>
                <w:rFonts w:hint="eastAsia"/>
              </w:rPr>
              <w:t xml:space="preserve"> </w:t>
            </w:r>
            <w:r w:rsidRPr="00470216">
              <w:rPr>
                <w:i/>
              </w:rPr>
              <w:t>multi-band RIB</w:t>
            </w:r>
            <w:r w:rsidRPr="00470216">
              <w:t xml:space="preserve"> </w:t>
            </w:r>
            <w:r w:rsidRPr="00470216">
              <w:rPr>
                <w:rFonts w:hint="eastAsia"/>
              </w:rPr>
              <w:t xml:space="preserve">with </w:t>
            </w:r>
            <w:r w:rsidRPr="00470216">
              <w:rPr>
                <w:i/>
                <w:lang w:eastAsia="zh-CN"/>
              </w:rPr>
              <w:t>Inter RF Bandwidth gap</w:t>
            </w:r>
            <w:r w:rsidRPr="00470216">
              <w:rPr>
                <w:rFonts w:hint="eastAsia"/>
              </w:rPr>
              <w:t xml:space="preserve"> &lt; </w:t>
            </w:r>
            <w:r w:rsidRPr="00470216">
              <w:t>2×Δf</w:t>
            </w:r>
            <w:r w:rsidRPr="00470216">
              <w:rPr>
                <w:vertAlign w:val="subscript"/>
              </w:rPr>
              <w:t>OBUE</w:t>
            </w:r>
            <w:r w:rsidRPr="00470216">
              <w:rPr>
                <w:rFonts w:cs="Arial"/>
              </w:rPr>
              <w:t xml:space="preserve"> </w:t>
            </w:r>
            <w:r w:rsidRPr="00470216">
              <w:t>the test requirement within</w:t>
            </w:r>
            <w:r w:rsidRPr="00470216">
              <w:rPr>
                <w:rFonts w:hint="eastAsia"/>
              </w:rPr>
              <w:t xml:space="preserve"> the </w:t>
            </w:r>
            <w:r w:rsidRPr="00470216">
              <w:rPr>
                <w:i/>
                <w:lang w:eastAsia="zh-CN"/>
              </w:rPr>
              <w:t>Inter RF Bandwidth gap</w:t>
            </w:r>
            <w:r w:rsidRPr="00470216">
              <w:t xml:space="preserve">s is calculated as a cumulative sum </w:t>
            </w:r>
            <w:r w:rsidRPr="00470216">
              <w:rPr>
                <w:rFonts w:hint="eastAsia"/>
              </w:rPr>
              <w:t xml:space="preserve">of </w:t>
            </w:r>
            <w:r w:rsidRPr="00470216">
              <w:t xml:space="preserve">contributions from </w:t>
            </w:r>
            <w:r w:rsidRPr="00470216">
              <w:rPr>
                <w:rFonts w:hint="eastAsia"/>
              </w:rPr>
              <w:t xml:space="preserve">adjacent sub-blocks </w:t>
            </w:r>
            <w:r w:rsidRPr="00470216">
              <w:t xml:space="preserve">or </w:t>
            </w:r>
            <w:r w:rsidRPr="00470216">
              <w:rPr>
                <w:rFonts w:eastAsia="ＭＳ 明朝"/>
                <w:i/>
              </w:rPr>
              <w:t>Base Station RF Bandwidth</w:t>
            </w:r>
            <w:r w:rsidRPr="00470216">
              <w:t xml:space="preserve"> on each side of the </w:t>
            </w:r>
            <w:r w:rsidRPr="00470216">
              <w:rPr>
                <w:i/>
                <w:lang w:eastAsia="zh-CN"/>
              </w:rPr>
              <w:t>Inter RF Bandwidth gap</w:t>
            </w:r>
            <w:r w:rsidRPr="00470216">
              <w:rPr>
                <w:rFonts w:cs="v5.0.0"/>
              </w:rPr>
              <w:t xml:space="preserve">, where the contribution from the far-end sub-block </w:t>
            </w:r>
            <w:r w:rsidRPr="00470216">
              <w:t xml:space="preserve">or </w:t>
            </w:r>
            <w:r w:rsidRPr="00470216">
              <w:rPr>
                <w:rFonts w:eastAsia="ＭＳ 明朝"/>
                <w:i/>
              </w:rPr>
              <w:t>Base Station RF Bandwidth</w:t>
            </w:r>
            <w:r w:rsidRPr="00470216">
              <w:t xml:space="preserve"> </w:t>
            </w:r>
            <w:r w:rsidRPr="00470216">
              <w:rPr>
                <w:rFonts w:cs="v5.0.0"/>
              </w:rPr>
              <w:t>shall be scaled according to the measurement bandwidth of the near-end sub-block</w:t>
            </w:r>
            <w:r w:rsidRPr="00470216">
              <w:t xml:space="preserve"> or </w:t>
            </w:r>
            <w:r w:rsidRPr="00470216">
              <w:rPr>
                <w:rFonts w:eastAsia="ＭＳ 明朝"/>
                <w:i/>
              </w:rPr>
              <w:t>Base Station RF Bandwidth</w:t>
            </w:r>
            <w:r w:rsidRPr="00470216">
              <w:t>.</w:t>
            </w:r>
          </w:p>
          <w:p w14:paraId="67D56533" w14:textId="77777777" w:rsidR="00DD626B" w:rsidRPr="00470216" w:rsidRDefault="00DD626B" w:rsidP="00DD626B">
            <w:pPr>
              <w:pStyle w:val="TAN"/>
            </w:pPr>
            <w:r w:rsidRPr="00470216">
              <w:t>NOTE 4:</w:t>
            </w:r>
            <w:r w:rsidRPr="00470216">
              <w:tab/>
              <w:t>This frequency range ensures that the range of values of f_offset is continuous.</w:t>
            </w:r>
          </w:p>
          <w:p w14:paraId="00983717" w14:textId="77777777" w:rsidR="00DD626B" w:rsidRPr="00470216" w:rsidRDefault="00DD626B" w:rsidP="00DD626B">
            <w:pPr>
              <w:pStyle w:val="TAN"/>
            </w:pPr>
            <w:r w:rsidRPr="00470216">
              <w:t>NOTE 5:</w:t>
            </w:r>
            <w:r w:rsidRPr="0047021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3C0BE6B" w14:textId="77777777" w:rsidR="00DD626B" w:rsidRPr="00470216" w:rsidRDefault="00DD626B" w:rsidP="00DD626B">
      <w:pPr>
        <w:rPr>
          <w:noProof/>
        </w:rPr>
      </w:pPr>
    </w:p>
    <w:p w14:paraId="0455E8CA" w14:textId="77777777" w:rsidR="00DD626B" w:rsidRPr="00470216" w:rsidRDefault="00DD626B" w:rsidP="00DD626B">
      <w:pPr>
        <w:pStyle w:val="TH"/>
        <w:rPr>
          <w:lang w:val="en-US"/>
        </w:rPr>
      </w:pPr>
      <w:r w:rsidRPr="00470216">
        <w:lastRenderedPageBreak/>
        <w:t>Table 6.7.4.5.1-3</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DD626B" w:rsidRPr="00470216" w14:paraId="55860294" w14:textId="77777777" w:rsidTr="00DD626B">
        <w:trPr>
          <w:cantSplit/>
          <w:jc w:val="center"/>
        </w:trPr>
        <w:tc>
          <w:tcPr>
            <w:tcW w:w="1749" w:type="dxa"/>
            <w:shd w:val="clear" w:color="auto" w:fill="auto"/>
          </w:tcPr>
          <w:p w14:paraId="6ED03FA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14:paraId="46270BAA"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9" w:type="dxa"/>
            <w:shd w:val="clear" w:color="auto" w:fill="auto"/>
          </w:tcPr>
          <w:p w14:paraId="62F7478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437F1C65"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7E71242E"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1C2F493" w14:textId="77777777" w:rsidTr="00DD626B">
        <w:trPr>
          <w:cantSplit/>
          <w:jc w:val="center"/>
        </w:trPr>
        <w:tc>
          <w:tcPr>
            <w:tcW w:w="1749" w:type="dxa"/>
            <w:shd w:val="clear" w:color="auto" w:fill="auto"/>
          </w:tcPr>
          <w:p w14:paraId="111DCA0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124" w:type="dxa"/>
            <w:shd w:val="clear" w:color="auto" w:fill="auto"/>
          </w:tcPr>
          <w:p w14:paraId="3EDB1A7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979" w:type="dxa"/>
            <w:shd w:val="clear" w:color="auto" w:fill="auto"/>
          </w:tcPr>
          <w:p w14:paraId="76945253" w14:textId="77777777" w:rsidR="00DD626B" w:rsidRPr="00470216" w:rsidRDefault="00DD626B" w:rsidP="00DD626B">
            <w:pPr>
              <w:keepNext/>
              <w:keepLines/>
              <w:spacing w:after="0"/>
              <w:jc w:val="center"/>
              <w:rPr>
                <w:rFonts w:ascii="Arial" w:hAnsi="Arial" w:cs="Arial"/>
                <w:sz w:val="18"/>
              </w:rPr>
            </w:pPr>
            <w:r w:rsidRPr="00470216">
              <w:rPr>
                <w:rFonts w:cs="Arial"/>
              </w:rPr>
              <w:t>-6.2 dBm</w:t>
            </w:r>
          </w:p>
        </w:tc>
        <w:tc>
          <w:tcPr>
            <w:tcW w:w="1275" w:type="dxa"/>
            <w:shd w:val="clear" w:color="auto" w:fill="auto"/>
          </w:tcPr>
          <w:p w14:paraId="3327325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AE75D3C" w14:textId="77777777" w:rsidTr="00DD626B">
        <w:trPr>
          <w:cantSplit/>
          <w:jc w:val="center"/>
        </w:trPr>
        <w:tc>
          <w:tcPr>
            <w:tcW w:w="1749" w:type="dxa"/>
            <w:shd w:val="clear" w:color="auto" w:fill="auto"/>
          </w:tcPr>
          <w:p w14:paraId="2F2D4B0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124" w:type="dxa"/>
            <w:shd w:val="clear" w:color="auto" w:fill="auto"/>
          </w:tcPr>
          <w:p w14:paraId="77A3F1AE"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979" w:type="dxa"/>
            <w:shd w:val="clear" w:color="auto" w:fill="auto"/>
          </w:tcPr>
          <w:p w14:paraId="677BA282" w14:textId="77777777" w:rsidR="00DD626B" w:rsidRPr="00470216" w:rsidRDefault="00DD626B" w:rsidP="00DD626B">
            <w:pPr>
              <w:keepNext/>
              <w:keepLines/>
              <w:spacing w:after="0"/>
              <w:jc w:val="center"/>
              <w:rPr>
                <w:rFonts w:cs="Arial"/>
              </w:rPr>
            </w:pPr>
            <w:r w:rsidRPr="00470216">
              <w:rPr>
                <w:rFonts w:cs="Arial"/>
              </w:rPr>
              <w:t>-6.2 + 15(f_offset/MHz-2.715)dBm</w:t>
            </w:r>
          </w:p>
          <w:p w14:paraId="0D1650A3" w14:textId="77777777" w:rsidR="00DD626B" w:rsidRPr="00470216" w:rsidRDefault="00DD626B" w:rsidP="00DD626B">
            <w:pPr>
              <w:keepNext/>
              <w:keepLines/>
              <w:spacing w:after="0"/>
              <w:jc w:val="center"/>
              <w:rPr>
                <w:rFonts w:ascii="Arial" w:hAnsi="Arial" w:cs="Arial"/>
                <w:sz w:val="18"/>
              </w:rPr>
            </w:pPr>
          </w:p>
        </w:tc>
        <w:tc>
          <w:tcPr>
            <w:tcW w:w="1275" w:type="dxa"/>
            <w:shd w:val="clear" w:color="auto" w:fill="auto"/>
          </w:tcPr>
          <w:p w14:paraId="2C2036E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236E659" w14:textId="77777777" w:rsidTr="00DD626B">
        <w:trPr>
          <w:cantSplit/>
          <w:jc w:val="center"/>
        </w:trPr>
        <w:tc>
          <w:tcPr>
            <w:tcW w:w="1749" w:type="dxa"/>
            <w:shd w:val="clear" w:color="auto" w:fill="auto"/>
          </w:tcPr>
          <w:p w14:paraId="48F0C9C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124" w:type="dxa"/>
            <w:shd w:val="clear" w:color="auto" w:fill="auto"/>
          </w:tcPr>
          <w:p w14:paraId="587977E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979" w:type="dxa"/>
            <w:shd w:val="clear" w:color="auto" w:fill="auto"/>
          </w:tcPr>
          <w:p w14:paraId="46F919D4" w14:textId="77777777" w:rsidR="00DD626B" w:rsidRPr="00470216" w:rsidRDefault="00DD626B" w:rsidP="00DD626B">
            <w:pPr>
              <w:keepNext/>
              <w:keepLines/>
              <w:spacing w:after="0"/>
              <w:jc w:val="center"/>
              <w:rPr>
                <w:rFonts w:ascii="Arial" w:hAnsi="Arial" w:cs="Arial"/>
                <w:sz w:val="18"/>
              </w:rPr>
            </w:pPr>
            <w:r w:rsidRPr="00470216">
              <w:rPr>
                <w:rFonts w:cs="Arial"/>
              </w:rPr>
              <w:t>-18.2 dBm</w:t>
            </w:r>
          </w:p>
        </w:tc>
        <w:tc>
          <w:tcPr>
            <w:tcW w:w="1275" w:type="dxa"/>
            <w:shd w:val="clear" w:color="auto" w:fill="auto"/>
          </w:tcPr>
          <w:p w14:paraId="5D60B61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1A28E133" w14:textId="77777777" w:rsidTr="00DD626B">
        <w:trPr>
          <w:cantSplit/>
          <w:jc w:val="center"/>
        </w:trPr>
        <w:tc>
          <w:tcPr>
            <w:tcW w:w="1749" w:type="dxa"/>
            <w:shd w:val="clear" w:color="auto" w:fill="auto"/>
          </w:tcPr>
          <w:p w14:paraId="6F2FDB8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124" w:type="dxa"/>
            <w:shd w:val="clear" w:color="auto" w:fill="auto"/>
          </w:tcPr>
          <w:p w14:paraId="1A063CF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979" w:type="dxa"/>
            <w:shd w:val="clear" w:color="auto" w:fill="auto"/>
          </w:tcPr>
          <w:p w14:paraId="7C5D7EB5" w14:textId="77777777" w:rsidR="00DD626B" w:rsidRPr="00470216" w:rsidRDefault="00DD626B" w:rsidP="00DD626B">
            <w:pPr>
              <w:keepNext/>
              <w:keepLines/>
              <w:spacing w:after="0"/>
              <w:jc w:val="center"/>
              <w:rPr>
                <w:rFonts w:ascii="Arial" w:hAnsi="Arial" w:cs="Arial"/>
                <w:sz w:val="18"/>
              </w:rPr>
            </w:pPr>
            <w:r w:rsidRPr="00470216">
              <w:rPr>
                <w:rFonts w:cs="Arial"/>
              </w:rPr>
              <w:t>-5.2 dBm</w:t>
            </w:r>
          </w:p>
        </w:tc>
        <w:tc>
          <w:tcPr>
            <w:tcW w:w="1275" w:type="dxa"/>
            <w:shd w:val="clear" w:color="auto" w:fill="auto"/>
          </w:tcPr>
          <w:p w14:paraId="29D2E1B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79B94A2D" w14:textId="77777777" w:rsidTr="00DD626B">
        <w:trPr>
          <w:cantSplit/>
          <w:jc w:val="center"/>
        </w:trPr>
        <w:tc>
          <w:tcPr>
            <w:tcW w:w="1749" w:type="dxa"/>
            <w:shd w:val="clear" w:color="auto" w:fill="auto"/>
          </w:tcPr>
          <w:p w14:paraId="2D54273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124" w:type="dxa"/>
            <w:shd w:val="clear" w:color="auto" w:fill="auto"/>
          </w:tcPr>
          <w:p w14:paraId="1071199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979" w:type="dxa"/>
            <w:shd w:val="clear" w:color="auto" w:fill="auto"/>
          </w:tcPr>
          <w:p w14:paraId="5DF04B17"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.2 dB</w:t>
            </w:r>
          </w:p>
        </w:tc>
        <w:tc>
          <w:tcPr>
            <w:tcW w:w="1275" w:type="dxa"/>
            <w:shd w:val="clear" w:color="auto" w:fill="auto"/>
          </w:tcPr>
          <w:p w14:paraId="667D8DE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A5F95F8" w14:textId="77777777" w:rsidTr="00DD626B">
        <w:trPr>
          <w:cantSplit/>
          <w:jc w:val="center"/>
        </w:trPr>
        <w:tc>
          <w:tcPr>
            <w:tcW w:w="8127" w:type="dxa"/>
            <w:gridSpan w:val="4"/>
            <w:shd w:val="clear" w:color="auto" w:fill="auto"/>
          </w:tcPr>
          <w:p w14:paraId="545FA532"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 xml:space="preserve">RIB </w:t>
            </w:r>
            <w:r w:rsidRPr="00470216">
              <w:rPr>
                <w:rFonts w:ascii="Arial" w:hAnsi="Arial" w:cs="Arial"/>
                <w:sz w:val="18"/>
              </w:rPr>
              <w:t xml:space="preserve">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w:t>
            </w:r>
            <w:r w:rsidRPr="00470216">
              <w:rPr>
                <w:rFonts w:ascii="Arial" w:hAnsi="Arial" w:cs="v5.0.0"/>
                <w:sz w:val="18"/>
              </w:rPr>
              <w:noBreakHyphen/>
              <w:t>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74514AF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DB539AC"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5C725CD1"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0090EFB" w14:textId="77777777" w:rsidR="00DD626B" w:rsidRPr="00470216" w:rsidRDefault="00DD626B" w:rsidP="00DD626B">
      <w:pPr>
        <w:rPr>
          <w:lang w:val="en-US"/>
        </w:rPr>
      </w:pPr>
    </w:p>
    <w:p w14:paraId="66907C63" w14:textId="77777777" w:rsidR="00DD626B" w:rsidRPr="00470216" w:rsidRDefault="00DD626B" w:rsidP="00DD626B">
      <w:pPr>
        <w:pStyle w:val="TH"/>
        <w:rPr>
          <w:lang w:val="en-US"/>
        </w:rPr>
      </w:pPr>
      <w:r w:rsidRPr="00470216">
        <w:lastRenderedPageBreak/>
        <w:t>Table 6.7.4.5.1-4</w:t>
      </w:r>
      <w:r w:rsidRPr="00470216">
        <w:rPr>
          <w:noProof/>
        </w:rPr>
        <w:t xml:space="preserve">: Spectrum emission mask values, 45 dBm </w:t>
      </w:r>
      <w:r w:rsidRPr="00470216">
        <w:rPr>
          <w:noProof/>
        </w:rPr>
        <w:sym w:font="Symbol" w:char="F0A3"/>
      </w:r>
      <w:r w:rsidRPr="00470216">
        <w:rPr>
          <w:noProof/>
        </w:rPr>
        <w:t xml:space="preserve"> P</w:t>
      </w:r>
      <w:r w:rsidRPr="00470216" w:rsidDel="003D4ED7">
        <w:rPr>
          <w:noProof/>
          <w:vertAlign w:val="subscript"/>
        </w:rPr>
        <w:t xml:space="preserve"> </w:t>
      </w:r>
      <w:r w:rsidRPr="00470216">
        <w:rPr>
          <w:rFonts w:hint="eastAsia"/>
          <w:b w:val="0"/>
          <w:noProof/>
          <w:vertAlign w:val="subscript"/>
          <w:lang w:eastAsia="ja-JP"/>
        </w:rPr>
        <w:t>rated</w:t>
      </w:r>
      <w:r w:rsidRPr="00470216">
        <w:rPr>
          <w:noProof/>
          <w:vertAlign w:val="subscript"/>
        </w:rPr>
        <w:t>,c,TRP</w:t>
      </w:r>
      <w:r w:rsidRPr="00470216">
        <w:t xml:space="preserve"> </w:t>
      </w:r>
      <w:r w:rsidRPr="00470216">
        <w:rPr>
          <w:noProof/>
        </w:rPr>
        <w:t xml:space="preserve">&lt; 49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DD626B" w:rsidRPr="00470216" w14:paraId="72A7EB7C" w14:textId="77777777" w:rsidTr="00DD626B">
        <w:trPr>
          <w:cantSplit/>
          <w:jc w:val="center"/>
        </w:trPr>
        <w:tc>
          <w:tcPr>
            <w:tcW w:w="2222" w:type="dxa"/>
            <w:shd w:val="clear" w:color="auto" w:fill="auto"/>
          </w:tcPr>
          <w:p w14:paraId="5000CD9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124" w:type="dxa"/>
            <w:shd w:val="clear" w:color="auto" w:fill="auto"/>
          </w:tcPr>
          <w:p w14:paraId="49DAE0DB"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979" w:type="dxa"/>
            <w:shd w:val="clear" w:color="auto" w:fill="auto"/>
          </w:tcPr>
          <w:p w14:paraId="6CF11FB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5" w:type="dxa"/>
            <w:shd w:val="clear" w:color="auto" w:fill="auto"/>
          </w:tcPr>
          <w:p w14:paraId="795A16AD"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1024E66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318F0596" w14:textId="77777777" w:rsidTr="00DD626B">
        <w:trPr>
          <w:cantSplit/>
          <w:jc w:val="center"/>
        </w:trPr>
        <w:tc>
          <w:tcPr>
            <w:tcW w:w="2222" w:type="dxa"/>
            <w:shd w:val="clear" w:color="auto" w:fill="auto"/>
          </w:tcPr>
          <w:p w14:paraId="2F01EDBB" w14:textId="77777777" w:rsidR="00DD626B" w:rsidRPr="00470216" w:rsidRDefault="00DD626B" w:rsidP="00DD626B">
            <w:pPr>
              <w:pStyle w:val="TAC"/>
              <w:rPr>
                <w:rFonts w:cs="Arial"/>
              </w:rPr>
            </w:pPr>
            <w:r w:rsidRPr="00470216">
              <w:t xml:space="preserve">2.5 MHz </w:t>
            </w:r>
            <w:r w:rsidRPr="00470216">
              <w:sym w:font="Symbol" w:char="F0A3"/>
            </w:r>
            <w:r w:rsidRPr="00470216">
              <w:t xml:space="preserve"> </w:t>
            </w:r>
            <w:r w:rsidRPr="00470216">
              <w:sym w:font="Symbol" w:char="F044"/>
            </w:r>
            <w:r w:rsidRPr="00470216">
              <w:t>f &lt; 2.7 MHz</w:t>
            </w:r>
          </w:p>
        </w:tc>
        <w:tc>
          <w:tcPr>
            <w:tcW w:w="2124" w:type="dxa"/>
            <w:shd w:val="clear" w:color="auto" w:fill="auto"/>
          </w:tcPr>
          <w:p w14:paraId="7809F82C" w14:textId="77777777" w:rsidR="00DD626B" w:rsidRPr="00470216" w:rsidRDefault="00DD626B" w:rsidP="00DD626B">
            <w:pPr>
              <w:pStyle w:val="TAC"/>
              <w:rPr>
                <w:rFonts w:cs="Arial"/>
              </w:rPr>
            </w:pPr>
            <w:r w:rsidRPr="00470216">
              <w:t xml:space="preserve">2.515 MHz </w:t>
            </w:r>
            <w:r w:rsidRPr="00470216">
              <w:sym w:font="Symbol" w:char="F0A3"/>
            </w:r>
            <w:r w:rsidRPr="00470216">
              <w:t xml:space="preserve"> f_offset &lt; 2.715 MHz </w:t>
            </w:r>
          </w:p>
        </w:tc>
        <w:tc>
          <w:tcPr>
            <w:tcW w:w="2979" w:type="dxa"/>
            <w:shd w:val="clear" w:color="auto" w:fill="auto"/>
          </w:tcPr>
          <w:p w14:paraId="318296A3" w14:textId="77777777" w:rsidR="00DD626B" w:rsidRPr="00470216" w:rsidRDefault="00DD626B" w:rsidP="00DD626B">
            <w:pPr>
              <w:pStyle w:val="TAC"/>
              <w:rPr>
                <w:rFonts w:cs="Arial"/>
              </w:rPr>
            </w:pPr>
            <w:r w:rsidRPr="00470216">
              <w:rPr>
                <w:rFonts w:cs="Arial"/>
              </w:rPr>
              <w:t>-6 dBm</w:t>
            </w:r>
          </w:p>
        </w:tc>
        <w:tc>
          <w:tcPr>
            <w:tcW w:w="1275" w:type="dxa"/>
            <w:shd w:val="clear" w:color="auto" w:fill="auto"/>
          </w:tcPr>
          <w:p w14:paraId="79D9BF5B" w14:textId="77777777" w:rsidR="00DD626B" w:rsidRPr="00470216" w:rsidRDefault="00DD626B" w:rsidP="00DD626B">
            <w:pPr>
              <w:pStyle w:val="TAC"/>
              <w:rPr>
                <w:rFonts w:cs="Arial"/>
              </w:rPr>
            </w:pPr>
            <w:r w:rsidRPr="00470216">
              <w:t xml:space="preserve">30 kHz </w:t>
            </w:r>
          </w:p>
        </w:tc>
      </w:tr>
      <w:tr w:rsidR="00DD626B" w:rsidRPr="00470216" w14:paraId="0808431B" w14:textId="77777777" w:rsidTr="00DD626B">
        <w:trPr>
          <w:cantSplit/>
          <w:jc w:val="center"/>
        </w:trPr>
        <w:tc>
          <w:tcPr>
            <w:tcW w:w="2222" w:type="dxa"/>
            <w:shd w:val="clear" w:color="auto" w:fill="auto"/>
          </w:tcPr>
          <w:p w14:paraId="56D62B53" w14:textId="77777777" w:rsidR="00DD626B" w:rsidRPr="00470216" w:rsidRDefault="00DD626B" w:rsidP="00DD626B">
            <w:pPr>
              <w:pStyle w:val="TAC"/>
              <w:rPr>
                <w:rFonts w:cs="Arial"/>
              </w:rPr>
            </w:pPr>
            <w:r w:rsidRPr="00470216">
              <w:t xml:space="preserve">2.7 MHz </w:t>
            </w:r>
            <w:r w:rsidRPr="00470216">
              <w:sym w:font="Symbol" w:char="F0A3"/>
            </w:r>
            <w:r w:rsidRPr="00470216">
              <w:t xml:space="preserve"> </w:t>
            </w:r>
            <w:r w:rsidRPr="00470216">
              <w:sym w:font="Symbol" w:char="F044"/>
            </w:r>
            <w:r w:rsidRPr="00470216">
              <w:t>f &lt; 3.5 MHz</w:t>
            </w:r>
          </w:p>
        </w:tc>
        <w:tc>
          <w:tcPr>
            <w:tcW w:w="2124" w:type="dxa"/>
            <w:shd w:val="clear" w:color="auto" w:fill="auto"/>
          </w:tcPr>
          <w:p w14:paraId="7148F534" w14:textId="77777777" w:rsidR="00DD626B" w:rsidRPr="00470216" w:rsidRDefault="00DD626B" w:rsidP="00DD626B">
            <w:pPr>
              <w:pStyle w:val="TAC"/>
              <w:rPr>
                <w:rFonts w:cs="Arial"/>
              </w:rPr>
            </w:pPr>
            <w:r w:rsidRPr="00470216">
              <w:t xml:space="preserve">2.715 MHz </w:t>
            </w:r>
            <w:r w:rsidRPr="00470216">
              <w:sym w:font="Symbol" w:char="F0A3"/>
            </w:r>
            <w:r w:rsidRPr="00470216">
              <w:t xml:space="preserve"> f_offset &lt; 3.515 MHz</w:t>
            </w:r>
          </w:p>
        </w:tc>
        <w:tc>
          <w:tcPr>
            <w:tcW w:w="2979" w:type="dxa"/>
            <w:shd w:val="clear" w:color="auto" w:fill="auto"/>
          </w:tcPr>
          <w:p w14:paraId="16F3B4DE" w14:textId="77777777" w:rsidR="00DD626B" w:rsidRPr="00470216" w:rsidRDefault="00DD626B" w:rsidP="00DD626B">
            <w:pPr>
              <w:pStyle w:val="TAC"/>
              <w:rPr>
                <w:rFonts w:cs="Arial"/>
              </w:rPr>
            </w:pPr>
            <w:r w:rsidRPr="00470216">
              <w:rPr>
                <w:rFonts w:cs="Arial"/>
              </w:rPr>
              <w:t>-6 + 15(f_offset/MHz-2.715)dBm</w:t>
            </w:r>
          </w:p>
          <w:p w14:paraId="1E6E6E8F" w14:textId="77777777" w:rsidR="00DD626B" w:rsidRPr="00470216" w:rsidRDefault="00DD626B" w:rsidP="00DD626B">
            <w:pPr>
              <w:pStyle w:val="TAC"/>
              <w:rPr>
                <w:rFonts w:cs="Arial"/>
              </w:rPr>
            </w:pPr>
          </w:p>
        </w:tc>
        <w:tc>
          <w:tcPr>
            <w:tcW w:w="1275" w:type="dxa"/>
            <w:shd w:val="clear" w:color="auto" w:fill="auto"/>
          </w:tcPr>
          <w:p w14:paraId="0D94297C" w14:textId="77777777" w:rsidR="00DD626B" w:rsidRPr="00470216" w:rsidRDefault="00DD626B" w:rsidP="00DD626B">
            <w:pPr>
              <w:pStyle w:val="TAC"/>
              <w:rPr>
                <w:rFonts w:cs="Arial"/>
              </w:rPr>
            </w:pPr>
            <w:r w:rsidRPr="00470216">
              <w:t xml:space="preserve">30 kHz </w:t>
            </w:r>
          </w:p>
        </w:tc>
      </w:tr>
      <w:tr w:rsidR="00DD626B" w:rsidRPr="00470216" w14:paraId="387BC71D" w14:textId="77777777" w:rsidTr="00DD626B">
        <w:trPr>
          <w:cantSplit/>
          <w:jc w:val="center"/>
        </w:trPr>
        <w:tc>
          <w:tcPr>
            <w:tcW w:w="2222" w:type="dxa"/>
            <w:shd w:val="clear" w:color="auto" w:fill="auto"/>
          </w:tcPr>
          <w:p w14:paraId="40031A1B" w14:textId="77777777" w:rsidR="00DD626B" w:rsidRPr="00470216" w:rsidRDefault="00DD626B" w:rsidP="00DD626B">
            <w:pPr>
              <w:pStyle w:val="TAC"/>
              <w:rPr>
                <w:rFonts w:cs="Arial"/>
              </w:rPr>
            </w:pPr>
            <w:r w:rsidRPr="00470216">
              <w:rPr>
                <w:rFonts w:cs="Arial"/>
              </w:rPr>
              <w:t>(Note 4)</w:t>
            </w:r>
          </w:p>
        </w:tc>
        <w:tc>
          <w:tcPr>
            <w:tcW w:w="2124" w:type="dxa"/>
            <w:shd w:val="clear" w:color="auto" w:fill="auto"/>
          </w:tcPr>
          <w:p w14:paraId="520D5998" w14:textId="77777777" w:rsidR="00DD626B" w:rsidRPr="00470216" w:rsidRDefault="00DD626B" w:rsidP="00DD626B">
            <w:pPr>
              <w:pStyle w:val="TAC"/>
              <w:rPr>
                <w:rFonts w:cs="Arial"/>
              </w:rPr>
            </w:pPr>
            <w:r w:rsidRPr="00470216">
              <w:t xml:space="preserve">3.515 MHz </w:t>
            </w:r>
            <w:r w:rsidRPr="00470216">
              <w:sym w:font="Symbol" w:char="F0A3"/>
            </w:r>
            <w:r w:rsidRPr="00470216">
              <w:t xml:space="preserve"> f_offset &lt; 4.0 MHz </w:t>
            </w:r>
          </w:p>
        </w:tc>
        <w:tc>
          <w:tcPr>
            <w:tcW w:w="2979" w:type="dxa"/>
            <w:shd w:val="clear" w:color="auto" w:fill="auto"/>
          </w:tcPr>
          <w:p w14:paraId="6533099D" w14:textId="77777777" w:rsidR="00DD626B" w:rsidRPr="00470216" w:rsidRDefault="00DD626B" w:rsidP="00DD626B">
            <w:pPr>
              <w:pStyle w:val="TAC"/>
              <w:rPr>
                <w:rFonts w:cs="Arial"/>
              </w:rPr>
            </w:pPr>
            <w:r w:rsidRPr="00470216">
              <w:rPr>
                <w:rFonts w:cs="Arial"/>
              </w:rPr>
              <w:t>-18 dBm</w:t>
            </w:r>
          </w:p>
        </w:tc>
        <w:tc>
          <w:tcPr>
            <w:tcW w:w="1275" w:type="dxa"/>
            <w:shd w:val="clear" w:color="auto" w:fill="auto"/>
          </w:tcPr>
          <w:p w14:paraId="7204AD5D" w14:textId="77777777" w:rsidR="00DD626B" w:rsidRPr="00470216" w:rsidRDefault="00DD626B" w:rsidP="00DD626B">
            <w:pPr>
              <w:pStyle w:val="TAC"/>
              <w:rPr>
                <w:rFonts w:cs="Arial"/>
              </w:rPr>
            </w:pPr>
            <w:r w:rsidRPr="00470216">
              <w:t xml:space="preserve">30 kHz </w:t>
            </w:r>
          </w:p>
        </w:tc>
      </w:tr>
      <w:tr w:rsidR="00DD626B" w:rsidRPr="00470216" w14:paraId="4056CD16" w14:textId="77777777" w:rsidTr="00DD626B">
        <w:trPr>
          <w:cantSplit/>
          <w:jc w:val="center"/>
        </w:trPr>
        <w:tc>
          <w:tcPr>
            <w:tcW w:w="2222" w:type="dxa"/>
            <w:shd w:val="clear" w:color="auto" w:fill="auto"/>
          </w:tcPr>
          <w:p w14:paraId="7F9286F6" w14:textId="77777777" w:rsidR="00DD626B" w:rsidRPr="00470216" w:rsidRDefault="00DD626B" w:rsidP="00DD626B">
            <w:pPr>
              <w:pStyle w:val="TAC"/>
              <w:rPr>
                <w:rFonts w:cs="Arial"/>
              </w:rPr>
            </w:pPr>
            <w:r w:rsidRPr="00470216">
              <w:t xml:space="preserve">3.5 MHz </w:t>
            </w:r>
            <w:r w:rsidRPr="00470216">
              <w:sym w:font="Symbol" w:char="F0A3"/>
            </w:r>
            <w:r w:rsidRPr="00470216">
              <w:t xml:space="preserve"> </w:t>
            </w:r>
            <w:r w:rsidRPr="00470216">
              <w:sym w:font="Symbol" w:char="F044"/>
            </w:r>
            <w:r w:rsidRPr="00470216">
              <w:t>f &lt; 7.5 MHz</w:t>
            </w:r>
          </w:p>
        </w:tc>
        <w:tc>
          <w:tcPr>
            <w:tcW w:w="2124" w:type="dxa"/>
            <w:shd w:val="clear" w:color="auto" w:fill="auto"/>
          </w:tcPr>
          <w:p w14:paraId="33508CFF" w14:textId="77777777" w:rsidR="00DD626B" w:rsidRPr="00470216" w:rsidRDefault="00DD626B" w:rsidP="00DD626B">
            <w:pPr>
              <w:pStyle w:val="TAC"/>
              <w:rPr>
                <w:rFonts w:cs="Arial"/>
              </w:rPr>
            </w:pPr>
            <w:r w:rsidRPr="00470216">
              <w:t xml:space="preserve">4.0 MHz </w:t>
            </w:r>
            <w:r w:rsidRPr="00470216">
              <w:sym w:font="Symbol" w:char="F0A3"/>
            </w:r>
            <w:r w:rsidRPr="00470216">
              <w:t xml:space="preserve"> f_offset &lt; 8.0 MHz</w:t>
            </w:r>
          </w:p>
        </w:tc>
        <w:tc>
          <w:tcPr>
            <w:tcW w:w="2979" w:type="dxa"/>
            <w:shd w:val="clear" w:color="auto" w:fill="auto"/>
          </w:tcPr>
          <w:p w14:paraId="343DCF68" w14:textId="77777777" w:rsidR="00DD626B" w:rsidRPr="00470216" w:rsidRDefault="00DD626B" w:rsidP="00DD626B">
            <w:pPr>
              <w:pStyle w:val="TAC"/>
              <w:rPr>
                <w:rFonts w:cs="Arial"/>
              </w:rPr>
            </w:pPr>
            <w:r w:rsidRPr="00470216">
              <w:rPr>
                <w:rFonts w:cs="Arial"/>
              </w:rPr>
              <w:t>-5 dBm</w:t>
            </w:r>
          </w:p>
        </w:tc>
        <w:tc>
          <w:tcPr>
            <w:tcW w:w="1275" w:type="dxa"/>
            <w:shd w:val="clear" w:color="auto" w:fill="auto"/>
          </w:tcPr>
          <w:p w14:paraId="424A882C" w14:textId="77777777" w:rsidR="00DD626B" w:rsidRPr="00470216" w:rsidRDefault="00DD626B" w:rsidP="00DD626B">
            <w:pPr>
              <w:pStyle w:val="TAC"/>
              <w:rPr>
                <w:rFonts w:cs="Arial"/>
              </w:rPr>
            </w:pPr>
            <w:r w:rsidRPr="00470216">
              <w:t xml:space="preserve">1 MHz </w:t>
            </w:r>
          </w:p>
        </w:tc>
      </w:tr>
      <w:tr w:rsidR="00DD626B" w:rsidRPr="00470216" w14:paraId="423C2340" w14:textId="77777777" w:rsidTr="00DD626B">
        <w:trPr>
          <w:cantSplit/>
          <w:jc w:val="center"/>
        </w:trPr>
        <w:tc>
          <w:tcPr>
            <w:tcW w:w="2222" w:type="dxa"/>
            <w:shd w:val="clear" w:color="auto" w:fill="auto"/>
          </w:tcPr>
          <w:p w14:paraId="5D069B4F" w14:textId="77777777" w:rsidR="00DD626B" w:rsidRPr="00470216" w:rsidRDefault="00DD626B" w:rsidP="00DD626B">
            <w:pPr>
              <w:pStyle w:val="TAC"/>
              <w:rPr>
                <w:rFonts w:cs="Arial"/>
              </w:rPr>
            </w:pPr>
            <w:r w:rsidRPr="00470216">
              <w:t xml:space="preserve">7.5 MHz </w:t>
            </w:r>
            <w:r w:rsidRPr="00470216">
              <w:sym w:font="Symbol" w:char="F0A3"/>
            </w:r>
            <w:r w:rsidRPr="00470216">
              <w:t xml:space="preserve"> </w:t>
            </w:r>
            <w:r w:rsidRPr="00470216">
              <w:sym w:font="Symbol" w:char="F044"/>
            </w:r>
            <w:r w:rsidRPr="00470216">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124" w:type="dxa"/>
            <w:shd w:val="clear" w:color="auto" w:fill="auto"/>
          </w:tcPr>
          <w:p w14:paraId="61810921" w14:textId="77777777" w:rsidR="00DD626B" w:rsidRPr="00470216" w:rsidRDefault="00DD626B" w:rsidP="00DD626B">
            <w:pPr>
              <w:pStyle w:val="TAC"/>
              <w:rPr>
                <w:rFonts w:cs="Arial"/>
              </w:rPr>
            </w:pPr>
            <w:r w:rsidRPr="00470216">
              <w:t xml:space="preserve">8.0 MHz </w:t>
            </w:r>
            <w:r w:rsidRPr="00470216">
              <w:sym w:font="Symbol" w:char="F0A3"/>
            </w:r>
            <w:r w:rsidRPr="00470216">
              <w:t xml:space="preserve"> f_offset &lt; f_offset</w:t>
            </w:r>
            <w:r w:rsidRPr="00470216">
              <w:rPr>
                <w:vertAlign w:val="subscript"/>
              </w:rPr>
              <w:t>max</w:t>
            </w:r>
            <w:r w:rsidRPr="00470216">
              <w:t xml:space="preserve"> </w:t>
            </w:r>
          </w:p>
        </w:tc>
        <w:tc>
          <w:tcPr>
            <w:tcW w:w="2979" w:type="dxa"/>
            <w:shd w:val="clear" w:color="auto" w:fill="auto"/>
          </w:tcPr>
          <w:p w14:paraId="2E481241" w14:textId="77777777" w:rsidR="00DD626B" w:rsidRPr="00470216" w:rsidRDefault="00DD626B"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 xml:space="preserve"> dB</w:t>
            </w:r>
          </w:p>
        </w:tc>
        <w:tc>
          <w:tcPr>
            <w:tcW w:w="1275" w:type="dxa"/>
            <w:shd w:val="clear" w:color="auto" w:fill="auto"/>
          </w:tcPr>
          <w:p w14:paraId="1DF1043C" w14:textId="77777777" w:rsidR="00DD626B" w:rsidRPr="00470216" w:rsidRDefault="00DD626B" w:rsidP="00DD626B">
            <w:pPr>
              <w:pStyle w:val="TAC"/>
              <w:rPr>
                <w:rFonts w:cs="Arial"/>
              </w:rPr>
            </w:pPr>
            <w:r w:rsidRPr="00470216">
              <w:t xml:space="preserve">1 MHz </w:t>
            </w:r>
          </w:p>
        </w:tc>
      </w:tr>
      <w:tr w:rsidR="00DD626B" w:rsidRPr="00470216" w14:paraId="5334D056" w14:textId="77777777" w:rsidTr="00DD626B">
        <w:trPr>
          <w:cantSplit/>
          <w:jc w:val="center"/>
        </w:trPr>
        <w:tc>
          <w:tcPr>
            <w:tcW w:w="8600" w:type="dxa"/>
            <w:gridSpan w:val="4"/>
            <w:shd w:val="clear" w:color="auto" w:fill="auto"/>
          </w:tcPr>
          <w:p w14:paraId="1821239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w:t>
            </w:r>
            <w:r w:rsidRPr="00470216">
              <w:rPr>
                <w:rFonts w:ascii="Arial" w:hAnsi="Arial" w:cs="Arial"/>
                <w:sz w:val="18"/>
              </w:rPr>
              <w:noBreakHyphen/>
              <w:t xml:space="preserve">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v5.0.0"/>
                <w:sz w:val="18"/>
              </w:rPr>
              <w:t>clause 6.7.6</w:t>
            </w:r>
            <w:r w:rsidRPr="00470216">
              <w:rPr>
                <w:rFonts w:ascii="Arial" w:hAnsi="Arial" w:cs="v5.0.0" w:hint="eastAsia"/>
                <w:sz w:val="18"/>
                <w:lang w:eastAsia="zh-CN"/>
              </w:rPr>
              <w:t xml:space="preserve"> shall be met</w:t>
            </w:r>
            <w:r w:rsidRPr="00470216">
              <w:rPr>
                <w:rFonts w:ascii="Arial" w:hAnsi="Arial" w:cs="Arial"/>
                <w:sz w:val="18"/>
              </w:rPr>
              <w:t>.</w:t>
            </w:r>
          </w:p>
          <w:p w14:paraId="4A5F53C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61E307E"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0F372FE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C2947EA" w14:textId="77777777" w:rsidR="00DD626B" w:rsidRPr="00470216" w:rsidRDefault="00DD626B" w:rsidP="00DD626B">
      <w:pPr>
        <w:rPr>
          <w:noProof/>
        </w:rPr>
      </w:pPr>
    </w:p>
    <w:p w14:paraId="46B89939" w14:textId="77777777" w:rsidR="00290A6E" w:rsidRPr="00DD626B" w:rsidRDefault="00290A6E" w:rsidP="00290A6E">
      <w:pPr>
        <w:rPr>
          <w:noProof/>
          <w:color w:val="FF0000"/>
          <w:lang w:eastAsia="ja-JP"/>
        </w:rPr>
      </w:pPr>
    </w:p>
    <w:p w14:paraId="32DB08E8" w14:textId="77777777" w:rsidR="00290A6E" w:rsidRPr="00470216" w:rsidRDefault="00290A6E" w:rsidP="00290A6E">
      <w:pPr>
        <w:pStyle w:val="TH"/>
        <w:rPr>
          <w:lang w:val="en-US"/>
        </w:rPr>
      </w:pPr>
      <w:r w:rsidRPr="00470216">
        <w:lastRenderedPageBreak/>
        <w:t>Table 6.7.4.5.1-5</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290A6E" w:rsidRPr="00470216" w14:paraId="53510695" w14:textId="77777777" w:rsidTr="00DD626B">
        <w:trPr>
          <w:cantSplit/>
          <w:jc w:val="center"/>
        </w:trPr>
        <w:tc>
          <w:tcPr>
            <w:tcW w:w="2127" w:type="dxa"/>
            <w:shd w:val="clear" w:color="auto" w:fill="auto"/>
          </w:tcPr>
          <w:p w14:paraId="17F18706"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14:paraId="27D5A362"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892" w:type="dxa"/>
            <w:shd w:val="clear" w:color="auto" w:fill="auto"/>
          </w:tcPr>
          <w:p w14:paraId="49E9B4E7"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14:paraId="25CDD4A4" w14:textId="77777777" w:rsidR="00290A6E" w:rsidRPr="00470216" w:rsidRDefault="00290A6E" w:rsidP="00DD626B">
            <w:pPr>
              <w:keepNext/>
              <w:keepLines/>
              <w:spacing w:after="0"/>
              <w:jc w:val="center"/>
              <w:rPr>
                <w:rFonts w:ascii="Arial" w:hAnsi="Arial" w:cs="v4.2.0"/>
                <w:b/>
                <w:sz w:val="18"/>
              </w:rPr>
            </w:pPr>
            <w:r w:rsidRPr="00470216">
              <w:rPr>
                <w:rFonts w:ascii="Arial" w:hAnsi="Arial" w:cs="v4.2.0"/>
                <w:b/>
                <w:sz w:val="18"/>
              </w:rPr>
              <w:t>Measurement bandwidth</w:t>
            </w:r>
          </w:p>
          <w:p w14:paraId="64635F6F" w14:textId="77777777" w:rsidR="00290A6E" w:rsidRPr="00470216" w:rsidRDefault="00290A6E" w:rsidP="00DD626B">
            <w:pPr>
              <w:keepNext/>
              <w:keepLines/>
              <w:spacing w:after="0"/>
              <w:jc w:val="center"/>
              <w:rPr>
                <w:rFonts w:ascii="Arial" w:hAnsi="Arial" w:cs="Arial"/>
                <w:b/>
                <w:sz w:val="18"/>
              </w:rPr>
            </w:pPr>
            <w:r w:rsidRPr="00470216">
              <w:rPr>
                <w:rFonts w:ascii="Arial" w:hAnsi="Arial" w:cs="v4.2.0"/>
                <w:b/>
                <w:sz w:val="18"/>
              </w:rPr>
              <w:t>(Note 5)</w:t>
            </w:r>
          </w:p>
        </w:tc>
      </w:tr>
      <w:tr w:rsidR="00290A6E" w:rsidRPr="00470216" w14:paraId="12D2E6A1" w14:textId="77777777" w:rsidTr="00DD626B">
        <w:trPr>
          <w:cantSplit/>
          <w:jc w:val="center"/>
        </w:trPr>
        <w:tc>
          <w:tcPr>
            <w:tcW w:w="2127" w:type="dxa"/>
            <w:shd w:val="clear" w:color="auto" w:fill="auto"/>
          </w:tcPr>
          <w:p w14:paraId="66765320"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14:paraId="645FDA06" w14:textId="77777777" w:rsidR="00290A6E" w:rsidRPr="00470216" w:rsidRDefault="00290A6E" w:rsidP="00DD626B">
            <w:pPr>
              <w:pStyle w:val="TAC"/>
              <w:rPr>
                <w:rFonts w:cs="Arial"/>
              </w:rPr>
            </w:pPr>
            <w:r w:rsidRPr="00470216">
              <w:t xml:space="preserve">2.515 MHz </w:t>
            </w:r>
            <w:r w:rsidRPr="00470216">
              <w:sym w:font="Symbol" w:char="F0A3"/>
            </w:r>
            <w:r w:rsidRPr="00470216">
              <w:t xml:space="preserve"> f_offset &lt; 2.715 MHz </w:t>
            </w:r>
          </w:p>
        </w:tc>
        <w:tc>
          <w:tcPr>
            <w:tcW w:w="2892" w:type="dxa"/>
            <w:shd w:val="clear" w:color="auto" w:fill="auto"/>
          </w:tcPr>
          <w:p w14:paraId="4C3C0B7E"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51</w:t>
            </w:r>
            <w:r w:rsidRPr="00470216">
              <w:rPr>
                <w:rFonts w:cs="Arial"/>
              </w:rPr>
              <w:t>.2 dB</w:t>
            </w:r>
          </w:p>
        </w:tc>
        <w:tc>
          <w:tcPr>
            <w:tcW w:w="1276" w:type="dxa"/>
            <w:shd w:val="clear" w:color="auto" w:fill="auto"/>
          </w:tcPr>
          <w:p w14:paraId="3691CF85" w14:textId="77777777" w:rsidR="00290A6E" w:rsidRPr="00470216" w:rsidRDefault="00290A6E" w:rsidP="00DD626B">
            <w:pPr>
              <w:pStyle w:val="TAC"/>
              <w:rPr>
                <w:rFonts w:cs="Arial"/>
              </w:rPr>
            </w:pPr>
            <w:r w:rsidRPr="00470216">
              <w:t xml:space="preserve">30 kHz </w:t>
            </w:r>
          </w:p>
        </w:tc>
      </w:tr>
      <w:tr w:rsidR="00290A6E" w:rsidRPr="00470216" w14:paraId="0E1064D6" w14:textId="77777777" w:rsidTr="00DD626B">
        <w:trPr>
          <w:cantSplit/>
          <w:jc w:val="center"/>
        </w:trPr>
        <w:tc>
          <w:tcPr>
            <w:tcW w:w="2127" w:type="dxa"/>
            <w:shd w:val="clear" w:color="auto" w:fill="auto"/>
          </w:tcPr>
          <w:p w14:paraId="3FE662A4"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14:paraId="0462F13E" w14:textId="77777777" w:rsidR="00290A6E" w:rsidRPr="00470216" w:rsidRDefault="00290A6E" w:rsidP="00DD626B">
            <w:pPr>
              <w:pStyle w:val="TAC"/>
              <w:rPr>
                <w:rFonts w:cs="Arial"/>
              </w:rPr>
            </w:pPr>
            <w:r w:rsidRPr="00470216">
              <w:t xml:space="preserve">2.715 MHz </w:t>
            </w:r>
            <w:r w:rsidRPr="00470216">
              <w:sym w:font="Symbol" w:char="F0A3"/>
            </w:r>
            <w:r w:rsidRPr="00470216">
              <w:t xml:space="preserve"> f_offset &lt; 3.515 MHz</w:t>
            </w:r>
          </w:p>
        </w:tc>
        <w:tc>
          <w:tcPr>
            <w:tcW w:w="2892" w:type="dxa"/>
            <w:shd w:val="clear" w:color="auto" w:fill="auto"/>
          </w:tcPr>
          <w:p w14:paraId="62CD8BD2"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51</w:t>
            </w:r>
            <w:r w:rsidRPr="00470216">
              <w:rPr>
                <w:rFonts w:cs="Arial"/>
              </w:rPr>
              <w:t>.2 – 15(f_offset/MHz-2.715) dB</w:t>
            </w:r>
          </w:p>
          <w:p w14:paraId="0279EF41" w14:textId="77777777" w:rsidR="00290A6E" w:rsidRPr="00470216" w:rsidRDefault="00290A6E" w:rsidP="00DD626B">
            <w:pPr>
              <w:pStyle w:val="TAC"/>
              <w:rPr>
                <w:rFonts w:cs="Arial"/>
              </w:rPr>
            </w:pPr>
          </w:p>
        </w:tc>
        <w:tc>
          <w:tcPr>
            <w:tcW w:w="1276" w:type="dxa"/>
            <w:shd w:val="clear" w:color="auto" w:fill="auto"/>
          </w:tcPr>
          <w:p w14:paraId="1ADC3CAC" w14:textId="77777777" w:rsidR="00290A6E" w:rsidRPr="00470216" w:rsidRDefault="00290A6E" w:rsidP="00DD626B">
            <w:pPr>
              <w:pStyle w:val="TAC"/>
              <w:rPr>
                <w:rFonts w:cs="Arial"/>
              </w:rPr>
            </w:pPr>
            <w:r w:rsidRPr="00470216">
              <w:t xml:space="preserve">30 kHz </w:t>
            </w:r>
          </w:p>
        </w:tc>
      </w:tr>
      <w:tr w:rsidR="00290A6E" w:rsidRPr="00470216" w14:paraId="5077557B" w14:textId="77777777" w:rsidTr="00DD626B">
        <w:trPr>
          <w:cantSplit/>
          <w:jc w:val="center"/>
        </w:trPr>
        <w:tc>
          <w:tcPr>
            <w:tcW w:w="2127" w:type="dxa"/>
            <w:shd w:val="clear" w:color="auto" w:fill="auto"/>
          </w:tcPr>
          <w:p w14:paraId="25F921C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14:paraId="6190FC45" w14:textId="77777777" w:rsidR="00290A6E" w:rsidRPr="00470216" w:rsidRDefault="00290A6E" w:rsidP="00DD626B">
            <w:pPr>
              <w:pStyle w:val="TAC"/>
              <w:rPr>
                <w:rFonts w:cs="Arial"/>
              </w:rPr>
            </w:pPr>
            <w:r w:rsidRPr="00470216">
              <w:t xml:space="preserve">3.515 MHz </w:t>
            </w:r>
            <w:r w:rsidRPr="00470216">
              <w:sym w:font="Symbol" w:char="F0A3"/>
            </w:r>
            <w:r w:rsidRPr="00470216">
              <w:t xml:space="preserve"> f_offset &lt; 4.0 MHz </w:t>
            </w:r>
          </w:p>
        </w:tc>
        <w:tc>
          <w:tcPr>
            <w:tcW w:w="2892" w:type="dxa"/>
            <w:shd w:val="clear" w:color="auto" w:fill="auto"/>
          </w:tcPr>
          <w:p w14:paraId="122AD962" w14:textId="77777777" w:rsidR="00290A6E" w:rsidRPr="00470216" w:rsidRDefault="00290A6E" w:rsidP="00290A6E">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del w:id="31" w:author="Kawai" w:date="2019-02-14T12:43:00Z">
              <w:r w:rsidRPr="00470216" w:rsidDel="00290A6E">
                <w:rPr>
                  <w:rFonts w:cs="Arial" w:hint="eastAsia"/>
                  <w:lang w:eastAsia="ja-JP"/>
                </w:rPr>
                <w:delText>6</w:delText>
              </w:r>
              <w:r w:rsidDel="00290A6E">
                <w:rPr>
                  <w:rFonts w:eastAsia="ＭＳ 明朝" w:cs="Arial" w:hint="eastAsia"/>
                  <w:lang w:eastAsia="ja-JP"/>
                </w:rPr>
                <w:delText>4</w:delText>
              </w:r>
            </w:del>
            <w:ins w:id="32" w:author="Kawai" w:date="2019-02-14T12:43:00Z">
              <w:r>
                <w:rPr>
                  <w:rFonts w:cs="Arial" w:hint="eastAsia"/>
                  <w:lang w:eastAsia="ja-JP"/>
                </w:rPr>
                <w:t>63</w:t>
              </w:r>
            </w:ins>
            <w:r w:rsidRPr="00470216">
              <w:rPr>
                <w:rFonts w:cs="Arial"/>
              </w:rPr>
              <w:t>.2 dB</w:t>
            </w:r>
          </w:p>
        </w:tc>
        <w:tc>
          <w:tcPr>
            <w:tcW w:w="1276" w:type="dxa"/>
            <w:shd w:val="clear" w:color="auto" w:fill="auto"/>
          </w:tcPr>
          <w:p w14:paraId="10E230D0" w14:textId="77777777" w:rsidR="00290A6E" w:rsidRPr="00470216" w:rsidRDefault="00290A6E" w:rsidP="00DD626B">
            <w:pPr>
              <w:pStyle w:val="TAC"/>
              <w:rPr>
                <w:rFonts w:cs="Arial"/>
              </w:rPr>
            </w:pPr>
            <w:r w:rsidRPr="00470216">
              <w:t xml:space="preserve">30 kHz </w:t>
            </w:r>
          </w:p>
        </w:tc>
      </w:tr>
      <w:tr w:rsidR="00290A6E" w:rsidRPr="00470216" w14:paraId="0F01F338" w14:textId="77777777" w:rsidTr="00DD626B">
        <w:trPr>
          <w:cantSplit/>
          <w:jc w:val="center"/>
        </w:trPr>
        <w:tc>
          <w:tcPr>
            <w:tcW w:w="2127" w:type="dxa"/>
            <w:shd w:val="clear" w:color="auto" w:fill="auto"/>
          </w:tcPr>
          <w:p w14:paraId="0D173930"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14:paraId="4EF99052" w14:textId="77777777" w:rsidR="00290A6E" w:rsidRPr="00470216" w:rsidRDefault="00290A6E" w:rsidP="00DD626B">
            <w:pPr>
              <w:pStyle w:val="TAC"/>
              <w:rPr>
                <w:rFonts w:cs="Arial"/>
              </w:rPr>
            </w:pPr>
            <w:r w:rsidRPr="00470216">
              <w:t xml:space="preserve">4.0 MHz </w:t>
            </w:r>
            <w:r w:rsidRPr="00470216">
              <w:sym w:font="Symbol" w:char="F0A3"/>
            </w:r>
            <w:r w:rsidRPr="00470216">
              <w:t xml:space="preserve"> f_offset &lt; 8.0 MHz</w:t>
            </w:r>
          </w:p>
        </w:tc>
        <w:tc>
          <w:tcPr>
            <w:tcW w:w="2892" w:type="dxa"/>
            <w:shd w:val="clear" w:color="auto" w:fill="auto"/>
          </w:tcPr>
          <w:p w14:paraId="5722883B"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50</w:t>
            </w:r>
            <w:r w:rsidRPr="00470216">
              <w:rPr>
                <w:rFonts w:cs="Arial"/>
              </w:rPr>
              <w:t>.2 dB</w:t>
            </w:r>
          </w:p>
        </w:tc>
        <w:tc>
          <w:tcPr>
            <w:tcW w:w="1276" w:type="dxa"/>
            <w:shd w:val="clear" w:color="auto" w:fill="auto"/>
          </w:tcPr>
          <w:p w14:paraId="62D13598" w14:textId="77777777" w:rsidR="00290A6E" w:rsidRPr="00470216" w:rsidRDefault="00290A6E" w:rsidP="00DD626B">
            <w:pPr>
              <w:pStyle w:val="TAC"/>
              <w:rPr>
                <w:rFonts w:cs="Arial"/>
              </w:rPr>
            </w:pPr>
            <w:r w:rsidRPr="00470216">
              <w:t xml:space="preserve">1 MHz </w:t>
            </w:r>
          </w:p>
        </w:tc>
      </w:tr>
      <w:tr w:rsidR="00290A6E" w:rsidRPr="00470216" w14:paraId="5CC91A77" w14:textId="77777777" w:rsidTr="00DD626B">
        <w:trPr>
          <w:cantSplit/>
          <w:jc w:val="center"/>
        </w:trPr>
        <w:tc>
          <w:tcPr>
            <w:tcW w:w="2127" w:type="dxa"/>
            <w:shd w:val="clear" w:color="auto" w:fill="auto"/>
          </w:tcPr>
          <w:p w14:paraId="58DC6D81" w14:textId="77777777" w:rsidR="00290A6E" w:rsidRPr="00470216" w:rsidRDefault="00290A6E"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1984" w:type="dxa"/>
            <w:shd w:val="clear" w:color="auto" w:fill="auto"/>
          </w:tcPr>
          <w:p w14:paraId="1B61D69E" w14:textId="77777777" w:rsidR="00290A6E" w:rsidRPr="00470216" w:rsidRDefault="00290A6E" w:rsidP="00DD626B">
            <w:pPr>
              <w:pStyle w:val="TAC"/>
              <w:rPr>
                <w:rFonts w:cs="Arial"/>
              </w:rPr>
            </w:pPr>
            <w:r w:rsidRPr="00470216">
              <w:t xml:space="preserve">8.0 MHz </w:t>
            </w:r>
            <w:r w:rsidRPr="00470216">
              <w:sym w:font="Symbol" w:char="F0A3"/>
            </w:r>
            <w:r w:rsidRPr="00470216">
              <w:t xml:space="preserve"> f_offset &lt; f_offset</w:t>
            </w:r>
            <w:r w:rsidRPr="00470216">
              <w:rPr>
                <w:vertAlign w:val="subscript"/>
              </w:rPr>
              <w:t>max</w:t>
            </w:r>
            <w:r w:rsidRPr="00470216">
              <w:t xml:space="preserve"> </w:t>
            </w:r>
          </w:p>
        </w:tc>
        <w:tc>
          <w:tcPr>
            <w:tcW w:w="2892" w:type="dxa"/>
            <w:shd w:val="clear" w:color="auto" w:fill="auto"/>
          </w:tcPr>
          <w:p w14:paraId="13731C54" w14:textId="77777777" w:rsidR="00290A6E" w:rsidRPr="00470216" w:rsidRDefault="00290A6E" w:rsidP="00DD626B">
            <w:pPr>
              <w:pStyle w:val="TAC"/>
              <w:rPr>
                <w:rFonts w:cs="Arial"/>
              </w:rPr>
            </w:pPr>
            <w:r w:rsidRPr="00470216">
              <w:rPr>
                <w:rFonts w:cs="Arial"/>
              </w:rPr>
              <w:t>P</w:t>
            </w:r>
            <w:r w:rsidRPr="00470216">
              <w:rPr>
                <w:rFonts w:cs="Arial" w:hint="eastAsia"/>
                <w:vertAlign w:val="subscript"/>
                <w:lang w:eastAsia="ja-JP"/>
              </w:rPr>
              <w:t>rated</w:t>
            </w:r>
            <w:r w:rsidRPr="00470216">
              <w:rPr>
                <w:rFonts w:cs="Arial"/>
                <w:vertAlign w:val="subscript"/>
              </w:rPr>
              <w:t>,c,TRP</w:t>
            </w:r>
            <w:r w:rsidRPr="00470216">
              <w:rPr>
                <w:rFonts w:cs="Arial"/>
              </w:rPr>
              <w:t xml:space="preserve"> – </w:t>
            </w:r>
            <w:r w:rsidRPr="00470216">
              <w:rPr>
                <w:rFonts w:cs="Arial" w:hint="eastAsia"/>
                <w:lang w:eastAsia="ja-JP"/>
              </w:rPr>
              <w:t>54</w:t>
            </w:r>
            <w:r w:rsidRPr="00470216">
              <w:rPr>
                <w:rFonts w:cs="Arial"/>
              </w:rPr>
              <w:t>.2 dB</w:t>
            </w:r>
          </w:p>
        </w:tc>
        <w:tc>
          <w:tcPr>
            <w:tcW w:w="1276" w:type="dxa"/>
            <w:shd w:val="clear" w:color="auto" w:fill="auto"/>
          </w:tcPr>
          <w:p w14:paraId="42128D72" w14:textId="77777777" w:rsidR="00290A6E" w:rsidRPr="00470216" w:rsidRDefault="00290A6E" w:rsidP="00DD626B">
            <w:pPr>
              <w:pStyle w:val="TAC"/>
              <w:rPr>
                <w:rFonts w:cs="Arial"/>
              </w:rPr>
            </w:pPr>
            <w:r w:rsidRPr="00470216">
              <w:t xml:space="preserve">1 MHz </w:t>
            </w:r>
          </w:p>
        </w:tc>
      </w:tr>
      <w:tr w:rsidR="00290A6E" w:rsidRPr="00470216" w14:paraId="50D3DE65" w14:textId="77777777" w:rsidTr="00DD626B">
        <w:trPr>
          <w:cantSplit/>
          <w:jc w:val="center"/>
        </w:trPr>
        <w:tc>
          <w:tcPr>
            <w:tcW w:w="8279" w:type="dxa"/>
            <w:gridSpan w:val="4"/>
            <w:shd w:val="clear" w:color="auto" w:fill="auto"/>
          </w:tcPr>
          <w:p w14:paraId="2A092F1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3D60090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8472790" w14:textId="77777777" w:rsidR="00290A6E" w:rsidRPr="00470216" w:rsidRDefault="00290A6E"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4CC586D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B07AA2C" w14:textId="77777777" w:rsidR="00DD626B" w:rsidRDefault="00DD626B" w:rsidP="00DD626B">
      <w:pPr>
        <w:rPr>
          <w:lang w:eastAsia="ja-JP"/>
        </w:rPr>
      </w:pPr>
    </w:p>
    <w:p w14:paraId="20183FE4" w14:textId="77777777" w:rsidR="00DD626B" w:rsidRPr="00470216" w:rsidRDefault="00DD626B" w:rsidP="00DD626B">
      <w:pPr>
        <w:pStyle w:val="TH"/>
        <w:rPr>
          <w:lang w:val="en-US"/>
        </w:rPr>
      </w:pPr>
      <w:r w:rsidRPr="00470216">
        <w:lastRenderedPageBreak/>
        <w:t>Table 6.7.4.5.1-6</w:t>
      </w:r>
      <w:r w:rsidRPr="00470216">
        <w:rPr>
          <w:noProof/>
        </w:rPr>
        <w:t xml:space="preserve">: Spectrum emission mask values, 37 dBm </w:t>
      </w:r>
      <w:r w:rsidRPr="00470216">
        <w:rPr>
          <w:noProof/>
        </w:rPr>
        <w:sym w:font="Symbol" w:char="F0A3"/>
      </w:r>
      <w:r w:rsidRPr="00470216">
        <w:rPr>
          <w:noProof/>
        </w:rPr>
        <w:t xml:space="preserve"> P</w:t>
      </w:r>
      <w:r w:rsidRPr="00470216">
        <w:rPr>
          <w:noProof/>
          <w:vertAlign w:val="subscript"/>
        </w:rPr>
        <w:t>rated,c,TRP</w:t>
      </w:r>
      <w:r w:rsidRPr="00470216">
        <w:t xml:space="preserve"> </w:t>
      </w:r>
      <w:r w:rsidRPr="00470216">
        <w:rPr>
          <w:noProof/>
        </w:rPr>
        <w:t xml:space="preserve">&lt; 45 dBm for </w:t>
      </w:r>
      <w:r w:rsidRPr="00470216">
        <w:t>UTRA FDD bands</w:t>
      </w:r>
      <w:r w:rsidRPr="00470216">
        <w:rPr>
          <w:lang w:val="en-US"/>
        </w:rPr>
        <w:t xml:space="preserve"> </w:t>
      </w:r>
      <w:r w:rsidRPr="00470216">
        <w:rPr>
          <w:rFonts w:cs="Arial"/>
          <w:lang w:val="en-US"/>
        </w:rPr>
        <w:t xml:space="preserve">&gt; </w:t>
      </w:r>
      <w:r w:rsidRPr="00470216">
        <w:rPr>
          <w:lang w:val="en-US"/>
        </w:rPr>
        <w:t xml:space="preserve">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DD626B" w:rsidRPr="00470216" w14:paraId="70F760B7" w14:textId="77777777" w:rsidTr="00DD626B">
        <w:trPr>
          <w:cantSplit/>
          <w:jc w:val="center"/>
        </w:trPr>
        <w:tc>
          <w:tcPr>
            <w:tcW w:w="2127" w:type="dxa"/>
            <w:shd w:val="clear" w:color="auto" w:fill="auto"/>
          </w:tcPr>
          <w:p w14:paraId="5D57C28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-3 dB point,</w:t>
            </w:r>
            <w:r w:rsidRPr="00470216">
              <w:rPr>
                <w:rFonts w:ascii="Arial" w:hAnsi="Arial" w:cs="v4.2.0"/>
                <w:b/>
                <w:sz w:val="18"/>
              </w:rPr>
              <w:sym w:font="Symbol" w:char="F044"/>
            </w:r>
            <w:r w:rsidRPr="00470216">
              <w:rPr>
                <w:rFonts w:ascii="Arial" w:hAnsi="Arial" w:cs="v4.2.0"/>
                <w:b/>
                <w:sz w:val="18"/>
              </w:rPr>
              <w:t>f</w:t>
            </w:r>
          </w:p>
        </w:tc>
        <w:tc>
          <w:tcPr>
            <w:tcW w:w="1984" w:type="dxa"/>
            <w:shd w:val="clear" w:color="auto" w:fill="auto"/>
          </w:tcPr>
          <w:p w14:paraId="0ACD9CF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2892" w:type="dxa"/>
            <w:shd w:val="clear" w:color="auto" w:fill="auto"/>
          </w:tcPr>
          <w:p w14:paraId="0D0A875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276" w:type="dxa"/>
            <w:shd w:val="clear" w:color="auto" w:fill="auto"/>
          </w:tcPr>
          <w:p w14:paraId="67F7F55E"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E8CF748"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0F07E21" w14:textId="77777777" w:rsidTr="00DD626B">
        <w:trPr>
          <w:cantSplit/>
          <w:jc w:val="center"/>
        </w:trPr>
        <w:tc>
          <w:tcPr>
            <w:tcW w:w="2127" w:type="dxa"/>
            <w:shd w:val="clear" w:color="auto" w:fill="auto"/>
          </w:tcPr>
          <w:p w14:paraId="5D464B5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1984" w:type="dxa"/>
            <w:shd w:val="clear" w:color="auto" w:fill="auto"/>
          </w:tcPr>
          <w:p w14:paraId="6CC4E9A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2892" w:type="dxa"/>
            <w:shd w:val="clear" w:color="auto" w:fill="auto"/>
          </w:tcPr>
          <w:p w14:paraId="5944631D"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51dB</w:t>
            </w:r>
          </w:p>
        </w:tc>
        <w:tc>
          <w:tcPr>
            <w:tcW w:w="1276" w:type="dxa"/>
            <w:shd w:val="clear" w:color="auto" w:fill="auto"/>
          </w:tcPr>
          <w:p w14:paraId="2F9B394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630B3D59" w14:textId="77777777" w:rsidTr="00DD626B">
        <w:trPr>
          <w:cantSplit/>
          <w:jc w:val="center"/>
        </w:trPr>
        <w:tc>
          <w:tcPr>
            <w:tcW w:w="2127" w:type="dxa"/>
            <w:shd w:val="clear" w:color="auto" w:fill="auto"/>
          </w:tcPr>
          <w:p w14:paraId="55239A12"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1984" w:type="dxa"/>
            <w:shd w:val="clear" w:color="auto" w:fill="auto"/>
          </w:tcPr>
          <w:p w14:paraId="51DA75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2892" w:type="dxa"/>
            <w:shd w:val="clear" w:color="auto" w:fill="auto"/>
          </w:tcPr>
          <w:p w14:paraId="44DBF02C"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51 – 15(f_offset/MHz-2.715) dB</w:t>
            </w:r>
          </w:p>
          <w:p w14:paraId="449994F0" w14:textId="77777777" w:rsidR="00DD626B" w:rsidRPr="00470216" w:rsidRDefault="00DD626B" w:rsidP="00DD626B">
            <w:pPr>
              <w:pStyle w:val="TAC"/>
            </w:pPr>
          </w:p>
        </w:tc>
        <w:tc>
          <w:tcPr>
            <w:tcW w:w="1276" w:type="dxa"/>
            <w:shd w:val="clear" w:color="auto" w:fill="auto"/>
          </w:tcPr>
          <w:p w14:paraId="52F3839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97261F1" w14:textId="77777777" w:rsidTr="00DD626B">
        <w:trPr>
          <w:cantSplit/>
          <w:jc w:val="center"/>
        </w:trPr>
        <w:tc>
          <w:tcPr>
            <w:tcW w:w="2127" w:type="dxa"/>
            <w:shd w:val="clear" w:color="auto" w:fill="auto"/>
          </w:tcPr>
          <w:p w14:paraId="413D59D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1984" w:type="dxa"/>
            <w:shd w:val="clear" w:color="auto" w:fill="auto"/>
          </w:tcPr>
          <w:p w14:paraId="69AC9D7D"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2892" w:type="dxa"/>
            <w:shd w:val="clear" w:color="auto" w:fill="auto"/>
          </w:tcPr>
          <w:p w14:paraId="1E22C570"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63 dB</w:t>
            </w:r>
          </w:p>
        </w:tc>
        <w:tc>
          <w:tcPr>
            <w:tcW w:w="1276" w:type="dxa"/>
            <w:shd w:val="clear" w:color="auto" w:fill="auto"/>
          </w:tcPr>
          <w:p w14:paraId="36FD2B4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3AA32F71" w14:textId="77777777" w:rsidTr="00DD626B">
        <w:trPr>
          <w:cantSplit/>
          <w:jc w:val="center"/>
        </w:trPr>
        <w:tc>
          <w:tcPr>
            <w:tcW w:w="2127" w:type="dxa"/>
            <w:shd w:val="clear" w:color="auto" w:fill="auto"/>
          </w:tcPr>
          <w:p w14:paraId="24242CE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1984" w:type="dxa"/>
            <w:shd w:val="clear" w:color="auto" w:fill="auto"/>
          </w:tcPr>
          <w:p w14:paraId="1ADB3E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2892" w:type="dxa"/>
            <w:shd w:val="clear" w:color="auto" w:fill="auto"/>
          </w:tcPr>
          <w:p w14:paraId="680A2652"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50 dB</w:t>
            </w:r>
          </w:p>
        </w:tc>
        <w:tc>
          <w:tcPr>
            <w:tcW w:w="1276" w:type="dxa"/>
            <w:shd w:val="clear" w:color="auto" w:fill="auto"/>
          </w:tcPr>
          <w:p w14:paraId="686D0D4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05769F7" w14:textId="77777777" w:rsidTr="00DD626B">
        <w:trPr>
          <w:cantSplit/>
          <w:jc w:val="center"/>
        </w:trPr>
        <w:tc>
          <w:tcPr>
            <w:tcW w:w="2127" w:type="dxa"/>
            <w:shd w:val="clear" w:color="auto" w:fill="auto"/>
          </w:tcPr>
          <w:p w14:paraId="215FC2F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1984" w:type="dxa"/>
            <w:shd w:val="clear" w:color="auto" w:fill="auto"/>
          </w:tcPr>
          <w:p w14:paraId="71C6569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2892" w:type="dxa"/>
            <w:shd w:val="clear" w:color="auto" w:fill="auto"/>
          </w:tcPr>
          <w:p w14:paraId="60F3C94C" w14:textId="77777777" w:rsidR="00DD626B" w:rsidRPr="00470216" w:rsidRDefault="00DD626B" w:rsidP="00DD626B">
            <w:pPr>
              <w:pStyle w:val="TAC"/>
            </w:pPr>
            <w:r w:rsidRPr="00470216">
              <w:t>P</w:t>
            </w:r>
            <w:r w:rsidRPr="00470216">
              <w:rPr>
                <w:rFonts w:hint="eastAsia"/>
                <w:vertAlign w:val="subscript"/>
                <w:lang w:eastAsia="ja-JP"/>
              </w:rPr>
              <w:t>rated</w:t>
            </w:r>
            <w:r w:rsidRPr="00470216">
              <w:rPr>
                <w:vertAlign w:val="subscript"/>
              </w:rPr>
              <w:t>,c,TRP</w:t>
            </w:r>
            <w:r w:rsidRPr="00470216">
              <w:t xml:space="preserve"> – 54 dB</w:t>
            </w:r>
          </w:p>
        </w:tc>
        <w:tc>
          <w:tcPr>
            <w:tcW w:w="1276" w:type="dxa"/>
            <w:shd w:val="clear" w:color="auto" w:fill="auto"/>
          </w:tcPr>
          <w:p w14:paraId="037E538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615F18D7" w14:textId="77777777" w:rsidTr="00DD626B">
        <w:trPr>
          <w:cantSplit/>
          <w:jc w:val="center"/>
        </w:trPr>
        <w:tc>
          <w:tcPr>
            <w:tcW w:w="8279" w:type="dxa"/>
            <w:gridSpan w:val="4"/>
            <w:shd w:val="clear" w:color="auto" w:fill="auto"/>
          </w:tcPr>
          <w:p w14:paraId="5488EF3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12.5 MHz from both adjacent sub blocks on each side of the sub</w:t>
            </w:r>
            <w:r w:rsidRPr="00470216">
              <w:rPr>
                <w:rFonts w:ascii="Arial" w:hAnsi="Arial" w:cs="Arial"/>
                <w:sz w:val="18"/>
              </w:rPr>
              <w:noBreakHyphen/>
              <w:t xml:space="preserve">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244ECE1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E44A3B6"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2A49842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848E00D" w14:textId="77777777" w:rsidR="00DD626B" w:rsidRPr="00470216" w:rsidRDefault="00DD626B" w:rsidP="00DD626B">
      <w:pPr>
        <w:rPr>
          <w:noProof/>
        </w:rPr>
      </w:pPr>
    </w:p>
    <w:p w14:paraId="3EC8146F" w14:textId="77777777" w:rsidR="00DD626B" w:rsidRPr="00470216" w:rsidRDefault="00DD626B" w:rsidP="00DD626B">
      <w:pPr>
        <w:pStyle w:val="TH"/>
        <w:rPr>
          <w:lang w:val="en-US"/>
        </w:rPr>
      </w:pPr>
      <w:r w:rsidRPr="00470216">
        <w:lastRenderedPageBreak/>
        <w:t>Table 6.7.4.5.1-7</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DD626B" w:rsidRPr="00470216" w14:paraId="084AB094" w14:textId="77777777" w:rsidTr="00DD626B">
        <w:trPr>
          <w:jc w:val="center"/>
        </w:trPr>
        <w:tc>
          <w:tcPr>
            <w:tcW w:w="1963" w:type="dxa"/>
          </w:tcPr>
          <w:p w14:paraId="1CC4CBA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551" w:type="dxa"/>
          </w:tcPr>
          <w:p w14:paraId="44C4A925"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3686" w:type="dxa"/>
          </w:tcPr>
          <w:p w14:paraId="4799B91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14:paraId="6F5FBB71"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46A6CE7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785E2C13" w14:textId="77777777" w:rsidTr="00DD626B">
        <w:trPr>
          <w:jc w:val="center"/>
        </w:trPr>
        <w:tc>
          <w:tcPr>
            <w:tcW w:w="1963" w:type="dxa"/>
          </w:tcPr>
          <w:p w14:paraId="3464C3F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551" w:type="dxa"/>
          </w:tcPr>
          <w:p w14:paraId="18BF401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3686" w:type="dxa"/>
          </w:tcPr>
          <w:p w14:paraId="7C0A65E7" w14:textId="77777777" w:rsidR="00DD626B" w:rsidRPr="00470216" w:rsidRDefault="00DD626B" w:rsidP="00DD626B">
            <w:pPr>
              <w:pStyle w:val="TAC"/>
            </w:pPr>
            <w:r w:rsidRPr="00470216">
              <w:t>-14.2 dBm</w:t>
            </w:r>
          </w:p>
        </w:tc>
        <w:tc>
          <w:tcPr>
            <w:tcW w:w="1397" w:type="dxa"/>
          </w:tcPr>
          <w:p w14:paraId="35F44DE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DC5D330" w14:textId="77777777" w:rsidTr="00DD626B">
        <w:trPr>
          <w:jc w:val="center"/>
        </w:trPr>
        <w:tc>
          <w:tcPr>
            <w:tcW w:w="1963" w:type="dxa"/>
          </w:tcPr>
          <w:p w14:paraId="4FCDD0D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551" w:type="dxa"/>
          </w:tcPr>
          <w:p w14:paraId="25D16601"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3686" w:type="dxa"/>
          </w:tcPr>
          <w:p w14:paraId="6D42FA0B" w14:textId="77777777" w:rsidR="00DD626B" w:rsidRPr="00470216" w:rsidRDefault="00DD626B" w:rsidP="00DD626B">
            <w:pPr>
              <w:pStyle w:val="TAC"/>
            </w:pPr>
            <w:r w:rsidRPr="00470216">
              <w:rPr>
                <w:noProof/>
              </w:rPr>
              <w:t>-14.2</w:t>
            </w:r>
            <w:r w:rsidRPr="00470216">
              <w:rPr>
                <w:rFonts w:hint="eastAsia"/>
                <w:noProof/>
                <w:lang w:eastAsia="ja-JP"/>
              </w:rPr>
              <w:t xml:space="preserve"> dBm</w:t>
            </w:r>
            <w:r w:rsidRPr="00470216">
              <w:rPr>
                <w:noProof/>
              </w:rPr>
              <w:t xml:space="preserve"> -15(f_offset/MHz-2.715)dB</w:t>
            </w:r>
          </w:p>
        </w:tc>
        <w:tc>
          <w:tcPr>
            <w:tcW w:w="1397" w:type="dxa"/>
          </w:tcPr>
          <w:p w14:paraId="3D7F755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8BFF243" w14:textId="77777777" w:rsidTr="00DD626B">
        <w:trPr>
          <w:jc w:val="center"/>
        </w:trPr>
        <w:tc>
          <w:tcPr>
            <w:tcW w:w="1963" w:type="dxa"/>
          </w:tcPr>
          <w:p w14:paraId="0943BB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551" w:type="dxa"/>
          </w:tcPr>
          <w:p w14:paraId="068DEEC9"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3686" w:type="dxa"/>
          </w:tcPr>
          <w:p w14:paraId="0E0E4D85" w14:textId="77777777" w:rsidR="00DD626B" w:rsidRPr="00470216" w:rsidRDefault="00DD626B" w:rsidP="00DD626B">
            <w:pPr>
              <w:pStyle w:val="TAC"/>
            </w:pPr>
            <w:r w:rsidRPr="00470216">
              <w:t>-26.2 dBm</w:t>
            </w:r>
          </w:p>
        </w:tc>
        <w:tc>
          <w:tcPr>
            <w:tcW w:w="1397" w:type="dxa"/>
          </w:tcPr>
          <w:p w14:paraId="55C0992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51592AC" w14:textId="77777777" w:rsidTr="00DD626B">
        <w:trPr>
          <w:jc w:val="center"/>
        </w:trPr>
        <w:tc>
          <w:tcPr>
            <w:tcW w:w="1963" w:type="dxa"/>
          </w:tcPr>
          <w:p w14:paraId="56BDDBA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551" w:type="dxa"/>
          </w:tcPr>
          <w:p w14:paraId="4CA0F51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3686" w:type="dxa"/>
          </w:tcPr>
          <w:p w14:paraId="55E7D94F" w14:textId="77777777" w:rsidR="00DD626B" w:rsidRPr="00470216" w:rsidRDefault="00DD626B" w:rsidP="00DD626B">
            <w:pPr>
              <w:pStyle w:val="TAC"/>
            </w:pPr>
            <w:r w:rsidRPr="00470216">
              <w:t>-13.2 dBm</w:t>
            </w:r>
          </w:p>
        </w:tc>
        <w:tc>
          <w:tcPr>
            <w:tcW w:w="1397" w:type="dxa"/>
          </w:tcPr>
          <w:p w14:paraId="3A8896F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E3D16B6" w14:textId="77777777" w:rsidTr="00DD626B">
        <w:trPr>
          <w:jc w:val="center"/>
        </w:trPr>
        <w:tc>
          <w:tcPr>
            <w:tcW w:w="1963" w:type="dxa"/>
          </w:tcPr>
          <w:p w14:paraId="47A8A8C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551" w:type="dxa"/>
          </w:tcPr>
          <w:p w14:paraId="2C5EA68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3686" w:type="dxa"/>
          </w:tcPr>
          <w:p w14:paraId="4627DF56" w14:textId="77777777" w:rsidR="00DD626B" w:rsidRPr="00470216" w:rsidRDefault="00DD626B" w:rsidP="00DD626B">
            <w:pPr>
              <w:pStyle w:val="TAC"/>
            </w:pPr>
            <w:r w:rsidRPr="00470216">
              <w:t>-17.2 dBm</w:t>
            </w:r>
          </w:p>
        </w:tc>
        <w:tc>
          <w:tcPr>
            <w:tcW w:w="1397" w:type="dxa"/>
          </w:tcPr>
          <w:p w14:paraId="02AFD2F8"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4D2E995C" w14:textId="77777777" w:rsidTr="00DD626B">
        <w:trPr>
          <w:jc w:val="center"/>
        </w:trPr>
        <w:tc>
          <w:tcPr>
            <w:tcW w:w="9597" w:type="dxa"/>
            <w:gridSpan w:val="4"/>
          </w:tcPr>
          <w:p w14:paraId="789D1ACF"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RIB supporting non-contiguous spectrum operation the </w:t>
            </w:r>
            <w:r w:rsidRPr="00470216">
              <w:rPr>
                <w:rFonts w:ascii="Arial" w:hAnsi="Arial" w:cs="Arial"/>
                <w:i/>
                <w:sz w:val="18"/>
              </w:rPr>
              <w:t>test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w:t>
            </w:r>
            <w:r w:rsidRPr="00470216">
              <w:rPr>
                <w:rFonts w:ascii="Arial" w:hAnsi="Arial" w:cs="Arial"/>
                <w:sz w:val="18"/>
                <w:lang w:eastAsia="zh-CN"/>
              </w:rPr>
              <w:t xml:space="preserve"> 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3E1A6E1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6FF0C34"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5183ED2C"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FBE393D" w14:textId="77777777" w:rsidR="00DD626B" w:rsidRPr="00470216" w:rsidRDefault="00DD626B" w:rsidP="00DD626B">
      <w:pPr>
        <w:rPr>
          <w:lang w:val="en-US"/>
        </w:rPr>
      </w:pPr>
    </w:p>
    <w:p w14:paraId="0FA69255" w14:textId="77777777" w:rsidR="00DD626B" w:rsidRPr="00470216" w:rsidRDefault="00DD626B" w:rsidP="00DD626B">
      <w:pPr>
        <w:pStyle w:val="TH"/>
        <w:rPr>
          <w:lang w:val="en-US"/>
        </w:rPr>
      </w:pPr>
      <w:r w:rsidRPr="00470216">
        <w:t>Table 6.7.4.5.1-8</w:t>
      </w:r>
      <w:r w:rsidRPr="00470216">
        <w:rPr>
          <w:noProof/>
        </w:rPr>
        <w:t>: Spectrum emission mask values, P</w:t>
      </w:r>
      <w:r w:rsidRPr="00470216">
        <w:rPr>
          <w:noProof/>
          <w:vertAlign w:val="subscript"/>
        </w:rPr>
        <w:t>rated,c,TRP</w:t>
      </w:r>
      <w:r w:rsidRPr="00470216">
        <w:t xml:space="preserve"> </w:t>
      </w:r>
      <w:r w:rsidRPr="00470216">
        <w:rPr>
          <w:noProof/>
        </w:rPr>
        <w:t xml:space="preserve">&lt; 37 dBm for </w:t>
      </w:r>
      <w:r w:rsidRPr="00470216">
        <w:t>UTRA FDD bands</w:t>
      </w:r>
      <w:r w:rsidRPr="00470216">
        <w:rPr>
          <w:lang w:val="en-US"/>
        </w:rPr>
        <w:t xml:space="preserve"> </w:t>
      </w:r>
      <w:r w:rsidRPr="00470216">
        <w:rPr>
          <w:rFonts w:cs="Arial"/>
          <w:lang w:val="en-US"/>
        </w:rPr>
        <w:t>&gt;</w:t>
      </w:r>
      <w:r w:rsidRPr="00470216">
        <w:rPr>
          <w:lang w:val="en-US"/>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3"/>
        <w:gridCol w:w="2268"/>
        <w:gridCol w:w="3969"/>
        <w:gridCol w:w="1397"/>
      </w:tblGrid>
      <w:tr w:rsidR="00DD626B" w:rsidRPr="00470216" w14:paraId="04333FE8" w14:textId="77777777" w:rsidTr="00DD626B">
        <w:trPr>
          <w:jc w:val="center"/>
        </w:trPr>
        <w:tc>
          <w:tcPr>
            <w:tcW w:w="1963" w:type="dxa"/>
          </w:tcPr>
          <w:p w14:paraId="04489110"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 xml:space="preserve">Frequency offset of measurement filter -3 dB point, </w:t>
            </w:r>
            <w:r w:rsidRPr="00470216">
              <w:rPr>
                <w:rFonts w:ascii="Arial" w:hAnsi="Arial" w:cs="v4.2.0"/>
                <w:b/>
                <w:sz w:val="18"/>
              </w:rPr>
              <w:sym w:font="Symbol" w:char="F044"/>
            </w:r>
            <w:r w:rsidRPr="00470216">
              <w:rPr>
                <w:rFonts w:ascii="Arial" w:hAnsi="Arial" w:cs="v4.2.0"/>
                <w:b/>
                <w:sz w:val="18"/>
              </w:rPr>
              <w:t>f</w:t>
            </w:r>
          </w:p>
        </w:tc>
        <w:tc>
          <w:tcPr>
            <w:tcW w:w="2268" w:type="dxa"/>
          </w:tcPr>
          <w:p w14:paraId="6EF1BF8B"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Frequency offset of measurement filter centre frequency, f_offset</w:t>
            </w:r>
          </w:p>
        </w:tc>
        <w:tc>
          <w:tcPr>
            <w:tcW w:w="3969" w:type="dxa"/>
          </w:tcPr>
          <w:p w14:paraId="4B4E223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w:t>
            </w:r>
            <w:r w:rsidRPr="00470216">
              <w:rPr>
                <w:rFonts w:ascii="Arial" w:hAnsi="Arial" w:cs="v4.2.0"/>
                <w:b/>
                <w:sz w:val="18"/>
              </w:rPr>
              <w:t xml:space="preserve"> </w:t>
            </w:r>
            <w:r w:rsidRPr="00470216">
              <w:rPr>
                <w:rFonts w:ascii="Arial" w:hAnsi="Arial" w:cs="Arial"/>
                <w:b/>
                <w:sz w:val="18"/>
              </w:rPr>
              <w:t>(notes 1 and 2)</w:t>
            </w:r>
          </w:p>
        </w:tc>
        <w:tc>
          <w:tcPr>
            <w:tcW w:w="1397" w:type="dxa"/>
          </w:tcPr>
          <w:p w14:paraId="0F82A4D2" w14:textId="77777777" w:rsidR="00DD626B" w:rsidRPr="00470216" w:rsidRDefault="00DD626B" w:rsidP="00DD626B">
            <w:pPr>
              <w:keepNext/>
              <w:keepLines/>
              <w:spacing w:after="0"/>
              <w:jc w:val="center"/>
              <w:rPr>
                <w:rFonts w:ascii="Arial" w:hAnsi="Arial" w:cs="v4.2.0"/>
                <w:b/>
                <w:sz w:val="18"/>
              </w:rPr>
            </w:pPr>
            <w:r w:rsidRPr="00470216">
              <w:rPr>
                <w:rFonts w:ascii="Arial" w:hAnsi="Arial" w:cs="v4.2.0"/>
                <w:b/>
                <w:sz w:val="18"/>
              </w:rPr>
              <w:t>Measurement bandwidth</w:t>
            </w:r>
          </w:p>
          <w:p w14:paraId="21F9B8CC"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3503407" w14:textId="77777777" w:rsidTr="00DD626B">
        <w:trPr>
          <w:jc w:val="center"/>
        </w:trPr>
        <w:tc>
          <w:tcPr>
            <w:tcW w:w="1963" w:type="dxa"/>
          </w:tcPr>
          <w:p w14:paraId="3D2759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2.7 MHz</w:t>
            </w:r>
          </w:p>
        </w:tc>
        <w:tc>
          <w:tcPr>
            <w:tcW w:w="2268" w:type="dxa"/>
          </w:tcPr>
          <w:p w14:paraId="29B1F79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2.515 MHz </w:t>
            </w:r>
            <w:r w:rsidRPr="00470216">
              <w:rPr>
                <w:rFonts w:ascii="Arial" w:hAnsi="Arial" w:cs="v4.2.0"/>
                <w:sz w:val="18"/>
              </w:rPr>
              <w:sym w:font="Symbol" w:char="F0A3"/>
            </w:r>
            <w:r w:rsidRPr="00470216">
              <w:rPr>
                <w:rFonts w:ascii="Arial" w:hAnsi="Arial" w:cs="v4.2.0"/>
                <w:sz w:val="18"/>
              </w:rPr>
              <w:t xml:space="preserve"> f_offset &lt; 2.715 MHz </w:t>
            </w:r>
          </w:p>
        </w:tc>
        <w:tc>
          <w:tcPr>
            <w:tcW w:w="3969" w:type="dxa"/>
          </w:tcPr>
          <w:p w14:paraId="2B737C66" w14:textId="77777777" w:rsidR="00DD626B" w:rsidRPr="00470216" w:rsidRDefault="00DD626B" w:rsidP="00DD626B">
            <w:pPr>
              <w:keepNext/>
              <w:keepLines/>
              <w:spacing w:after="0"/>
              <w:jc w:val="center"/>
              <w:rPr>
                <w:rFonts w:ascii="Arial" w:hAnsi="Arial" w:cs="Arial"/>
                <w:sz w:val="18"/>
              </w:rPr>
            </w:pPr>
            <w:r w:rsidRPr="00470216">
              <w:rPr>
                <w:rFonts w:cs="Arial"/>
              </w:rPr>
              <w:t>-14 dBm</w:t>
            </w:r>
          </w:p>
        </w:tc>
        <w:tc>
          <w:tcPr>
            <w:tcW w:w="1397" w:type="dxa"/>
          </w:tcPr>
          <w:p w14:paraId="08781F2A"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236D0597" w14:textId="77777777" w:rsidTr="00DD626B">
        <w:trPr>
          <w:jc w:val="center"/>
        </w:trPr>
        <w:tc>
          <w:tcPr>
            <w:tcW w:w="1963" w:type="dxa"/>
          </w:tcPr>
          <w:p w14:paraId="36E892A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3.5 MHz</w:t>
            </w:r>
          </w:p>
        </w:tc>
        <w:tc>
          <w:tcPr>
            <w:tcW w:w="2268" w:type="dxa"/>
          </w:tcPr>
          <w:p w14:paraId="134E437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2.715 MHz </w:t>
            </w:r>
            <w:r w:rsidRPr="00470216">
              <w:rPr>
                <w:rFonts w:ascii="Arial" w:hAnsi="Arial" w:cs="v4.2.0"/>
                <w:sz w:val="18"/>
              </w:rPr>
              <w:sym w:font="Symbol" w:char="F0A3"/>
            </w:r>
            <w:r w:rsidRPr="00470216">
              <w:rPr>
                <w:rFonts w:ascii="Arial" w:hAnsi="Arial" w:cs="v4.2.0"/>
                <w:sz w:val="18"/>
              </w:rPr>
              <w:t xml:space="preserve"> f_offset &lt; 3.515 MHz</w:t>
            </w:r>
          </w:p>
        </w:tc>
        <w:tc>
          <w:tcPr>
            <w:tcW w:w="3969" w:type="dxa"/>
          </w:tcPr>
          <w:p w14:paraId="3C80262B" w14:textId="77777777" w:rsidR="00DD626B" w:rsidRPr="00470216" w:rsidRDefault="00DD626B" w:rsidP="00DD626B">
            <w:pPr>
              <w:keepNext/>
              <w:keepLines/>
              <w:spacing w:after="0"/>
              <w:jc w:val="center"/>
            </w:pPr>
            <w:r w:rsidRPr="00470216">
              <w:rPr>
                <w:noProof/>
              </w:rPr>
              <w:t>-14</w:t>
            </w:r>
            <w:r w:rsidRPr="00470216">
              <w:rPr>
                <w:rFonts w:hint="eastAsia"/>
                <w:noProof/>
                <w:lang w:eastAsia="ja-JP"/>
              </w:rPr>
              <w:t xml:space="preserve"> dBm</w:t>
            </w:r>
            <w:r w:rsidRPr="00470216">
              <w:rPr>
                <w:noProof/>
              </w:rPr>
              <w:t xml:space="preserve"> -15(f_offset/MHz-2.715)dB</w:t>
            </w:r>
          </w:p>
          <w:p w14:paraId="1B4520F5" w14:textId="77777777" w:rsidR="00DD626B" w:rsidRPr="00470216" w:rsidRDefault="00DD626B" w:rsidP="00DD626B">
            <w:pPr>
              <w:keepNext/>
              <w:keepLines/>
              <w:spacing w:after="0"/>
              <w:jc w:val="center"/>
              <w:rPr>
                <w:rFonts w:ascii="Arial" w:hAnsi="Arial" w:cs="Arial"/>
                <w:sz w:val="18"/>
              </w:rPr>
            </w:pPr>
          </w:p>
        </w:tc>
        <w:tc>
          <w:tcPr>
            <w:tcW w:w="1397" w:type="dxa"/>
          </w:tcPr>
          <w:p w14:paraId="460E089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5C963A65" w14:textId="77777777" w:rsidTr="00DD626B">
        <w:trPr>
          <w:jc w:val="center"/>
        </w:trPr>
        <w:tc>
          <w:tcPr>
            <w:tcW w:w="1963" w:type="dxa"/>
          </w:tcPr>
          <w:p w14:paraId="287C3F2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(Note 4)</w:t>
            </w:r>
          </w:p>
        </w:tc>
        <w:tc>
          <w:tcPr>
            <w:tcW w:w="2268" w:type="dxa"/>
          </w:tcPr>
          <w:p w14:paraId="4190B2EF"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3.515 MHz </w:t>
            </w:r>
            <w:r w:rsidRPr="00470216">
              <w:rPr>
                <w:rFonts w:ascii="Arial" w:hAnsi="Arial" w:cs="v4.2.0"/>
                <w:sz w:val="18"/>
              </w:rPr>
              <w:sym w:font="Symbol" w:char="F0A3"/>
            </w:r>
            <w:r w:rsidRPr="00470216">
              <w:rPr>
                <w:rFonts w:ascii="Arial" w:hAnsi="Arial" w:cs="v4.2.0"/>
                <w:sz w:val="18"/>
              </w:rPr>
              <w:t xml:space="preserve"> f_offset &lt; 4.0 MHz </w:t>
            </w:r>
          </w:p>
        </w:tc>
        <w:tc>
          <w:tcPr>
            <w:tcW w:w="3969" w:type="dxa"/>
          </w:tcPr>
          <w:p w14:paraId="672D51E4" w14:textId="77777777" w:rsidR="00DD626B" w:rsidRPr="00470216" w:rsidRDefault="00DD626B" w:rsidP="00DD626B">
            <w:pPr>
              <w:keepNext/>
              <w:keepLines/>
              <w:spacing w:after="0"/>
              <w:jc w:val="center"/>
              <w:rPr>
                <w:rFonts w:ascii="Arial" w:hAnsi="Arial" w:cs="Arial"/>
                <w:sz w:val="18"/>
              </w:rPr>
            </w:pPr>
            <w:r w:rsidRPr="00470216">
              <w:rPr>
                <w:rFonts w:cs="Arial"/>
              </w:rPr>
              <w:t>-26 dBm</w:t>
            </w:r>
          </w:p>
        </w:tc>
        <w:tc>
          <w:tcPr>
            <w:tcW w:w="1397" w:type="dxa"/>
          </w:tcPr>
          <w:p w14:paraId="50AB7437"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30 kHz </w:t>
            </w:r>
          </w:p>
        </w:tc>
      </w:tr>
      <w:tr w:rsidR="00DD626B" w:rsidRPr="00470216" w14:paraId="03877725" w14:textId="77777777" w:rsidTr="00DD626B">
        <w:trPr>
          <w:jc w:val="center"/>
        </w:trPr>
        <w:tc>
          <w:tcPr>
            <w:tcW w:w="1963" w:type="dxa"/>
          </w:tcPr>
          <w:p w14:paraId="0A4B1B6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3.5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f &lt; 7.5 MHz</w:t>
            </w:r>
          </w:p>
        </w:tc>
        <w:tc>
          <w:tcPr>
            <w:tcW w:w="2268" w:type="dxa"/>
          </w:tcPr>
          <w:p w14:paraId="7E67B2D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4.0 MHz </w:t>
            </w:r>
            <w:r w:rsidRPr="00470216">
              <w:rPr>
                <w:rFonts w:ascii="Arial" w:hAnsi="Arial" w:cs="v4.2.0"/>
                <w:sz w:val="18"/>
              </w:rPr>
              <w:sym w:font="Symbol" w:char="F0A3"/>
            </w:r>
            <w:r w:rsidRPr="00470216">
              <w:rPr>
                <w:rFonts w:ascii="Arial" w:hAnsi="Arial" w:cs="v4.2.0"/>
                <w:sz w:val="18"/>
              </w:rPr>
              <w:t xml:space="preserve"> f_offset &lt; 8.0 MHz</w:t>
            </w:r>
          </w:p>
        </w:tc>
        <w:tc>
          <w:tcPr>
            <w:tcW w:w="3969" w:type="dxa"/>
          </w:tcPr>
          <w:p w14:paraId="6B4482D9" w14:textId="77777777" w:rsidR="00DD626B" w:rsidRPr="00470216" w:rsidRDefault="00DD626B" w:rsidP="00DD626B">
            <w:pPr>
              <w:keepNext/>
              <w:keepLines/>
              <w:spacing w:after="0"/>
              <w:jc w:val="center"/>
              <w:rPr>
                <w:rFonts w:ascii="Arial" w:hAnsi="Arial" w:cs="Arial"/>
                <w:sz w:val="18"/>
              </w:rPr>
            </w:pPr>
            <w:r w:rsidRPr="00470216">
              <w:rPr>
                <w:rFonts w:cs="Arial"/>
              </w:rPr>
              <w:t>-13 dBm</w:t>
            </w:r>
          </w:p>
        </w:tc>
        <w:tc>
          <w:tcPr>
            <w:tcW w:w="1397" w:type="dxa"/>
          </w:tcPr>
          <w:p w14:paraId="3E5CA735"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5CABFBCE" w14:textId="77777777" w:rsidTr="00DD626B">
        <w:trPr>
          <w:jc w:val="center"/>
        </w:trPr>
        <w:tc>
          <w:tcPr>
            <w:tcW w:w="1963" w:type="dxa"/>
          </w:tcPr>
          <w:p w14:paraId="7EF2869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7.5 MHz </w:t>
            </w:r>
            <w:r w:rsidRPr="00470216">
              <w:rPr>
                <w:rFonts w:ascii="Arial" w:hAnsi="Arial" w:cs="v4.2.0"/>
                <w:sz w:val="18"/>
              </w:rPr>
              <w:sym w:font="Symbol" w:char="F0A3"/>
            </w:r>
            <w:r w:rsidRPr="00470216">
              <w:rPr>
                <w:rFonts w:ascii="Arial" w:hAnsi="Arial" w:cs="v4.2.0"/>
                <w:sz w:val="18"/>
              </w:rPr>
              <w:t xml:space="preserve"> </w:t>
            </w:r>
            <w:r w:rsidRPr="00470216">
              <w:rPr>
                <w:rFonts w:ascii="Arial" w:hAnsi="Arial" w:cs="v4.2.0"/>
                <w:sz w:val="18"/>
              </w:rPr>
              <w:sym w:font="Symbol" w:char="F044"/>
            </w:r>
            <w:r w:rsidRPr="00470216">
              <w:rPr>
                <w:rFonts w:ascii="Arial" w:hAnsi="Arial" w:cs="v4.2.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268" w:type="dxa"/>
          </w:tcPr>
          <w:p w14:paraId="3921C83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8.0 MHz </w:t>
            </w:r>
            <w:r w:rsidRPr="00470216">
              <w:rPr>
                <w:rFonts w:ascii="Arial" w:hAnsi="Arial" w:cs="v4.2.0"/>
                <w:sz w:val="18"/>
              </w:rPr>
              <w:sym w:font="Symbol" w:char="F0A3"/>
            </w:r>
            <w:r w:rsidRPr="00470216">
              <w:rPr>
                <w:rFonts w:ascii="Arial" w:hAnsi="Arial" w:cs="v4.2.0"/>
                <w:sz w:val="18"/>
              </w:rPr>
              <w:t xml:space="preserve"> f_offset &lt; f_offset</w:t>
            </w:r>
            <w:r w:rsidRPr="00470216">
              <w:rPr>
                <w:rFonts w:ascii="Arial" w:hAnsi="Arial" w:cs="v4.2.0"/>
                <w:sz w:val="18"/>
                <w:vertAlign w:val="subscript"/>
              </w:rPr>
              <w:t>max</w:t>
            </w:r>
            <w:r w:rsidRPr="00470216">
              <w:rPr>
                <w:rFonts w:ascii="Arial" w:hAnsi="Arial" w:cs="v4.2.0"/>
                <w:sz w:val="18"/>
              </w:rPr>
              <w:t xml:space="preserve"> </w:t>
            </w:r>
          </w:p>
        </w:tc>
        <w:tc>
          <w:tcPr>
            <w:tcW w:w="3969" w:type="dxa"/>
          </w:tcPr>
          <w:p w14:paraId="6009ACFB" w14:textId="77777777" w:rsidR="00DD626B" w:rsidRPr="00470216" w:rsidRDefault="00DD626B" w:rsidP="00DD626B">
            <w:pPr>
              <w:keepNext/>
              <w:keepLines/>
              <w:spacing w:after="0"/>
              <w:jc w:val="center"/>
              <w:rPr>
                <w:rFonts w:ascii="Arial" w:hAnsi="Arial" w:cs="Arial"/>
                <w:sz w:val="18"/>
              </w:rPr>
            </w:pPr>
            <w:r w:rsidRPr="00470216">
              <w:rPr>
                <w:rFonts w:cs="Arial"/>
              </w:rPr>
              <w:t>-17 dBm</w:t>
            </w:r>
          </w:p>
        </w:tc>
        <w:tc>
          <w:tcPr>
            <w:tcW w:w="1397" w:type="dxa"/>
          </w:tcPr>
          <w:p w14:paraId="6E3E0753"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 xml:space="preserve">1 MHz </w:t>
            </w:r>
          </w:p>
        </w:tc>
      </w:tr>
      <w:tr w:rsidR="00DD626B" w:rsidRPr="00470216" w14:paraId="210DC502" w14:textId="77777777" w:rsidTr="00DD626B">
        <w:trPr>
          <w:jc w:val="center"/>
        </w:trPr>
        <w:tc>
          <w:tcPr>
            <w:tcW w:w="9597" w:type="dxa"/>
            <w:gridSpan w:val="4"/>
          </w:tcPr>
          <w:p w14:paraId="4CE7E307"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For a </w:t>
            </w:r>
            <w:r w:rsidRPr="00470216">
              <w:rPr>
                <w:rFonts w:ascii="Arial" w:hAnsi="Arial" w:cs="Arial"/>
                <w:i/>
                <w:sz w:val="18"/>
              </w:rPr>
              <w:t>RIB</w:t>
            </w:r>
            <w:r w:rsidRPr="00470216">
              <w:rPr>
                <w:rFonts w:ascii="Arial" w:hAnsi="Arial" w:cs="Arial"/>
                <w:sz w:val="18"/>
              </w:rPr>
              <w:t xml:space="preserve"> supporting non-contiguous spectrum operation the test</w:t>
            </w:r>
            <w:r w:rsidRPr="00470216">
              <w:rPr>
                <w:rFonts w:ascii="Arial" w:hAnsi="Arial" w:cs="Arial"/>
                <w:i/>
                <w:sz w:val="18"/>
              </w:rPr>
              <w:t xml:space="preserve"> requirement</w:t>
            </w:r>
            <w:r w:rsidRPr="00470216">
              <w:rPr>
                <w:rFonts w:ascii="Arial" w:hAnsi="Arial" w:cs="Arial"/>
                <w:sz w:val="18"/>
              </w:rPr>
              <w:t xml:space="preserve"> within sub-block gaps within any operating band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12.5 MHz from both adjacent sub blocks on each side of the sub-block gap, where the </w:t>
            </w:r>
            <w:r w:rsidRPr="00470216">
              <w:rPr>
                <w:rFonts w:ascii="Arial" w:hAnsi="Arial" w:cs="Arial" w:hint="eastAsia"/>
                <w:sz w:val="18"/>
                <w:lang w:eastAsia="zh-CN"/>
              </w:rPr>
              <w:t xml:space="preserve">spurious emission </w:t>
            </w:r>
            <w:r w:rsidRPr="00470216">
              <w:rPr>
                <w:rFonts w:ascii="Arial" w:hAnsi="Arial" w:cs="Arial"/>
                <w:i/>
                <w:sz w:val="18"/>
              </w:rPr>
              <w:t>test requirement</w:t>
            </w:r>
            <w:r w:rsidRPr="00470216">
              <w:rPr>
                <w:rFonts w:ascii="Arial" w:hAnsi="Arial" w:cs="Arial" w:hint="eastAsia"/>
                <w:sz w:val="18"/>
                <w:lang w:eastAsia="zh-CN"/>
              </w:rPr>
              <w:t xml:space="preserve"> in </w:t>
            </w:r>
            <w:r w:rsidRPr="00470216">
              <w:rPr>
                <w:rFonts w:ascii="Arial" w:hAnsi="Arial" w:cs="Arial"/>
                <w:sz w:val="18"/>
                <w:lang w:eastAsia="zh-CN"/>
              </w:rPr>
              <w:t>sub</w:t>
            </w:r>
            <w:r w:rsidRPr="00470216">
              <w:rPr>
                <w:rFonts w:ascii="Arial" w:hAnsi="Arial" w:cs="v5.0.0"/>
                <w:sz w:val="18"/>
              </w:rPr>
              <w:t>clauses 6.7.6</w:t>
            </w:r>
            <w:r w:rsidRPr="00470216">
              <w:rPr>
                <w:rFonts w:ascii="Arial" w:hAnsi="Arial" w:cs="v5.0.0" w:hint="eastAsia"/>
                <w:sz w:val="18"/>
                <w:lang w:eastAsia="zh-CN"/>
              </w:rPr>
              <w:t xml:space="preserve"> shall be met</w:t>
            </w:r>
            <w:r w:rsidRPr="00470216">
              <w:rPr>
                <w:rFonts w:ascii="Arial" w:hAnsi="Arial" w:cs="Arial"/>
                <w:sz w:val="18"/>
              </w:rPr>
              <w:t>.</w:t>
            </w:r>
          </w:p>
          <w:p w14:paraId="76FD718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w:t>
            </w:r>
            <w:r w:rsidRPr="00470216">
              <w:rPr>
                <w:rFonts w:ascii="Arial" w:hAnsi="Arial" w:cs="v5.0.0"/>
                <w:sz w:val="18"/>
              </w:rPr>
              <w:t>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3F9877B" w14:textId="77777777" w:rsidR="00DD626B" w:rsidRPr="00470216" w:rsidRDefault="00DD626B" w:rsidP="00DD626B">
            <w:pPr>
              <w:keepNext/>
              <w:keepLines/>
              <w:spacing w:after="0"/>
              <w:ind w:left="851" w:hanging="851"/>
              <w:rPr>
                <w:rFonts w:ascii="Arial" w:hAnsi="Arial" w:cs="v4.2.0"/>
                <w:sz w:val="18"/>
              </w:rPr>
            </w:pPr>
            <w:r w:rsidRPr="00470216">
              <w:rPr>
                <w:rFonts w:ascii="Arial" w:hAnsi="Arial" w:cs="v4.2.0"/>
                <w:sz w:val="18"/>
              </w:rPr>
              <w:t>NOTE 4:</w:t>
            </w:r>
            <w:r w:rsidRPr="00470216">
              <w:rPr>
                <w:rFonts w:ascii="Arial" w:hAnsi="Arial" w:cs="v4.2.0"/>
                <w:sz w:val="18"/>
              </w:rPr>
              <w:tab/>
              <w:t>This frequency range ensures that the range of values of f_offset is continuous.</w:t>
            </w:r>
          </w:p>
          <w:p w14:paraId="46CF7D7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v4.2.0"/>
                <w:sz w:val="18"/>
              </w:rPr>
              <w:t>NOTE 5:</w:t>
            </w:r>
            <w:r w:rsidRPr="00470216">
              <w:rPr>
                <w:rFonts w:ascii="Arial" w:hAnsi="Arial" w:cs="v4.2.0"/>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284B91BB" w14:textId="77777777" w:rsidR="00DD626B" w:rsidRPr="00470216" w:rsidRDefault="00DD626B" w:rsidP="00DD626B">
      <w:pPr>
        <w:rPr>
          <w:lang w:val="en-US"/>
        </w:rPr>
      </w:pPr>
    </w:p>
    <w:p w14:paraId="762268A7" w14:textId="77777777" w:rsidR="00DD626B" w:rsidRPr="00470216" w:rsidRDefault="00DD626B" w:rsidP="00DD626B">
      <w:r w:rsidRPr="00470216">
        <w:lastRenderedPageBreak/>
        <w:t>For operation in band II, IV, V, X</w:t>
      </w:r>
      <w:r w:rsidRPr="00470216">
        <w:rPr>
          <w:rFonts w:cs="v5.0.0"/>
        </w:rPr>
        <w:t>, XII, XIII</w:t>
      </w:r>
      <w:r w:rsidRPr="00470216">
        <w:rPr>
          <w:rFonts w:cs="v5.0.0"/>
          <w:lang w:eastAsia="zh-CN"/>
        </w:rPr>
        <w:t>,</w:t>
      </w:r>
      <w:r w:rsidRPr="00470216">
        <w:rPr>
          <w:rFonts w:cs="v5.0.0"/>
        </w:rPr>
        <w:t xml:space="preserve"> XIV</w:t>
      </w:r>
      <w:r w:rsidRPr="00470216">
        <w:rPr>
          <w:rFonts w:cs="v5.0.0"/>
          <w:lang w:eastAsia="zh-CN"/>
        </w:rPr>
        <w:t>, XXV</w:t>
      </w:r>
      <w:r w:rsidRPr="00470216">
        <w:rPr>
          <w:rFonts w:cs="v5.0.0"/>
        </w:rPr>
        <w:t xml:space="preserve"> and XXVI, the</w:t>
      </w:r>
      <w:r w:rsidRPr="00470216">
        <w:t xml:space="preserve"> applicable additional requirement in tables 6.7.4.5.1-9 to 6.7.4.5.1-11 apply in addition to the test requirements in tables 6.7.4.5.1-1 to 6.7.4.5.1-8.</w:t>
      </w:r>
    </w:p>
    <w:p w14:paraId="2115D7F0" w14:textId="77777777" w:rsidR="00DD626B" w:rsidRPr="00470216" w:rsidRDefault="00DD626B" w:rsidP="00DD626B">
      <w:pPr>
        <w:pStyle w:val="TH"/>
      </w:pPr>
      <w:r w:rsidRPr="00470216">
        <w:t>Table 6.7.4.5.1</w:t>
      </w:r>
      <w:r w:rsidRPr="00470216">
        <w:rPr>
          <w:rFonts w:cs="v4.2.0"/>
        </w:rPr>
        <w:t>-9</w:t>
      </w:r>
      <w:r w:rsidRPr="00470216">
        <w:t>: Additional spectrum emission limits for Bands II, IV, X</w:t>
      </w:r>
      <w:r w:rsidRPr="00470216">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79B33EB6" w14:textId="77777777" w:rsidTr="00DD626B">
        <w:trPr>
          <w:jc w:val="center"/>
        </w:trPr>
        <w:tc>
          <w:tcPr>
            <w:tcW w:w="2516" w:type="dxa"/>
          </w:tcPr>
          <w:p w14:paraId="5E09E309"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3C57A9BC"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0A17667E"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3EC3B768"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755FDD21"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1DAA6ECE" w14:textId="77777777" w:rsidTr="00DD626B">
        <w:trPr>
          <w:jc w:val="center"/>
        </w:trPr>
        <w:tc>
          <w:tcPr>
            <w:tcW w:w="2516" w:type="dxa"/>
          </w:tcPr>
          <w:p w14:paraId="6C79B28B"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14:paraId="13C3640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3.515 MHz</w:t>
            </w:r>
          </w:p>
        </w:tc>
        <w:tc>
          <w:tcPr>
            <w:tcW w:w="2136" w:type="dxa"/>
          </w:tcPr>
          <w:p w14:paraId="49E118D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v4.2.0"/>
                <w:sz w:val="18"/>
              </w:rPr>
              <w:t>7.2</w:t>
            </w:r>
            <w:r w:rsidRPr="00470216">
              <w:rPr>
                <w:rFonts w:ascii="Arial" w:hAnsi="Arial" w:cs="Arial"/>
                <w:sz w:val="18"/>
              </w:rPr>
              <w:t xml:space="preserve"> dBm</w:t>
            </w:r>
          </w:p>
        </w:tc>
        <w:tc>
          <w:tcPr>
            <w:tcW w:w="2092" w:type="dxa"/>
          </w:tcPr>
          <w:p w14:paraId="5B81CD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1FF97E4" w14:textId="77777777" w:rsidTr="00DD626B">
        <w:trPr>
          <w:jc w:val="center"/>
        </w:trPr>
        <w:tc>
          <w:tcPr>
            <w:tcW w:w="2516" w:type="dxa"/>
          </w:tcPr>
          <w:p w14:paraId="2E6994AD"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23798166"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4.0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0765E3A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6ADB169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58D2319E" w14:textId="77777777" w:rsidTr="00DD626B">
        <w:trPr>
          <w:jc w:val="center"/>
        </w:trPr>
        <w:tc>
          <w:tcPr>
            <w:tcW w:w="9737" w:type="dxa"/>
            <w:gridSpan w:val="4"/>
          </w:tcPr>
          <w:p w14:paraId="757306A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2C6603B" w14:textId="77777777" w:rsidR="00DD626B" w:rsidRPr="00470216" w:rsidRDefault="00DD626B" w:rsidP="00DD626B"/>
    <w:p w14:paraId="5F666523" w14:textId="77777777" w:rsidR="00DD626B" w:rsidRPr="00470216" w:rsidRDefault="00DD626B" w:rsidP="00DD626B">
      <w:pPr>
        <w:pStyle w:val="TH"/>
      </w:pPr>
      <w:r w:rsidRPr="00470216">
        <w:t>Table 6.7.4.5.1</w:t>
      </w:r>
      <w:r w:rsidRPr="00470216">
        <w:rPr>
          <w:rFonts w:cs="v4.2.0"/>
        </w:rPr>
        <w:t>-10</w:t>
      </w:r>
      <w:r w:rsidRPr="00470216">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53C666FF" w14:textId="77777777" w:rsidTr="00DD626B">
        <w:trPr>
          <w:jc w:val="center"/>
        </w:trPr>
        <w:tc>
          <w:tcPr>
            <w:tcW w:w="2516" w:type="dxa"/>
          </w:tcPr>
          <w:p w14:paraId="7642E845"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7FD5A93B"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42CA3A8A"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63348E95"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724ECAC9"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B99B0C3" w14:textId="77777777" w:rsidTr="00DD626B">
        <w:trPr>
          <w:jc w:val="center"/>
        </w:trPr>
        <w:tc>
          <w:tcPr>
            <w:tcW w:w="2516" w:type="dxa"/>
          </w:tcPr>
          <w:p w14:paraId="7D6A26B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3.5 MHz</w:t>
            </w:r>
          </w:p>
        </w:tc>
        <w:tc>
          <w:tcPr>
            <w:tcW w:w="2993" w:type="dxa"/>
          </w:tcPr>
          <w:p w14:paraId="6C5C31C4"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3.515 MHz</w:t>
            </w:r>
          </w:p>
        </w:tc>
        <w:tc>
          <w:tcPr>
            <w:tcW w:w="2136" w:type="dxa"/>
          </w:tcPr>
          <w:p w14:paraId="27EE0CA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-7.2 dBm</w:t>
            </w:r>
          </w:p>
        </w:tc>
        <w:tc>
          <w:tcPr>
            <w:tcW w:w="2092" w:type="dxa"/>
          </w:tcPr>
          <w:p w14:paraId="72679A5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28DF16F" w14:textId="77777777" w:rsidTr="00DD626B">
        <w:trPr>
          <w:jc w:val="center"/>
        </w:trPr>
        <w:tc>
          <w:tcPr>
            <w:tcW w:w="2516" w:type="dxa"/>
          </w:tcPr>
          <w:p w14:paraId="221EEDB3"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1791C319"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3.55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4DF64C1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7CD280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100 kHz </w:t>
            </w:r>
          </w:p>
        </w:tc>
      </w:tr>
      <w:tr w:rsidR="00DD626B" w:rsidRPr="00470216" w14:paraId="20BE5FDD" w14:textId="77777777" w:rsidTr="00DD626B">
        <w:trPr>
          <w:jc w:val="center"/>
        </w:trPr>
        <w:tc>
          <w:tcPr>
            <w:tcW w:w="9737" w:type="dxa"/>
            <w:gridSpan w:val="4"/>
          </w:tcPr>
          <w:p w14:paraId="0A740A5E"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42705F1A" w14:textId="77777777" w:rsidR="00DD626B" w:rsidRPr="00470216" w:rsidRDefault="00DD626B" w:rsidP="00DD626B"/>
    <w:p w14:paraId="6BFD3CAA" w14:textId="77777777" w:rsidR="00DD626B" w:rsidRPr="00470216" w:rsidRDefault="00DD626B" w:rsidP="00DD626B">
      <w:pPr>
        <w:pStyle w:val="TH"/>
      </w:pPr>
      <w:r w:rsidRPr="00470216">
        <w:t>Table 6.7.4.5.1</w:t>
      </w:r>
      <w:r w:rsidRPr="00470216">
        <w:rPr>
          <w:rFonts w:cs="v4.2.0"/>
        </w:rPr>
        <w:t>-11</w:t>
      </w:r>
      <w:r w:rsidRPr="00470216">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DD626B" w:rsidRPr="00470216" w14:paraId="142FAD71" w14:textId="77777777" w:rsidTr="00DD626B">
        <w:trPr>
          <w:jc w:val="center"/>
        </w:trPr>
        <w:tc>
          <w:tcPr>
            <w:tcW w:w="2516" w:type="dxa"/>
          </w:tcPr>
          <w:p w14:paraId="6D0D25E3"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93" w:type="dxa"/>
          </w:tcPr>
          <w:p w14:paraId="2C737778"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Frequency offset of measurement filter centre frequency, f_offset</w:t>
            </w:r>
          </w:p>
        </w:tc>
        <w:tc>
          <w:tcPr>
            <w:tcW w:w="2136" w:type="dxa"/>
          </w:tcPr>
          <w:p w14:paraId="64BAEFC3" w14:textId="77777777" w:rsidR="00DD626B" w:rsidRPr="00470216" w:rsidRDefault="00DD626B" w:rsidP="00DD626B">
            <w:pPr>
              <w:keepNext/>
              <w:keepLines/>
              <w:spacing w:after="0"/>
              <w:jc w:val="center"/>
              <w:rPr>
                <w:rFonts w:ascii="Arial" w:hAnsi="Arial" w:cs="Arial"/>
                <w:b/>
                <w:sz w:val="18"/>
              </w:rPr>
            </w:pPr>
            <w:r w:rsidRPr="00470216">
              <w:rPr>
                <w:rFonts w:ascii="Arial" w:hAnsi="Arial" w:cs="v5.0.0"/>
                <w:b/>
                <w:sz w:val="18"/>
              </w:rPr>
              <w:t xml:space="preserve">Additional requirement </w:t>
            </w:r>
          </w:p>
        </w:tc>
        <w:tc>
          <w:tcPr>
            <w:tcW w:w="2092" w:type="dxa"/>
          </w:tcPr>
          <w:p w14:paraId="728CFC61"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p w14:paraId="25BB0EB3" w14:textId="77777777" w:rsidR="00DD626B" w:rsidRPr="00470216" w:rsidRDefault="00DD626B" w:rsidP="00DD626B">
            <w:pPr>
              <w:keepNext/>
              <w:keepLines/>
              <w:spacing w:after="0"/>
              <w:jc w:val="center"/>
              <w:rPr>
                <w:rFonts w:ascii="Arial" w:hAnsi="Arial" w:cs="Arial"/>
                <w:b/>
                <w:sz w:val="18"/>
              </w:rPr>
            </w:pPr>
            <w:r w:rsidRPr="00470216">
              <w:rPr>
                <w:rFonts w:ascii="Arial" w:hAnsi="Arial" w:cs="v4.2.0"/>
                <w:b/>
                <w:sz w:val="18"/>
              </w:rPr>
              <w:t>(Note 5)</w:t>
            </w:r>
          </w:p>
        </w:tc>
      </w:tr>
      <w:tr w:rsidR="00DD626B" w:rsidRPr="00470216" w14:paraId="0F596508" w14:textId="77777777" w:rsidTr="00DD626B">
        <w:trPr>
          <w:jc w:val="center"/>
        </w:trPr>
        <w:tc>
          <w:tcPr>
            <w:tcW w:w="2516" w:type="dxa"/>
          </w:tcPr>
          <w:p w14:paraId="041D7550"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2.6 MHz</w:t>
            </w:r>
          </w:p>
        </w:tc>
        <w:tc>
          <w:tcPr>
            <w:tcW w:w="2993" w:type="dxa"/>
          </w:tcPr>
          <w:p w14:paraId="792A2672"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2.515 MHz </w:t>
            </w:r>
            <w:r w:rsidRPr="00470216">
              <w:rPr>
                <w:rFonts w:ascii="Arial" w:hAnsi="Arial" w:cs="v5.0.0"/>
                <w:sz w:val="18"/>
              </w:rPr>
              <w:sym w:font="Symbol" w:char="F0A3"/>
            </w:r>
            <w:r w:rsidRPr="00470216">
              <w:rPr>
                <w:rFonts w:ascii="Arial" w:hAnsi="Arial" w:cs="v5.0.0"/>
                <w:sz w:val="18"/>
              </w:rPr>
              <w:t xml:space="preserve"> f_offset &lt; 2.615 MHz</w:t>
            </w:r>
          </w:p>
        </w:tc>
        <w:tc>
          <w:tcPr>
            <w:tcW w:w="2136" w:type="dxa"/>
          </w:tcPr>
          <w:p w14:paraId="6111DF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05C91C9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0ACF0272" w14:textId="77777777" w:rsidTr="00DD626B">
        <w:trPr>
          <w:jc w:val="center"/>
        </w:trPr>
        <w:tc>
          <w:tcPr>
            <w:tcW w:w="2516" w:type="dxa"/>
          </w:tcPr>
          <w:p w14:paraId="73859787"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2.6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93" w:type="dxa"/>
          </w:tcPr>
          <w:p w14:paraId="67131C03" w14:textId="77777777" w:rsidR="00DD626B" w:rsidRPr="00470216" w:rsidRDefault="00DD626B" w:rsidP="00DD626B">
            <w:pPr>
              <w:keepNext/>
              <w:keepLines/>
              <w:spacing w:after="0"/>
              <w:jc w:val="center"/>
              <w:rPr>
                <w:rFonts w:ascii="Arial" w:hAnsi="Arial" w:cs="Arial"/>
                <w:sz w:val="18"/>
              </w:rPr>
            </w:pPr>
            <w:r w:rsidRPr="00470216">
              <w:rPr>
                <w:rFonts w:ascii="Arial" w:hAnsi="Arial" w:cs="v5.0.0"/>
                <w:sz w:val="18"/>
              </w:rPr>
              <w:t xml:space="preserve">2.65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136" w:type="dxa"/>
          </w:tcPr>
          <w:p w14:paraId="6326969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-5.2 dBm</w:t>
            </w:r>
          </w:p>
        </w:tc>
        <w:tc>
          <w:tcPr>
            <w:tcW w:w="2092" w:type="dxa"/>
          </w:tcPr>
          <w:p w14:paraId="5A6C60E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100 kHz </w:t>
            </w:r>
          </w:p>
        </w:tc>
      </w:tr>
      <w:tr w:rsidR="00DD626B" w:rsidRPr="00470216" w14:paraId="32F1F120" w14:textId="77777777" w:rsidTr="00DD626B">
        <w:trPr>
          <w:jc w:val="center"/>
        </w:trPr>
        <w:tc>
          <w:tcPr>
            <w:tcW w:w="9737" w:type="dxa"/>
            <w:gridSpan w:val="4"/>
          </w:tcPr>
          <w:p w14:paraId="429D988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sz w:val="18"/>
              </w:rPr>
              <w:t>NOTE 5:</w:t>
            </w:r>
            <w:r w:rsidRPr="00470216">
              <w:rPr>
                <w:rFonts w:ascii="Arial" w:hAnsi="Arial"/>
                <w:sz w:val="18"/>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06BC304C" w14:textId="77777777" w:rsidR="00DD626B" w:rsidRPr="00470216" w:rsidRDefault="00DD626B" w:rsidP="00DD626B"/>
    <w:p w14:paraId="7C9574A6" w14:textId="77777777" w:rsidR="00DD626B" w:rsidRPr="00470216" w:rsidRDefault="00DD626B" w:rsidP="00DD626B">
      <w:r w:rsidRPr="00470216">
        <w:rPr>
          <w:rFonts w:cs="v5.0.0"/>
        </w:rPr>
        <w:t xml:space="preserve">In certain regions the following test requirement may apply for protection of DTT. For a </w:t>
      </w:r>
      <w:r w:rsidRPr="00470216">
        <w:rPr>
          <w:rFonts w:cs="v5.0.0"/>
          <w:i/>
        </w:rPr>
        <w:t>RIB</w:t>
      </w:r>
      <w:r w:rsidRPr="00470216">
        <w:rPr>
          <w:rFonts w:cs="v5.0.0"/>
        </w:rPr>
        <w:t xml:space="preserve"> operating in Band XX, the </w:t>
      </w:r>
      <w:r w:rsidRPr="00470216">
        <w:t>level of emissions in the band 470-790 MHz, measured in an 8MHz filter bandwidth on centre frequencies F</w:t>
      </w:r>
      <w:r w:rsidRPr="00470216">
        <w:rPr>
          <w:vertAlign w:val="subscript"/>
        </w:rPr>
        <w:t>filter</w:t>
      </w:r>
      <w:r w:rsidRPr="00470216">
        <w:t xml:space="preserve"> according to Table 6.7.4.5.1-12, shall not exceed the maximum emission level TRP in Table 6.7.4.5.1-12.</w:t>
      </w:r>
    </w:p>
    <w:p w14:paraId="0CA9087B" w14:textId="77777777" w:rsidR="00DD626B" w:rsidRPr="00470216" w:rsidRDefault="00DD626B" w:rsidP="00DD626B">
      <w:pPr>
        <w:pStyle w:val="TH"/>
      </w:pPr>
      <w:r w:rsidRPr="00470216">
        <w:lastRenderedPageBreak/>
        <w:t>Table 6.7.4.5.1</w:t>
      </w:r>
      <w:r w:rsidRPr="00470216">
        <w:rPr>
          <w:rFonts w:cs="v4.2.0"/>
        </w:rPr>
        <w:t>-12</w:t>
      </w:r>
      <w:r w:rsidRPr="00470216">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DD626B" w:rsidRPr="00470216" w14:paraId="5A91DD77" w14:textId="77777777" w:rsidTr="00DD626B">
        <w:trPr>
          <w:cantSplit/>
          <w:jc w:val="center"/>
        </w:trPr>
        <w:tc>
          <w:tcPr>
            <w:tcW w:w="1795" w:type="dxa"/>
          </w:tcPr>
          <w:p w14:paraId="4BB71A0B"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Case</w:t>
            </w:r>
          </w:p>
        </w:tc>
        <w:tc>
          <w:tcPr>
            <w:tcW w:w="1701" w:type="dxa"/>
          </w:tcPr>
          <w:p w14:paraId="4A6EFD26"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filter centre frequency</w:t>
            </w:r>
          </w:p>
        </w:tc>
        <w:tc>
          <w:tcPr>
            <w:tcW w:w="2268" w:type="dxa"/>
          </w:tcPr>
          <w:p w14:paraId="1EF27CE3" w14:textId="77777777" w:rsidR="00DD626B" w:rsidRPr="00470216" w:rsidRDefault="00DD626B" w:rsidP="00DD626B">
            <w:pPr>
              <w:keepNext/>
              <w:keepLines/>
              <w:spacing w:after="0"/>
              <w:jc w:val="center"/>
              <w:rPr>
                <w:rFonts w:ascii="Arial" w:hAnsi="Arial" w:cs="v5.0.0"/>
                <w:b/>
                <w:sz w:val="18"/>
                <w:vertAlign w:val="subscript"/>
              </w:rPr>
            </w:pPr>
            <w:r w:rsidRPr="00470216">
              <w:rPr>
                <w:rFonts w:ascii="Arial" w:hAnsi="Arial" w:cs="v5.0.0"/>
                <w:b/>
                <w:sz w:val="18"/>
              </w:rPr>
              <w:t>Condition on BS maximum aggregate EIRP / 10 MHz, P</w:t>
            </w:r>
            <w:r w:rsidRPr="00470216">
              <w:rPr>
                <w:rFonts w:ascii="Arial" w:hAnsi="Arial" w:cs="v5.0.0"/>
                <w:b/>
                <w:sz w:val="18"/>
                <w:vertAlign w:val="subscript"/>
              </w:rPr>
              <w:t>EIRP_10MHz</w:t>
            </w:r>
          </w:p>
          <w:p w14:paraId="57ADE163" w14:textId="77777777" w:rsidR="00DD626B" w:rsidRPr="00470216" w:rsidRDefault="00DD626B" w:rsidP="00DD626B">
            <w:pPr>
              <w:keepNext/>
              <w:keepLines/>
              <w:spacing w:after="0"/>
              <w:jc w:val="center"/>
              <w:rPr>
                <w:rFonts w:ascii="Arial" w:hAnsi="Arial" w:cs="v5.0.0"/>
                <w:b/>
                <w:sz w:val="18"/>
              </w:rPr>
            </w:pPr>
            <w:r w:rsidRPr="00470216">
              <w:rPr>
                <w:rFonts w:ascii="Arial" w:hAnsi="Arial" w:cs="Arial"/>
                <w:b/>
                <w:sz w:val="18"/>
              </w:rPr>
              <w:t>(NOTE)</w:t>
            </w:r>
            <w:r w:rsidRPr="00470216">
              <w:rPr>
                <w:rFonts w:ascii="Arial" w:hAnsi="Arial" w:cs="v5.0.0"/>
                <w:b/>
                <w:sz w:val="18"/>
              </w:rPr>
              <w:t xml:space="preserve"> </w:t>
            </w:r>
          </w:p>
        </w:tc>
        <w:tc>
          <w:tcPr>
            <w:tcW w:w="1984" w:type="dxa"/>
          </w:tcPr>
          <w:p w14:paraId="44AC7366"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Maximum Level</w:t>
            </w:r>
          </w:p>
          <w:p w14:paraId="26D3E121" w14:textId="77777777" w:rsidR="00DD626B" w:rsidRPr="00470216" w:rsidRDefault="00DD626B" w:rsidP="00DD626B">
            <w:pPr>
              <w:keepNext/>
              <w:keepLines/>
              <w:spacing w:after="0"/>
              <w:jc w:val="center"/>
              <w:rPr>
                <w:rFonts w:ascii="Arial" w:hAnsi="Arial" w:cs="v5.0.0"/>
                <w:b/>
                <w:sz w:val="18"/>
              </w:rPr>
            </w:pPr>
            <w:r w:rsidRPr="00470216">
              <w:rPr>
                <w:rFonts w:ascii="Arial" w:hAnsi="Arial" w:cs="Arial"/>
                <w:b/>
                <w:sz w:val="18"/>
              </w:rPr>
              <w:t>P</w:t>
            </w:r>
            <w:r w:rsidRPr="00470216">
              <w:rPr>
                <w:rFonts w:ascii="Arial" w:hAnsi="Arial" w:cs="Arial"/>
                <w:b/>
                <w:sz w:val="18"/>
                <w:vertAlign w:val="subscript"/>
              </w:rPr>
              <w:t>EIRP,N,MAX</w:t>
            </w:r>
          </w:p>
        </w:tc>
        <w:tc>
          <w:tcPr>
            <w:tcW w:w="1512" w:type="dxa"/>
          </w:tcPr>
          <w:p w14:paraId="297076FF" w14:textId="77777777" w:rsidR="00DD626B" w:rsidRPr="00470216" w:rsidRDefault="00DD626B" w:rsidP="00DD626B">
            <w:pPr>
              <w:keepNext/>
              <w:keepLines/>
              <w:spacing w:after="0"/>
              <w:jc w:val="center"/>
              <w:rPr>
                <w:rFonts w:ascii="Arial" w:hAnsi="Arial" w:cs="v5.0.0"/>
                <w:b/>
                <w:sz w:val="18"/>
              </w:rPr>
            </w:pPr>
            <w:r w:rsidRPr="00470216">
              <w:rPr>
                <w:rFonts w:ascii="Arial" w:hAnsi="Arial" w:cs="v5.0.0"/>
                <w:b/>
                <w:sz w:val="18"/>
              </w:rPr>
              <w:t>Measurement Bandwidth</w:t>
            </w:r>
          </w:p>
        </w:tc>
      </w:tr>
      <w:tr w:rsidR="00DD626B" w:rsidRPr="00470216" w14:paraId="089A0DDF" w14:textId="77777777" w:rsidTr="00DD626B">
        <w:trPr>
          <w:cantSplit/>
          <w:jc w:val="center"/>
        </w:trPr>
        <w:tc>
          <w:tcPr>
            <w:tcW w:w="1795" w:type="dxa"/>
            <w:vMerge w:val="restart"/>
          </w:tcPr>
          <w:p w14:paraId="28EA0D5A"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A: for DTT frequencies where broadcasting is protected</w:t>
            </w:r>
          </w:p>
        </w:tc>
        <w:tc>
          <w:tcPr>
            <w:tcW w:w="1701" w:type="dxa"/>
          </w:tcPr>
          <w:p w14:paraId="360EF7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773915F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640C1D8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dBm</w:t>
            </w:r>
          </w:p>
        </w:tc>
        <w:tc>
          <w:tcPr>
            <w:tcW w:w="1984" w:type="dxa"/>
          </w:tcPr>
          <w:p w14:paraId="3FD60030" w14:textId="77777777" w:rsidR="00DD626B" w:rsidRPr="00470216" w:rsidRDefault="00DD626B" w:rsidP="00DD626B">
            <w:pPr>
              <w:keepNext/>
              <w:keepLines/>
              <w:spacing w:after="0"/>
              <w:jc w:val="center"/>
              <w:rPr>
                <w:rFonts w:ascii="Arial" w:hAnsi="Arial" w:cs="Arial"/>
                <w:sz w:val="18"/>
              </w:rPr>
            </w:pPr>
            <w:r w:rsidRPr="00470216">
              <w:rPr>
                <w:rFonts w:ascii="Arial" w:hAnsi="Arial" w:cs="v4.2.0" w:hint="eastAsia"/>
                <w:sz w:val="18"/>
                <w:lang w:eastAsia="ja-JP"/>
              </w:rPr>
              <w:t>1.8</w:t>
            </w:r>
            <w:r w:rsidRPr="00470216">
              <w:rPr>
                <w:rFonts w:ascii="Arial" w:hAnsi="Arial" w:cs="Arial"/>
                <w:sz w:val="18"/>
              </w:rPr>
              <w:t xml:space="preserve"> dBm  </w:t>
            </w:r>
          </w:p>
        </w:tc>
        <w:tc>
          <w:tcPr>
            <w:tcW w:w="1512" w:type="dxa"/>
          </w:tcPr>
          <w:p w14:paraId="0FD20F1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9D88BC3" w14:textId="77777777" w:rsidTr="00DD626B">
        <w:trPr>
          <w:cantSplit/>
          <w:jc w:val="center"/>
        </w:trPr>
        <w:tc>
          <w:tcPr>
            <w:tcW w:w="1795" w:type="dxa"/>
            <w:vMerge/>
          </w:tcPr>
          <w:p w14:paraId="1912EB0C" w14:textId="77777777" w:rsidR="00DD626B" w:rsidRPr="00470216" w:rsidRDefault="00DD626B" w:rsidP="00DD626B">
            <w:pPr>
              <w:keepNext/>
              <w:keepLines/>
              <w:spacing w:after="0"/>
              <w:rPr>
                <w:rFonts w:ascii="Arial" w:hAnsi="Arial" w:cs="Arial"/>
                <w:sz w:val="18"/>
              </w:rPr>
            </w:pPr>
          </w:p>
        </w:tc>
        <w:tc>
          <w:tcPr>
            <w:tcW w:w="1701" w:type="dxa"/>
          </w:tcPr>
          <w:p w14:paraId="05CFE65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13C3FC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60B9DD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dBm</w:t>
            </w:r>
          </w:p>
        </w:tc>
        <w:tc>
          <w:tcPr>
            <w:tcW w:w="1984" w:type="dxa"/>
          </w:tcPr>
          <w:p w14:paraId="55851A0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5</w:t>
            </w:r>
            <w:r w:rsidRPr="00470216">
              <w:rPr>
                <w:rFonts w:ascii="Arial" w:hAnsi="Arial" w:cs="v4.2.0"/>
                <w:sz w:val="18"/>
              </w:rPr>
              <w:t>7.2</w:t>
            </w:r>
            <w:r w:rsidRPr="00470216">
              <w:rPr>
                <w:rFonts w:ascii="Arial" w:hAnsi="Arial" w:cs="Arial"/>
                <w:sz w:val="18"/>
              </w:rPr>
              <w:t xml:space="preserve"> dBm</w:t>
            </w:r>
          </w:p>
        </w:tc>
        <w:tc>
          <w:tcPr>
            <w:tcW w:w="1512" w:type="dxa"/>
          </w:tcPr>
          <w:p w14:paraId="6E4576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794DA30" w14:textId="77777777" w:rsidTr="00DD626B">
        <w:trPr>
          <w:cantSplit/>
          <w:jc w:val="center"/>
        </w:trPr>
        <w:tc>
          <w:tcPr>
            <w:tcW w:w="1795" w:type="dxa"/>
            <w:vMerge/>
          </w:tcPr>
          <w:p w14:paraId="0376BABE" w14:textId="77777777" w:rsidR="00DD626B" w:rsidRPr="00470216" w:rsidRDefault="00DD626B" w:rsidP="00DD626B">
            <w:pPr>
              <w:keepNext/>
              <w:keepLines/>
              <w:spacing w:after="0"/>
              <w:rPr>
                <w:rFonts w:ascii="Arial" w:hAnsi="Arial" w:cs="Arial"/>
                <w:sz w:val="18"/>
              </w:rPr>
            </w:pPr>
          </w:p>
        </w:tc>
        <w:tc>
          <w:tcPr>
            <w:tcW w:w="1701" w:type="dxa"/>
          </w:tcPr>
          <w:p w14:paraId="7CE6CB1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3D09F0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415A1D2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dBm</w:t>
            </w:r>
          </w:p>
        </w:tc>
        <w:tc>
          <w:tcPr>
            <w:tcW w:w="1984" w:type="dxa"/>
          </w:tcPr>
          <w:p w14:paraId="391D55E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1.2</w:t>
            </w:r>
            <w:r w:rsidRPr="00470216">
              <w:rPr>
                <w:rFonts w:ascii="Arial" w:hAnsi="Arial" w:cs="Arial"/>
                <w:sz w:val="18"/>
              </w:rPr>
              <w:t xml:space="preserve"> dBm  </w:t>
            </w:r>
          </w:p>
        </w:tc>
        <w:tc>
          <w:tcPr>
            <w:tcW w:w="1512" w:type="dxa"/>
          </w:tcPr>
          <w:p w14:paraId="35757EF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3AA5563B" w14:textId="77777777" w:rsidTr="00DD626B">
        <w:trPr>
          <w:cantSplit/>
          <w:jc w:val="center"/>
        </w:trPr>
        <w:tc>
          <w:tcPr>
            <w:tcW w:w="1795" w:type="dxa"/>
            <w:vMerge w:val="restart"/>
          </w:tcPr>
          <w:p w14:paraId="24836B6F"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B: for DTT frequencies where broadcasting is subject to an intermediate level of protection</w:t>
            </w:r>
          </w:p>
        </w:tc>
        <w:tc>
          <w:tcPr>
            <w:tcW w:w="1701" w:type="dxa"/>
          </w:tcPr>
          <w:p w14:paraId="60BD4EE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5987C1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48094C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w:t>
            </w:r>
            <w:r w:rsidRPr="00470216">
              <w:rPr>
                <w:rFonts w:ascii="Arial" w:hAnsi="Arial" w:cs="Arial"/>
                <w:sz w:val="18"/>
              </w:rPr>
              <w:sym w:font="Symbol" w:char="F0B3"/>
            </w:r>
            <w:r w:rsidRPr="00470216">
              <w:rPr>
                <w:rFonts w:ascii="Arial" w:hAnsi="Arial" w:cs="Arial"/>
                <w:sz w:val="18"/>
              </w:rPr>
              <w:t xml:space="preserve"> 59 dBm</w:t>
            </w:r>
          </w:p>
        </w:tc>
        <w:tc>
          <w:tcPr>
            <w:tcW w:w="1984" w:type="dxa"/>
          </w:tcPr>
          <w:p w14:paraId="27D3722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w:t>
            </w:r>
            <w:r w:rsidRPr="00470216">
              <w:rPr>
                <w:rFonts w:ascii="Arial" w:hAnsi="Arial" w:cs="Arial"/>
                <w:sz w:val="18"/>
                <w:lang w:val="sv-SE"/>
              </w:rPr>
              <w:t>1.8</w:t>
            </w:r>
            <w:r w:rsidRPr="00470216">
              <w:rPr>
                <w:rFonts w:ascii="Arial" w:hAnsi="Arial" w:cs="Arial"/>
                <w:sz w:val="18"/>
              </w:rPr>
              <w:t xml:space="preserve">  dBm  </w:t>
            </w:r>
          </w:p>
        </w:tc>
        <w:tc>
          <w:tcPr>
            <w:tcW w:w="1512" w:type="dxa"/>
          </w:tcPr>
          <w:p w14:paraId="75CFA97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7375533B" w14:textId="77777777" w:rsidTr="00DD626B">
        <w:trPr>
          <w:cantSplit/>
          <w:jc w:val="center"/>
        </w:trPr>
        <w:tc>
          <w:tcPr>
            <w:tcW w:w="1795" w:type="dxa"/>
            <w:vMerge/>
          </w:tcPr>
          <w:p w14:paraId="73E9F62A" w14:textId="77777777" w:rsidR="00DD626B" w:rsidRPr="00470216" w:rsidRDefault="00DD626B" w:rsidP="00DD626B">
            <w:pPr>
              <w:keepNext/>
              <w:keepLines/>
              <w:spacing w:after="0"/>
              <w:rPr>
                <w:rFonts w:ascii="Arial" w:hAnsi="Arial" w:cs="Arial"/>
                <w:sz w:val="18"/>
              </w:rPr>
            </w:pPr>
          </w:p>
        </w:tc>
        <w:tc>
          <w:tcPr>
            <w:tcW w:w="1701" w:type="dxa"/>
          </w:tcPr>
          <w:p w14:paraId="7195963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12B026E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0AD22A7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36 </w:t>
            </w:r>
            <w:r w:rsidRPr="00470216">
              <w:rPr>
                <w:rFonts w:ascii="Arial" w:hAnsi="Arial" w:cs="Arial"/>
                <w:sz w:val="18"/>
              </w:rPr>
              <w:sym w:font="Symbol" w:char="F0A3"/>
            </w:r>
            <w:r w:rsidRPr="00470216">
              <w:rPr>
                <w:rFonts w:ascii="Arial" w:hAnsi="Arial" w:cs="Arial"/>
                <w:sz w:val="18"/>
              </w:rPr>
              <w:t xml:space="preserve"> P</w:t>
            </w:r>
            <w:r w:rsidRPr="00470216">
              <w:rPr>
                <w:rFonts w:ascii="Arial" w:hAnsi="Arial" w:cs="Arial"/>
                <w:sz w:val="18"/>
                <w:vertAlign w:val="subscript"/>
              </w:rPr>
              <w:t>EIRP_10MHz</w:t>
            </w:r>
            <w:r w:rsidRPr="00470216">
              <w:rPr>
                <w:rFonts w:ascii="Arial" w:hAnsi="Arial" w:cs="Arial"/>
                <w:sz w:val="18"/>
              </w:rPr>
              <w:t xml:space="preserve"> &lt; 59 dBm</w:t>
            </w:r>
          </w:p>
        </w:tc>
        <w:tc>
          <w:tcPr>
            <w:tcW w:w="1984" w:type="dxa"/>
          </w:tcPr>
          <w:p w14:paraId="3BB2EA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 4</w:t>
            </w:r>
            <w:r w:rsidRPr="00470216">
              <w:rPr>
                <w:rFonts w:ascii="Arial" w:hAnsi="Arial" w:cs="v4.2.0"/>
                <w:sz w:val="18"/>
              </w:rPr>
              <w:t>7.2</w:t>
            </w:r>
            <w:r w:rsidRPr="00470216">
              <w:rPr>
                <w:rFonts w:ascii="Arial" w:hAnsi="Arial" w:cs="Arial"/>
                <w:sz w:val="18"/>
              </w:rPr>
              <w:t xml:space="preserve"> dBm</w:t>
            </w:r>
          </w:p>
        </w:tc>
        <w:tc>
          <w:tcPr>
            <w:tcW w:w="1512" w:type="dxa"/>
          </w:tcPr>
          <w:p w14:paraId="59D8F67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0E9D1A5C" w14:textId="77777777" w:rsidTr="00DD626B">
        <w:trPr>
          <w:cantSplit/>
          <w:jc w:val="center"/>
        </w:trPr>
        <w:tc>
          <w:tcPr>
            <w:tcW w:w="1795" w:type="dxa"/>
            <w:vMerge/>
          </w:tcPr>
          <w:p w14:paraId="7706EA41" w14:textId="77777777" w:rsidR="00DD626B" w:rsidRPr="00470216" w:rsidRDefault="00DD626B" w:rsidP="00DD626B">
            <w:pPr>
              <w:keepNext/>
              <w:keepLines/>
              <w:spacing w:after="0"/>
              <w:rPr>
                <w:rFonts w:ascii="Arial" w:hAnsi="Arial" w:cs="Arial"/>
                <w:sz w:val="18"/>
              </w:rPr>
            </w:pPr>
          </w:p>
        </w:tc>
        <w:tc>
          <w:tcPr>
            <w:tcW w:w="1701" w:type="dxa"/>
          </w:tcPr>
          <w:p w14:paraId="5F55A8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74202F8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11CC9F6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P</w:t>
            </w:r>
            <w:r w:rsidRPr="00470216">
              <w:rPr>
                <w:rFonts w:ascii="Arial" w:hAnsi="Arial" w:cs="Arial"/>
                <w:sz w:val="18"/>
                <w:vertAlign w:val="subscript"/>
              </w:rPr>
              <w:t>EIRP_10MHz</w:t>
            </w:r>
            <w:r w:rsidRPr="00470216">
              <w:rPr>
                <w:rFonts w:ascii="Arial" w:hAnsi="Arial" w:cs="Arial"/>
                <w:sz w:val="18"/>
              </w:rPr>
              <w:t xml:space="preserve"> &lt; 36 dBm</w:t>
            </w:r>
          </w:p>
        </w:tc>
        <w:tc>
          <w:tcPr>
            <w:tcW w:w="1984" w:type="dxa"/>
          </w:tcPr>
          <w:p w14:paraId="720BACA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w:t>
            </w:r>
            <w:r w:rsidRPr="00470216">
              <w:rPr>
                <w:rFonts w:ascii="Arial" w:hAnsi="Arial" w:cs="v4.2.0"/>
                <w:sz w:val="18"/>
              </w:rPr>
              <w:t>1.2</w:t>
            </w:r>
            <w:r w:rsidRPr="00470216">
              <w:rPr>
                <w:rFonts w:ascii="Arial" w:hAnsi="Arial" w:cs="Arial"/>
                <w:sz w:val="18"/>
              </w:rPr>
              <w:t xml:space="preserve"> dBm  </w:t>
            </w:r>
          </w:p>
        </w:tc>
        <w:tc>
          <w:tcPr>
            <w:tcW w:w="1512" w:type="dxa"/>
          </w:tcPr>
          <w:p w14:paraId="44EB36A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4A2DAC20" w14:textId="77777777" w:rsidTr="00DD626B">
        <w:trPr>
          <w:cantSplit/>
          <w:jc w:val="center"/>
        </w:trPr>
        <w:tc>
          <w:tcPr>
            <w:tcW w:w="1795" w:type="dxa"/>
          </w:tcPr>
          <w:p w14:paraId="3C0905E7" w14:textId="77777777" w:rsidR="00DD626B" w:rsidRPr="00470216" w:rsidRDefault="00DD626B" w:rsidP="00DD626B">
            <w:pPr>
              <w:keepNext/>
              <w:keepLines/>
              <w:spacing w:after="0"/>
              <w:rPr>
                <w:rFonts w:ascii="Arial" w:hAnsi="Arial" w:cs="Arial"/>
                <w:sz w:val="18"/>
              </w:rPr>
            </w:pPr>
            <w:r w:rsidRPr="00470216">
              <w:rPr>
                <w:rFonts w:ascii="Arial" w:hAnsi="Arial" w:cs="Arial"/>
                <w:sz w:val="18"/>
              </w:rPr>
              <w:t>C: for DTT frequencies where broadcasting is not protected</w:t>
            </w:r>
          </w:p>
        </w:tc>
        <w:tc>
          <w:tcPr>
            <w:tcW w:w="1701" w:type="dxa"/>
          </w:tcPr>
          <w:p w14:paraId="4134378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N*8 + 306 MHz,</w:t>
            </w:r>
          </w:p>
          <w:p w14:paraId="0B42E9E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21 ≤ N ≤ 60 </w:t>
            </w:r>
          </w:p>
        </w:tc>
        <w:tc>
          <w:tcPr>
            <w:tcW w:w="2268" w:type="dxa"/>
          </w:tcPr>
          <w:p w14:paraId="2113C45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N.A.</w:t>
            </w:r>
          </w:p>
        </w:tc>
        <w:tc>
          <w:tcPr>
            <w:tcW w:w="1984" w:type="dxa"/>
          </w:tcPr>
          <w:p w14:paraId="0E6028C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w:t>
            </w:r>
            <w:r w:rsidRPr="00470216">
              <w:rPr>
                <w:rFonts w:ascii="Arial" w:hAnsi="Arial" w:cs="v4.2.0"/>
                <w:sz w:val="18"/>
              </w:rPr>
              <w:t>3.8</w:t>
            </w:r>
            <w:r w:rsidRPr="00470216">
              <w:rPr>
                <w:rFonts w:ascii="Arial" w:hAnsi="Arial" w:cs="Arial"/>
                <w:sz w:val="18"/>
              </w:rPr>
              <w:t xml:space="preserve"> dBm  </w:t>
            </w:r>
          </w:p>
        </w:tc>
        <w:tc>
          <w:tcPr>
            <w:tcW w:w="1512" w:type="dxa"/>
          </w:tcPr>
          <w:p w14:paraId="1A08443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8 MHz</w:t>
            </w:r>
          </w:p>
        </w:tc>
      </w:tr>
      <w:tr w:rsidR="00DD626B" w:rsidRPr="00470216" w14:paraId="5898A701" w14:textId="77777777" w:rsidTr="00DD626B">
        <w:trPr>
          <w:cantSplit/>
          <w:jc w:val="center"/>
        </w:trPr>
        <w:tc>
          <w:tcPr>
            <w:tcW w:w="9260" w:type="dxa"/>
            <w:gridSpan w:val="5"/>
          </w:tcPr>
          <w:p w14:paraId="55311FAA" w14:textId="77777777" w:rsidR="00DD626B" w:rsidRPr="00470216" w:rsidRDefault="00DD626B" w:rsidP="00DD626B">
            <w:pPr>
              <w:keepNext/>
              <w:keepLines/>
              <w:spacing w:after="0"/>
              <w:ind w:left="851" w:hanging="851"/>
              <w:rPr>
                <w:rFonts w:ascii="Arial" w:hAnsi="Arial"/>
                <w:sz w:val="18"/>
              </w:rPr>
            </w:pPr>
            <w:r w:rsidRPr="00470216">
              <w:rPr>
                <w:rFonts w:ascii="Arial" w:hAnsi="Arial"/>
                <w:sz w:val="18"/>
              </w:rPr>
              <w:t>NOTE:</w:t>
            </w:r>
            <w:r w:rsidRPr="00470216">
              <w:rPr>
                <w:rFonts w:ascii="Arial" w:hAnsi="Arial"/>
                <w:sz w:val="18"/>
              </w:rPr>
              <w:tab/>
              <w:t>P</w:t>
            </w:r>
            <w:r w:rsidRPr="00470216">
              <w:rPr>
                <w:rFonts w:ascii="Arial" w:hAnsi="Arial"/>
                <w:sz w:val="18"/>
                <w:vertAlign w:val="subscript"/>
              </w:rPr>
              <w:t>EIRP_10MHz</w:t>
            </w:r>
            <w:r w:rsidRPr="00470216">
              <w:rPr>
                <w:rFonts w:ascii="Arial" w:hAnsi="Arial"/>
                <w:sz w:val="18"/>
              </w:rPr>
              <w:t xml:space="preserve"> (dBm) is defined by the expression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+ 6dB for UTRA and P</w:t>
            </w:r>
            <w:r w:rsidRPr="00470216">
              <w:rPr>
                <w:rFonts w:ascii="Arial" w:hAnsi="Arial"/>
                <w:sz w:val="18"/>
                <w:vertAlign w:val="subscript"/>
              </w:rPr>
              <w:t>EIRP_10MHz</w:t>
            </w:r>
            <w:r w:rsidRPr="00470216">
              <w:rPr>
                <w:rFonts w:ascii="Arial" w:hAnsi="Arial"/>
                <w:sz w:val="18"/>
              </w:rPr>
              <w:t xml:space="preserve">  = P</w:t>
            </w:r>
            <w:r w:rsidRPr="00470216">
              <w:rPr>
                <w:rFonts w:ascii="Arial" w:hAnsi="Arial"/>
                <w:sz w:val="18"/>
                <w:vertAlign w:val="subscript"/>
              </w:rPr>
              <w:t xml:space="preserve">10MHz </w:t>
            </w:r>
            <w:r w:rsidRPr="00470216">
              <w:rPr>
                <w:rFonts w:ascii="Arial" w:hAnsi="Arial"/>
                <w:sz w:val="18"/>
              </w:rPr>
              <w:t>+ G</w:t>
            </w:r>
            <w:r w:rsidRPr="00470216">
              <w:rPr>
                <w:rFonts w:ascii="Arial" w:hAnsi="Arial"/>
                <w:sz w:val="18"/>
                <w:vertAlign w:val="subscript"/>
              </w:rPr>
              <w:t xml:space="preserve">ant </w:t>
            </w:r>
            <w:r w:rsidRPr="00470216">
              <w:rPr>
                <w:rFonts w:ascii="Arial" w:hAnsi="Arial"/>
                <w:sz w:val="18"/>
              </w:rPr>
              <w:t xml:space="preserve"> + 9dB for E-UTRA, where G</w:t>
            </w:r>
            <w:r w:rsidRPr="00470216">
              <w:rPr>
                <w:rFonts w:ascii="Arial" w:hAnsi="Arial"/>
                <w:sz w:val="18"/>
                <w:vertAlign w:val="subscript"/>
              </w:rPr>
              <w:t>ant</w:t>
            </w:r>
            <w:r w:rsidRPr="00470216">
              <w:rPr>
                <w:rFonts w:ascii="Arial" w:hAnsi="Arial"/>
                <w:sz w:val="18"/>
              </w:rPr>
              <w:t xml:space="preserve"> is [17] dBi</w:t>
            </w:r>
            <w:r w:rsidRPr="00470216">
              <w:rPr>
                <w:rFonts w:ascii="Arial" w:hAnsi="Arial"/>
                <w:sz w:val="18"/>
                <w:vertAlign w:val="subscript"/>
              </w:rPr>
              <w:t xml:space="preserve"> </w:t>
            </w:r>
          </w:p>
        </w:tc>
      </w:tr>
    </w:tbl>
    <w:p w14:paraId="734BC0EE" w14:textId="77777777" w:rsidR="00DD626B" w:rsidRPr="00470216" w:rsidRDefault="00DD626B" w:rsidP="00DD626B"/>
    <w:p w14:paraId="3C35560F" w14:textId="77777777" w:rsidR="00DD626B" w:rsidRPr="00470216" w:rsidRDefault="00DD626B" w:rsidP="00DD626B">
      <w:pPr>
        <w:keepLines/>
        <w:ind w:left="1135" w:hanging="851"/>
      </w:pPr>
      <w:r w:rsidRPr="00470216">
        <w:t>NOTE 1:</w:t>
      </w:r>
      <w:r w:rsidRPr="00470216">
        <w:tab/>
        <w:t>The regional requirement is defined in terms of EIRP (effective isotropic radiated power), which is dependent on both the BS emissions at the antenna connector and the deployment (including antenna gain and feeder loss). The method outlined in annex B1, TS 37.105 [6] indicates how the limit in Table 6.7.4.5.1-12 demonstrates compliance to the regional requirement</w:t>
      </w:r>
    </w:p>
    <w:p w14:paraId="653350FE" w14:textId="77777777" w:rsidR="00DD626B" w:rsidRPr="00470216" w:rsidRDefault="00DD626B" w:rsidP="00DD626B">
      <w:r w:rsidRPr="00470216">
        <w:t xml:space="preserve">In certain regions, the following test requirements may apply to a </w:t>
      </w:r>
      <w:r w:rsidRPr="00470216">
        <w:rPr>
          <w:i/>
        </w:rPr>
        <w:t>RIB</w:t>
      </w:r>
      <w:r w:rsidRPr="00470216">
        <w:t xml:space="preserve"> operating in Band XXXII within 1452</w:t>
      </w:r>
      <w:r w:rsidRPr="00470216">
        <w:rPr>
          <w:rFonts w:hint="eastAsia"/>
        </w:rPr>
        <w:t>-</w:t>
      </w:r>
      <w:r w:rsidRPr="00470216">
        <w:t>1492 MHz</w:t>
      </w:r>
      <w:r w:rsidRPr="00470216">
        <w:rPr>
          <w:rFonts w:hint="eastAsia"/>
        </w:rPr>
        <w:t>.</w:t>
      </w:r>
      <w:r w:rsidRPr="00470216">
        <w:t xml:space="preserve"> </w:t>
      </w:r>
      <w:r w:rsidRPr="00470216">
        <w:rPr>
          <w:rFonts w:cs="v5.0.0"/>
        </w:rPr>
        <w:t xml:space="preserve">The </w:t>
      </w:r>
      <w:r w:rsidRPr="00470216">
        <w:t>level of unwanted emissions, measured on centre frequencies f_offset</w:t>
      </w:r>
      <w:r w:rsidRPr="00470216">
        <w:rPr>
          <w:rFonts w:hint="eastAsia"/>
        </w:rPr>
        <w:t xml:space="preserve"> with filter bandwidth</w:t>
      </w:r>
      <w:r w:rsidRPr="00470216">
        <w:t>, according to Table 6.7.4.5.1-13, shall not exceed the maximum TRP limits indicated in the table.</w:t>
      </w:r>
    </w:p>
    <w:p w14:paraId="7CB70E6A" w14:textId="77777777" w:rsidR="00DD626B" w:rsidRPr="00470216" w:rsidRDefault="00DD626B" w:rsidP="00DD626B">
      <w:pPr>
        <w:pStyle w:val="TH"/>
      </w:pPr>
      <w:r w:rsidRPr="00470216">
        <w:t>Table 6.7.4.5.1</w:t>
      </w:r>
      <w:r w:rsidRPr="00470216">
        <w:rPr>
          <w:rFonts w:cs="v4.2.0"/>
        </w:rPr>
        <w:t>-13</w:t>
      </w:r>
      <w:r w:rsidRPr="00470216">
        <w:t>: Declared frequency band XXXII unwanted emission</w:t>
      </w:r>
      <w:r w:rsidRPr="00470216">
        <w:br/>
        <w:t>within 1452</w:t>
      </w:r>
      <w:r w:rsidRPr="00470216">
        <w:rPr>
          <w:rFonts w:hint="eastAsia"/>
        </w:rPr>
        <w:t>-</w:t>
      </w:r>
      <w:r w:rsidRPr="0047021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DD626B" w:rsidRPr="00470216" w14:paraId="0D029244" w14:textId="77777777" w:rsidTr="00DD626B">
        <w:trPr>
          <w:jc w:val="center"/>
        </w:trPr>
        <w:tc>
          <w:tcPr>
            <w:tcW w:w="3285" w:type="dxa"/>
          </w:tcPr>
          <w:p w14:paraId="15B0F92A"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352" w:type="dxa"/>
          </w:tcPr>
          <w:p w14:paraId="41536F1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Maximum level (dBm)</w:t>
            </w:r>
          </w:p>
        </w:tc>
        <w:tc>
          <w:tcPr>
            <w:tcW w:w="2551" w:type="dxa"/>
          </w:tcPr>
          <w:p w14:paraId="38D98CFD"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p>
        </w:tc>
      </w:tr>
      <w:tr w:rsidR="00DD626B" w:rsidRPr="00470216" w14:paraId="7CA78C06" w14:textId="77777777" w:rsidTr="00DD626B">
        <w:trPr>
          <w:jc w:val="center"/>
        </w:trPr>
        <w:tc>
          <w:tcPr>
            <w:tcW w:w="3285" w:type="dxa"/>
          </w:tcPr>
          <w:p w14:paraId="36B1F1B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5</w:t>
            </w:r>
            <w:r w:rsidRPr="00470216">
              <w:rPr>
                <w:rFonts w:ascii="Arial" w:hAnsi="Arial" w:cs="Arial"/>
                <w:sz w:val="18"/>
              </w:rPr>
              <w:t xml:space="preserve"> MHz</w:t>
            </w:r>
          </w:p>
        </w:tc>
        <w:tc>
          <w:tcPr>
            <w:tcW w:w="2352" w:type="dxa"/>
          </w:tcPr>
          <w:p w14:paraId="6392464D"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7D9FF5D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6D7C62A8" w14:textId="77777777" w:rsidTr="00DD626B">
        <w:trPr>
          <w:jc w:val="center"/>
        </w:trPr>
        <w:tc>
          <w:tcPr>
            <w:tcW w:w="3285" w:type="dxa"/>
          </w:tcPr>
          <w:p w14:paraId="42B3CEA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10</w:t>
            </w:r>
            <w:r w:rsidRPr="00470216">
              <w:rPr>
                <w:rFonts w:ascii="Arial" w:hAnsi="Arial" w:cs="Arial"/>
                <w:sz w:val="18"/>
              </w:rPr>
              <w:t xml:space="preserve"> MHz</w:t>
            </w:r>
          </w:p>
        </w:tc>
        <w:tc>
          <w:tcPr>
            <w:tcW w:w="2352" w:type="dxa"/>
          </w:tcPr>
          <w:p w14:paraId="070C6625"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01B73BC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6C824B4F" w14:textId="77777777" w:rsidTr="00DD626B">
        <w:trPr>
          <w:jc w:val="center"/>
        </w:trPr>
        <w:tc>
          <w:tcPr>
            <w:tcW w:w="3285" w:type="dxa"/>
          </w:tcPr>
          <w:p w14:paraId="57E1B76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lang w:eastAsia="zh-CN"/>
              </w:rPr>
              <w:t>15</w:t>
            </w:r>
            <w:r w:rsidRPr="00470216">
              <w:rPr>
                <w:rFonts w:ascii="Arial" w:hAnsi="Arial" w:cs="Arial"/>
                <w:sz w:val="18"/>
              </w:rPr>
              <w:t xml:space="preserve"> MHz ≤ </w:t>
            </w:r>
            <w:r w:rsidRPr="00470216">
              <w:rPr>
                <w:rFonts w:ascii="Arial" w:hAnsi="Arial" w:cs="Arial"/>
                <w:sz w:val="18"/>
                <w:lang w:eastAsia="zh-CN"/>
              </w:rPr>
              <w:t>f_offset</w:t>
            </w:r>
            <w:r w:rsidRPr="00470216">
              <w:rPr>
                <w:rFonts w:ascii="Arial" w:hAnsi="Arial" w:cs="Arial"/>
                <w:sz w:val="18"/>
              </w:rPr>
              <w:t xml:space="preserve"> ≤ f_offset</w:t>
            </w:r>
            <w:r w:rsidRPr="00470216">
              <w:rPr>
                <w:rFonts w:ascii="Arial" w:hAnsi="Arial" w:cs="Arial"/>
                <w:sz w:val="18"/>
                <w:vertAlign w:val="subscript"/>
              </w:rPr>
              <w:t>max, B32</w:t>
            </w:r>
          </w:p>
        </w:tc>
        <w:tc>
          <w:tcPr>
            <w:tcW w:w="2352" w:type="dxa"/>
          </w:tcPr>
          <w:p w14:paraId="0946ACD7"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 xml:space="preserve"> dB</w:t>
            </w:r>
          </w:p>
        </w:tc>
        <w:tc>
          <w:tcPr>
            <w:tcW w:w="2551" w:type="dxa"/>
          </w:tcPr>
          <w:p w14:paraId="776158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5</w:t>
            </w:r>
            <w:r w:rsidRPr="00470216">
              <w:rPr>
                <w:rFonts w:ascii="Arial" w:hAnsi="Arial" w:cs="Arial"/>
                <w:sz w:val="18"/>
                <w:lang w:eastAsia="zh-CN"/>
              </w:rPr>
              <w:t xml:space="preserve"> M</w:t>
            </w:r>
            <w:r w:rsidRPr="00470216">
              <w:rPr>
                <w:rFonts w:ascii="Arial" w:hAnsi="Arial" w:cs="Arial"/>
                <w:sz w:val="18"/>
              </w:rPr>
              <w:t>Hz</w:t>
            </w:r>
          </w:p>
        </w:tc>
      </w:tr>
      <w:tr w:rsidR="00DD626B" w:rsidRPr="00470216" w14:paraId="7BB64FE3" w14:textId="77777777" w:rsidTr="00DD626B">
        <w:trPr>
          <w:jc w:val="center"/>
        </w:trPr>
        <w:tc>
          <w:tcPr>
            <w:tcW w:w="8188" w:type="dxa"/>
            <w:gridSpan w:val="3"/>
          </w:tcPr>
          <w:p w14:paraId="5D90165A"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sz w:val="18"/>
              </w:rPr>
              <w:tab/>
              <w:t>f_offset</w:t>
            </w:r>
            <w:r w:rsidRPr="00470216">
              <w:rPr>
                <w:rFonts w:ascii="Arial" w:hAnsi="Arial" w:cs="Arial"/>
                <w:sz w:val="18"/>
                <w:vertAlign w:val="subscript"/>
              </w:rPr>
              <w:t>max, B32</w:t>
            </w:r>
            <w:r w:rsidRPr="00470216">
              <w:rPr>
                <w:rFonts w:ascii="Arial" w:hAnsi="Arial" w:cs="Arial"/>
                <w:sz w:val="18"/>
              </w:rPr>
              <w:t xml:space="preserve">  denotes the frequency difference between the lower channel carrier frequency and 1454.5 MHz, and the frequency difference between the upper channel carrier frequency and 1489.5 MHz for the set channel position.</w:t>
            </w:r>
          </w:p>
        </w:tc>
      </w:tr>
    </w:tbl>
    <w:p w14:paraId="1C23A576" w14:textId="77777777" w:rsidR="00DD626B" w:rsidRPr="00470216" w:rsidRDefault="00DD626B" w:rsidP="00DD626B"/>
    <w:p w14:paraId="1E8F6C39" w14:textId="77777777" w:rsidR="00DD626B" w:rsidRPr="00470216" w:rsidRDefault="00DD626B" w:rsidP="00DD626B">
      <w:pPr>
        <w:keepLines/>
        <w:ind w:left="1135" w:hanging="851"/>
        <w:rPr>
          <w:lang w:val="en-US"/>
        </w:rPr>
      </w:pPr>
      <w:r w:rsidRPr="00470216">
        <w:t>NOTE 2:</w:t>
      </w:r>
      <w:r w:rsidRPr="00470216">
        <w:tab/>
        <w:t>The regional requirement</w:t>
      </w:r>
      <w:r w:rsidRPr="00470216">
        <w:rPr>
          <w:rFonts w:hint="eastAsia"/>
        </w:rPr>
        <w:t>,</w:t>
      </w:r>
      <w:r w:rsidRPr="00470216">
        <w:t xml:space="preserve"> included in </w:t>
      </w:r>
      <w:r w:rsidRPr="00470216">
        <w:rPr>
          <w:rFonts w:hint="eastAsia"/>
        </w:rPr>
        <w:t>CEPT ECC Decision (13)03</w:t>
      </w:r>
      <w:r w:rsidRPr="00470216">
        <w:rPr>
          <w:lang w:val="en-US"/>
        </w:rPr>
        <w:t xml:space="preserve"> [xx]</w:t>
      </w:r>
      <w:r w:rsidRPr="00470216">
        <w:rPr>
          <w:rFonts w:hint="eastAsia"/>
        </w:rPr>
        <w:t>,</w:t>
      </w:r>
      <w:r w:rsidRPr="00470216">
        <w:t xml:space="preserve"> is defined in terms of EIRP per antenna, which is dependent on both the BS emissions at the antenna connector and the deployment (including antenna gain and feeder loss). The method outlined in annex B, TS 37.105 </w:t>
      </w:r>
      <w:r w:rsidRPr="00470216">
        <w:rPr>
          <w:lang w:val="en-US"/>
        </w:rPr>
        <w:t xml:space="preserve">[6] </w:t>
      </w:r>
      <w:r w:rsidRPr="00470216">
        <w:t xml:space="preserve">indicates how the limit in Table 6.7.4.5.1-13 </w:t>
      </w:r>
      <w:r w:rsidRPr="00470216">
        <w:rPr>
          <w:lang w:val="en-US"/>
        </w:rPr>
        <w:t>demonstrates compliance to the regional requirement.</w:t>
      </w:r>
    </w:p>
    <w:p w14:paraId="7F377DB3" w14:textId="77777777" w:rsidR="00DD626B" w:rsidRPr="00470216" w:rsidRDefault="00DD626B" w:rsidP="00DD626B">
      <w:r w:rsidRPr="00470216">
        <w:rPr>
          <w:rFonts w:cs="v5.0.0" w:hint="eastAsia"/>
        </w:rPr>
        <w:t>In certain regions, t</w:t>
      </w:r>
      <w:r w:rsidRPr="00470216">
        <w:rPr>
          <w:rFonts w:cs="v5.0.0"/>
        </w:rPr>
        <w:t xml:space="preserve">he following test requirement may apply </w:t>
      </w:r>
      <w:r w:rsidRPr="00470216">
        <w:rPr>
          <w:rFonts w:cs="v5.0.0" w:hint="eastAsia"/>
        </w:rPr>
        <w:t xml:space="preserve">to </w:t>
      </w:r>
      <w:r w:rsidRPr="00470216">
        <w:rPr>
          <w:rFonts w:cs="v5.0.0"/>
          <w:i/>
        </w:rPr>
        <w:t>RIB</w:t>
      </w:r>
      <w:r w:rsidRPr="00470216">
        <w:rPr>
          <w:rFonts w:cs="v5.0.0" w:hint="eastAsia"/>
        </w:rPr>
        <w:t xml:space="preserve"> operating in Band </w:t>
      </w:r>
      <w:r w:rsidRPr="00470216">
        <w:rPr>
          <w:rFonts w:cs="v5.0.0"/>
        </w:rPr>
        <w:t>XXXII</w:t>
      </w:r>
      <w:r w:rsidRPr="00470216">
        <w:rPr>
          <w:rFonts w:cs="v5.0.0" w:hint="eastAsia"/>
        </w:rPr>
        <w:t xml:space="preserve"> within 1452-1492MHz </w:t>
      </w:r>
      <w:r w:rsidRPr="00470216">
        <w:rPr>
          <w:rFonts w:cs="v5.0.0"/>
        </w:rPr>
        <w:t xml:space="preserve">for </w:t>
      </w:r>
      <w:r w:rsidRPr="00470216">
        <w:rPr>
          <w:rFonts w:cs="v5.0.0" w:hint="eastAsia"/>
        </w:rPr>
        <w:t xml:space="preserve">the </w:t>
      </w:r>
      <w:r w:rsidRPr="00470216">
        <w:rPr>
          <w:rFonts w:cs="v5.0.0"/>
        </w:rPr>
        <w:t>protection of services in spectrum adjacent to</w:t>
      </w:r>
      <w:r w:rsidRPr="00470216">
        <w:rPr>
          <w:rFonts w:cs="v5.0.0" w:hint="eastAsia"/>
        </w:rPr>
        <w:t xml:space="preserve"> the frequency range 1452-1492 MHz</w:t>
      </w:r>
      <w:r w:rsidRPr="00470216">
        <w:rPr>
          <w:rFonts w:cs="v5.0.0"/>
        </w:rPr>
        <w:t xml:space="preserve">. </w:t>
      </w:r>
      <w:r w:rsidRPr="00470216">
        <w:rPr>
          <w:rFonts w:cs="v5.0.0" w:hint="eastAsia"/>
        </w:rPr>
        <w:t>T</w:t>
      </w:r>
      <w:r w:rsidRPr="00470216">
        <w:rPr>
          <w:rFonts w:cs="v5.0.0"/>
        </w:rPr>
        <w:t xml:space="preserve">he </w:t>
      </w:r>
      <w:r w:rsidRPr="00470216">
        <w:t>level of emissions, measured on centre frequencies F</w:t>
      </w:r>
      <w:r w:rsidRPr="00470216">
        <w:rPr>
          <w:vertAlign w:val="subscript"/>
        </w:rPr>
        <w:t>filter</w:t>
      </w:r>
      <w:r w:rsidRPr="00470216">
        <w:t xml:space="preserve"> </w:t>
      </w:r>
      <w:r w:rsidRPr="00470216">
        <w:rPr>
          <w:rFonts w:hint="eastAsia"/>
        </w:rPr>
        <w:t xml:space="preserve">with filter bandwidth </w:t>
      </w:r>
      <w:r w:rsidRPr="00470216">
        <w:t>according to Table 6.7.4.5.1-14, shall not exceed the maximum emission TRP limits in the table. This requirement applies in the frequency range 1429-1518MHz even though part of the range falls in the spurious domain.</w:t>
      </w:r>
    </w:p>
    <w:p w14:paraId="0EDE48AC" w14:textId="77777777" w:rsidR="00DD626B" w:rsidRPr="00470216" w:rsidRDefault="00DD626B" w:rsidP="00DD626B">
      <w:pPr>
        <w:pStyle w:val="TH"/>
      </w:pPr>
      <w:r w:rsidRPr="00470216">
        <w:lastRenderedPageBreak/>
        <w:t>Table 6.7.4.5.1</w:t>
      </w:r>
      <w:r w:rsidRPr="00470216">
        <w:rPr>
          <w:rFonts w:cs="v4.2.0"/>
        </w:rPr>
        <w:t>-14</w:t>
      </w:r>
      <w:r w:rsidRPr="00470216">
        <w:t>: Frequency band XXXII declared emission outside 1452</w:t>
      </w:r>
      <w:r w:rsidRPr="00470216">
        <w:rPr>
          <w:rFonts w:hint="eastAsia"/>
        </w:rPr>
        <w:t>-</w:t>
      </w:r>
      <w:r w:rsidRPr="0047021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DD626B" w:rsidRPr="00470216" w14:paraId="2A773AD3" w14:textId="77777777" w:rsidTr="00DD626B">
        <w:trPr>
          <w:tblHeader/>
          <w:jc w:val="center"/>
        </w:trPr>
        <w:tc>
          <w:tcPr>
            <w:tcW w:w="3023" w:type="dxa"/>
          </w:tcPr>
          <w:p w14:paraId="00969FB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Filter </w:t>
            </w:r>
            <w:r w:rsidRPr="00470216">
              <w:rPr>
                <w:rFonts w:ascii="Arial" w:hAnsi="Arial" w:cs="v5.0.0"/>
                <w:b/>
                <w:sz w:val="18"/>
              </w:rPr>
              <w:t xml:space="preserve">centre frequency, </w:t>
            </w:r>
            <w:r w:rsidRPr="00470216">
              <w:rPr>
                <w:rFonts w:ascii="Arial" w:hAnsi="Arial" w:cs="Arial"/>
                <w:b/>
                <w:sz w:val="18"/>
              </w:rPr>
              <w:t>F</w:t>
            </w:r>
            <w:r w:rsidRPr="00470216">
              <w:rPr>
                <w:rFonts w:ascii="Arial" w:hAnsi="Arial" w:cs="Arial"/>
                <w:b/>
                <w:sz w:val="18"/>
                <w:vertAlign w:val="subscript"/>
              </w:rPr>
              <w:t>filter</w:t>
            </w:r>
          </w:p>
        </w:tc>
        <w:tc>
          <w:tcPr>
            <w:tcW w:w="1939" w:type="dxa"/>
          </w:tcPr>
          <w:p w14:paraId="2D79EFEC"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Declared emission level (dBm)</w:t>
            </w:r>
          </w:p>
        </w:tc>
        <w:tc>
          <w:tcPr>
            <w:tcW w:w="1939" w:type="dxa"/>
          </w:tcPr>
          <w:p w14:paraId="39F5EC4E"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p>
        </w:tc>
      </w:tr>
      <w:tr w:rsidR="00DD626B" w:rsidRPr="00470216" w14:paraId="2F3B17EF" w14:textId="77777777" w:rsidTr="00DD626B">
        <w:trPr>
          <w:tblHeader/>
          <w:jc w:val="center"/>
        </w:trPr>
        <w:tc>
          <w:tcPr>
            <w:tcW w:w="3023" w:type="dxa"/>
          </w:tcPr>
          <w:p w14:paraId="3B18819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1429.5 MHz ≤ F</w:t>
            </w:r>
            <w:r w:rsidRPr="00470216">
              <w:rPr>
                <w:rFonts w:ascii="Arial" w:hAnsi="Arial" w:cs="Arial"/>
                <w:sz w:val="18"/>
                <w:vertAlign w:val="subscript"/>
              </w:rPr>
              <w:t>filter</w:t>
            </w:r>
            <w:r w:rsidRPr="00470216">
              <w:rPr>
                <w:rFonts w:ascii="Arial" w:hAnsi="Arial" w:cs="Arial"/>
                <w:sz w:val="18"/>
              </w:rPr>
              <w:t xml:space="preserve"> ≤ 1448.5 MHz</w:t>
            </w:r>
          </w:p>
        </w:tc>
        <w:tc>
          <w:tcPr>
            <w:tcW w:w="1939" w:type="dxa"/>
          </w:tcPr>
          <w:p w14:paraId="362FC4D6"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619F16D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 MHz</w:t>
            </w:r>
          </w:p>
        </w:tc>
      </w:tr>
      <w:tr w:rsidR="00DD626B" w:rsidRPr="00470216" w14:paraId="4E6709E4" w14:textId="77777777" w:rsidTr="00DD626B">
        <w:trPr>
          <w:tblHeader/>
          <w:jc w:val="center"/>
        </w:trPr>
        <w:tc>
          <w:tcPr>
            <w:tcW w:w="3023" w:type="dxa"/>
          </w:tcPr>
          <w:p w14:paraId="0911F4A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F</w:t>
            </w:r>
            <w:r w:rsidRPr="00470216">
              <w:rPr>
                <w:rFonts w:ascii="Arial" w:hAnsi="Arial" w:cs="Arial"/>
                <w:sz w:val="18"/>
                <w:vertAlign w:val="subscript"/>
              </w:rPr>
              <w:t>filter</w:t>
            </w:r>
            <w:r w:rsidRPr="00470216">
              <w:rPr>
                <w:rFonts w:ascii="Arial" w:hAnsi="Arial" w:cs="Arial"/>
                <w:sz w:val="18"/>
              </w:rPr>
              <w:t xml:space="preserve"> = 1450.5 MHz</w:t>
            </w:r>
          </w:p>
        </w:tc>
        <w:tc>
          <w:tcPr>
            <w:tcW w:w="1939" w:type="dxa"/>
          </w:tcPr>
          <w:p w14:paraId="10E399CA" w14:textId="77777777" w:rsidR="00DD626B" w:rsidRPr="00470216" w:rsidRDefault="00DD626B" w:rsidP="00DD626B">
            <w:pPr>
              <w:keepNext/>
              <w:keepLines/>
              <w:spacing w:after="0"/>
              <w:jc w:val="center"/>
              <w:rPr>
                <w:rFonts w:ascii="Arial" w:hAnsi="Arial" w:cs="Arial"/>
                <w:sz w:val="18"/>
                <w:lang w:eastAsia="ja-JP"/>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068F9C2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MHz</w:t>
            </w:r>
          </w:p>
        </w:tc>
      </w:tr>
      <w:tr w:rsidR="00DD626B" w:rsidRPr="00470216" w14:paraId="2843C4CF" w14:textId="77777777" w:rsidTr="00DD626B">
        <w:trPr>
          <w:tblHeader/>
          <w:jc w:val="center"/>
        </w:trPr>
        <w:tc>
          <w:tcPr>
            <w:tcW w:w="3023" w:type="dxa"/>
          </w:tcPr>
          <w:p w14:paraId="61F35BB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F</w:t>
            </w:r>
            <w:r w:rsidRPr="00470216">
              <w:rPr>
                <w:rFonts w:ascii="Arial" w:hAnsi="Arial" w:cs="Arial"/>
                <w:sz w:val="18"/>
                <w:vertAlign w:val="subscript"/>
              </w:rPr>
              <w:t>filter</w:t>
            </w:r>
            <w:r w:rsidRPr="00470216">
              <w:rPr>
                <w:rFonts w:ascii="Arial" w:hAnsi="Arial" w:cs="Arial"/>
                <w:sz w:val="18"/>
              </w:rPr>
              <w:t xml:space="preserve">  = 1493.5 MHz</w:t>
            </w:r>
          </w:p>
        </w:tc>
        <w:tc>
          <w:tcPr>
            <w:tcW w:w="1939" w:type="dxa"/>
          </w:tcPr>
          <w:p w14:paraId="5012B7A0"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791B52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MHz</w:t>
            </w:r>
          </w:p>
        </w:tc>
      </w:tr>
      <w:tr w:rsidR="00DD626B" w:rsidRPr="00470216" w14:paraId="5C2F181A" w14:textId="77777777" w:rsidTr="00DD626B">
        <w:trPr>
          <w:tblHeader/>
          <w:jc w:val="center"/>
        </w:trPr>
        <w:tc>
          <w:tcPr>
            <w:tcW w:w="3023" w:type="dxa"/>
          </w:tcPr>
          <w:p w14:paraId="4AE200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1495.5 MHz ≤ F</w:t>
            </w:r>
            <w:r w:rsidRPr="00470216">
              <w:rPr>
                <w:rFonts w:ascii="Arial" w:hAnsi="Arial" w:cs="Arial"/>
                <w:sz w:val="18"/>
                <w:vertAlign w:val="subscript"/>
              </w:rPr>
              <w:t>filter</w:t>
            </w:r>
            <w:r w:rsidRPr="00470216">
              <w:rPr>
                <w:rFonts w:ascii="Arial" w:hAnsi="Arial" w:cs="Arial"/>
                <w:sz w:val="18"/>
              </w:rPr>
              <w:t xml:space="preserve"> ≤ 1517.5 MHz  </w:t>
            </w:r>
          </w:p>
        </w:tc>
        <w:tc>
          <w:tcPr>
            <w:tcW w:w="1939" w:type="dxa"/>
          </w:tcPr>
          <w:p w14:paraId="5B3298A3" w14:textId="77777777" w:rsidR="00DD626B" w:rsidRPr="00470216" w:rsidRDefault="00DD626B" w:rsidP="00DD626B">
            <w:pPr>
              <w:keepNext/>
              <w:keepLines/>
              <w:spacing w:after="0"/>
              <w:jc w:val="center"/>
              <w:rPr>
                <w:rFonts w:ascii="Arial" w:hAnsi="Arial" w:cs="Arial"/>
                <w:sz w:val="18"/>
              </w:rPr>
            </w:pPr>
            <w:r w:rsidRPr="00470216">
              <w:rPr>
                <w:rFonts w:cs="Arial"/>
              </w:rPr>
              <w:t>P</w:t>
            </w:r>
            <w:r w:rsidRPr="00470216">
              <w:rPr>
                <w:rFonts w:cs="Arial"/>
                <w:vertAlign w:val="subscript"/>
              </w:rPr>
              <w:t>EIRP</w:t>
            </w:r>
            <w:r w:rsidRPr="00470216" w:rsidDel="00803042">
              <w:rPr>
                <w:rFonts w:ascii="Arial" w:hAnsi="Arial" w:cs="Arial"/>
                <w:sz w:val="18"/>
              </w:rPr>
              <w:t xml:space="preserve"> </w:t>
            </w:r>
            <w:r w:rsidRPr="00470216">
              <w:rPr>
                <w:rFonts w:ascii="Arial" w:hAnsi="Arial" w:cs="Arial"/>
                <w:sz w:val="18"/>
              </w:rPr>
              <w:t xml:space="preserve">– 17 dBi + </w:t>
            </w:r>
            <w:r w:rsidRPr="00470216">
              <w:rPr>
                <w:rFonts w:ascii="Arial" w:hAnsi="Arial" w:cs="v4.2.0"/>
                <w:sz w:val="18"/>
              </w:rPr>
              <w:t>7.8</w:t>
            </w:r>
            <w:r w:rsidRPr="00470216">
              <w:rPr>
                <w:rFonts w:ascii="Arial" w:hAnsi="Arial" w:cs="Arial"/>
                <w:sz w:val="18"/>
              </w:rPr>
              <w:t>dB</w:t>
            </w:r>
          </w:p>
        </w:tc>
        <w:tc>
          <w:tcPr>
            <w:tcW w:w="1939" w:type="dxa"/>
          </w:tcPr>
          <w:p w14:paraId="3F16790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 MHz</w:t>
            </w:r>
          </w:p>
        </w:tc>
      </w:tr>
    </w:tbl>
    <w:p w14:paraId="15BC8D9E" w14:textId="77777777" w:rsidR="00DD626B" w:rsidRPr="00470216" w:rsidRDefault="00DD626B" w:rsidP="00DD626B"/>
    <w:p w14:paraId="7D9196A6" w14:textId="77777777" w:rsidR="00DD626B" w:rsidRPr="00470216" w:rsidRDefault="00DD626B" w:rsidP="00DD626B">
      <w:pPr>
        <w:pStyle w:val="NO"/>
      </w:pPr>
      <w:r w:rsidRPr="00470216">
        <w:t>NOTE 3:</w:t>
      </w:r>
      <w:r w:rsidRPr="00470216">
        <w:tab/>
        <w:t>The regional requirement</w:t>
      </w:r>
      <w:r w:rsidRPr="00470216">
        <w:rPr>
          <w:rFonts w:hint="eastAsia"/>
        </w:rPr>
        <w:t>,</w:t>
      </w:r>
      <w:r w:rsidRPr="00470216">
        <w:t xml:space="preserve"> included in </w:t>
      </w:r>
      <w:r w:rsidRPr="00470216">
        <w:rPr>
          <w:rFonts w:hint="eastAsia"/>
        </w:rPr>
        <w:t>CEPT ECC Decision (13)03 [</w:t>
      </w:r>
      <w:r w:rsidRPr="00470216">
        <w:t>19</w:t>
      </w:r>
      <w:r w:rsidRPr="00470216">
        <w:rPr>
          <w:rFonts w:hint="eastAsia"/>
        </w:rPr>
        <w:t>],</w:t>
      </w:r>
      <w:r w:rsidRPr="00470216">
        <w:t xml:space="preserve"> is defined in terms of EIRP, which is dependent on both the BS emissions at the antenna connector and the deployment (including antenna gain and feeder loss). The method outlined in annex B, TS 37.105 indicates how the limit in Table 6.7.4.5.1-14 </w:t>
      </w:r>
      <w:r w:rsidRPr="00470216">
        <w:rPr>
          <w:lang w:val="en-US"/>
        </w:rPr>
        <w:t>demonstrates compliance to the regional requirement.</w:t>
      </w:r>
    </w:p>
    <w:p w14:paraId="554D5D9B" w14:textId="77777777" w:rsidR="00290A6E" w:rsidRPr="00DD626B" w:rsidRDefault="00290A6E" w:rsidP="00290A6E"/>
    <w:p w14:paraId="140CF487"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00DA420" w14:textId="77777777" w:rsidR="00290A6E" w:rsidRPr="00470216" w:rsidRDefault="00290A6E" w:rsidP="00290A6E">
      <w:pPr>
        <w:pStyle w:val="3"/>
      </w:pPr>
      <w:bookmarkStart w:id="33" w:name="_Toc535441347"/>
      <w:r w:rsidRPr="00470216">
        <w:t>6.7.5</w:t>
      </w:r>
      <w:r w:rsidRPr="00470216">
        <w:tab/>
        <w:t>OTA Operating band unwanted emission</w:t>
      </w:r>
      <w:bookmarkEnd w:id="33"/>
    </w:p>
    <w:p w14:paraId="365E4B99"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A86FC9B" w14:textId="77777777" w:rsidR="00290A6E" w:rsidRPr="00470216" w:rsidRDefault="00290A6E" w:rsidP="00290A6E">
      <w:pPr>
        <w:pStyle w:val="4"/>
        <w:rPr>
          <w:lang w:eastAsia="sv-SE"/>
        </w:rPr>
      </w:pPr>
      <w:bookmarkStart w:id="34" w:name="_Toc535441354"/>
      <w:r w:rsidRPr="00470216">
        <w:rPr>
          <w:lang w:eastAsia="sv-SE"/>
        </w:rPr>
        <w:t>6.</w:t>
      </w:r>
      <w:r w:rsidRPr="00470216">
        <w:rPr>
          <w:lang w:eastAsia="zh-CN"/>
        </w:rPr>
        <w:t>7.5.</w:t>
      </w:r>
      <w:r w:rsidRPr="00470216">
        <w:rPr>
          <w:lang w:eastAsia="sv-SE"/>
        </w:rPr>
        <w:t>5</w:t>
      </w:r>
      <w:r w:rsidRPr="00470216">
        <w:rPr>
          <w:lang w:eastAsia="sv-SE"/>
        </w:rPr>
        <w:tab/>
        <w:t>Test Requirement</w:t>
      </w:r>
      <w:bookmarkEnd w:id="34"/>
    </w:p>
    <w:p w14:paraId="07959FDA" w14:textId="77777777" w:rsidR="00290A6E" w:rsidRDefault="00290A6E">
      <w:pPr>
        <w:rPr>
          <w:noProof/>
          <w:color w:val="FF0000"/>
          <w:lang w:eastAsia="ja-JP"/>
        </w:rPr>
      </w:pPr>
      <w:r w:rsidRPr="00290A6E">
        <w:rPr>
          <w:rFonts w:hint="eastAsia"/>
          <w:noProof/>
          <w:color w:val="FF0000"/>
          <w:highlight w:val="yellow"/>
          <w:lang w:eastAsia="ja-JP"/>
        </w:rPr>
        <w:t>--Unchaged part skipped</w:t>
      </w:r>
      <w:r w:rsidR="00DD626B">
        <w:rPr>
          <w:noProof/>
          <w:color w:val="FF0000"/>
          <w:highlight w:val="yellow"/>
          <w:lang w:eastAsia="ja-JP"/>
        </w:rPr>
        <w:t>--</w:t>
      </w:r>
    </w:p>
    <w:p w14:paraId="122223FF" w14:textId="77777777" w:rsidR="00DD626B" w:rsidRDefault="00DD626B">
      <w:pPr>
        <w:rPr>
          <w:noProof/>
          <w:color w:val="FF0000"/>
          <w:lang w:eastAsia="ja-JP"/>
        </w:rPr>
      </w:pPr>
    </w:p>
    <w:p w14:paraId="42CBB126" w14:textId="77777777" w:rsidR="00DD626B" w:rsidRPr="00470216" w:rsidRDefault="00DD626B" w:rsidP="00DD626B">
      <w:pPr>
        <w:pStyle w:val="5"/>
        <w:rPr>
          <w:lang w:eastAsia="sv-SE"/>
        </w:rPr>
      </w:pPr>
      <w:bookmarkStart w:id="35" w:name="_Toc535441356"/>
      <w:r w:rsidRPr="00470216">
        <w:rPr>
          <w:lang w:eastAsia="sv-SE"/>
        </w:rPr>
        <w:t>6.7.5.5.2</w:t>
      </w:r>
      <w:r w:rsidRPr="00470216">
        <w:rPr>
          <w:lang w:eastAsia="sv-SE"/>
        </w:rPr>
        <w:tab/>
        <w:t>MSR Band categories 1 and 3</w:t>
      </w:r>
      <w:bookmarkEnd w:id="35"/>
    </w:p>
    <w:p w14:paraId="1B57CB89" w14:textId="77777777" w:rsidR="00DD626B" w:rsidRPr="00470216" w:rsidRDefault="00DD626B" w:rsidP="00DD626B">
      <w:r w:rsidRPr="00470216">
        <w:t xml:space="preserve">For an AAS BS of Wide Area BS class operating in Band Category 1 or Band Category 3, the requirement applies outside the </w:t>
      </w:r>
      <w:r w:rsidRPr="00470216">
        <w:rPr>
          <w:rFonts w:eastAsia="ＭＳ 明朝"/>
          <w:i/>
        </w:rPr>
        <w:t xml:space="preserve">Base Station RF Bandwidth </w:t>
      </w:r>
      <w:r w:rsidRPr="00470216">
        <w:rPr>
          <w:i/>
          <w:lang w:eastAsia="zh-CN"/>
        </w:rPr>
        <w:t>edges</w:t>
      </w:r>
      <w:r w:rsidRPr="00470216">
        <w:t>. In addition, for a Wide Area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Wide Area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1227FA40" w14:textId="77777777" w:rsidR="00DD626B" w:rsidRPr="00470216" w:rsidRDefault="00DD626B" w:rsidP="00DD626B">
      <w:r w:rsidRPr="00470216">
        <w:t xml:space="preserve">For an AAS BS of Medium Range BS class operating in Band Category 1 the requirement applies outside the </w:t>
      </w:r>
      <w:r w:rsidRPr="00470216">
        <w:rPr>
          <w:rFonts w:eastAsia="ＭＳ 明朝"/>
          <w:i/>
        </w:rPr>
        <w:t xml:space="preserve">Base Station RF Bandwidth </w:t>
      </w:r>
      <w:r w:rsidRPr="00470216">
        <w:rPr>
          <w:i/>
          <w:lang w:eastAsia="zh-CN"/>
        </w:rPr>
        <w:t>edges</w:t>
      </w:r>
      <w:r w:rsidRPr="00470216">
        <w:t>. In addition, for a Medium Range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Medium Range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22B81490" w14:textId="77777777" w:rsidR="00DD626B" w:rsidRPr="00470216" w:rsidRDefault="00DD626B" w:rsidP="00DD626B">
      <w:r w:rsidRPr="00470216">
        <w:t xml:space="preserve">For an AAS BS of Local Area BS class operating in Band Category 1 the requirement applies outside the </w:t>
      </w:r>
      <w:r w:rsidRPr="00470216">
        <w:rPr>
          <w:rFonts w:eastAsia="ＭＳ 明朝"/>
          <w:i/>
        </w:rPr>
        <w:t xml:space="preserve">Base Station RF Bandwidth </w:t>
      </w:r>
      <w:r w:rsidRPr="00470216">
        <w:rPr>
          <w:i/>
          <w:lang w:eastAsia="zh-CN"/>
        </w:rPr>
        <w:t>edges</w:t>
      </w:r>
      <w:r w:rsidRPr="00470216">
        <w:t>. In addition, for a Local Area BS operating in non-contiguous spectrum, it applies inside any sub-block gap.</w:t>
      </w:r>
      <w:r w:rsidRPr="00470216">
        <w:rPr>
          <w:rFonts w:hint="eastAsia"/>
          <w:lang w:eastAsia="zh-CN"/>
        </w:rPr>
        <w:t xml:space="preserve"> In addition</w:t>
      </w:r>
      <w:r w:rsidRPr="00470216">
        <w:rPr>
          <w:lang w:eastAsia="zh-CN"/>
        </w:rPr>
        <w:t>, f</w:t>
      </w:r>
      <w:r w:rsidRPr="00470216">
        <w:t xml:space="preserve">or an AAS BS of </w:t>
      </w:r>
      <w:r w:rsidRPr="00470216">
        <w:rPr>
          <w:rFonts w:hint="eastAsia"/>
          <w:lang w:eastAsia="zh-CN"/>
        </w:rPr>
        <w:t xml:space="preserve">Local Area </w:t>
      </w:r>
      <w:r w:rsidRPr="00470216">
        <w:t xml:space="preserve">BS class operating in </w:t>
      </w:r>
      <w:r w:rsidRPr="00470216">
        <w:rPr>
          <w:rFonts w:hint="eastAsia"/>
          <w:lang w:eastAsia="zh-CN"/>
        </w:rPr>
        <w:t>multiple bands</w:t>
      </w:r>
      <w:r w:rsidRPr="00470216">
        <w:t xml:space="preserve">, it applies inside any </w:t>
      </w:r>
      <w:r w:rsidRPr="00470216">
        <w:rPr>
          <w:i/>
          <w:lang w:eastAsia="zh-CN"/>
        </w:rPr>
        <w:t>Inter RF Bandwidth gap</w:t>
      </w:r>
      <w:r w:rsidRPr="00470216">
        <w:t>.</w:t>
      </w:r>
    </w:p>
    <w:p w14:paraId="0AF98B58" w14:textId="77777777" w:rsidR="00DD626B" w:rsidRPr="00470216" w:rsidRDefault="00DD626B" w:rsidP="00DD626B">
      <w:r w:rsidRPr="00470216">
        <w:t xml:space="preserve">Outside the </w:t>
      </w:r>
      <w:r w:rsidRPr="00470216">
        <w:rPr>
          <w:rFonts w:eastAsia="ＭＳ 明朝"/>
          <w:i/>
        </w:rPr>
        <w:t xml:space="preserve">Base Station RF Bandwidth </w:t>
      </w:r>
      <w:r w:rsidRPr="00470216">
        <w:rPr>
          <w:i/>
          <w:lang w:eastAsia="zh-CN"/>
        </w:rPr>
        <w:t>edges</w:t>
      </w:r>
      <w:r w:rsidRPr="00470216">
        <w:t>, emissions shall not exceed the maximum levels specified in Tables 6.7.5.</w:t>
      </w:r>
      <w:r w:rsidRPr="00470216">
        <w:rPr>
          <w:lang w:eastAsia="zh-CN"/>
        </w:rPr>
        <w:t>5.</w:t>
      </w:r>
      <w:r w:rsidRPr="00470216">
        <w:t>2-1 to 6.7.5.5.2-8 below, where:</w:t>
      </w:r>
    </w:p>
    <w:p w14:paraId="226356D5" w14:textId="77777777" w:rsidR="00DD626B" w:rsidRPr="00470216" w:rsidRDefault="00DD626B" w:rsidP="00DD626B">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5806F521" w14:textId="77777777" w:rsidR="00DD626B" w:rsidRPr="00470216" w:rsidRDefault="00DD626B" w:rsidP="00DD626B">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1DF6E555"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the offset to the frequency Δf</w:t>
      </w:r>
      <w:r w:rsidRPr="00470216">
        <w:rPr>
          <w:vertAlign w:val="subscript"/>
        </w:rPr>
        <w:t>OBUE</w:t>
      </w:r>
      <w:r w:rsidRPr="00470216">
        <w:t> MHz outside the downlink operating band.</w:t>
      </w:r>
    </w:p>
    <w:p w14:paraId="23C8A866"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3F12592" w14:textId="77777777" w:rsidR="00DD626B" w:rsidRPr="00470216" w:rsidRDefault="00DD626B" w:rsidP="00DD626B">
      <w:r w:rsidRPr="00470216">
        <w:t xml:space="preserve">For a </w:t>
      </w:r>
      <w:r w:rsidRPr="00470216">
        <w:rPr>
          <w:i/>
        </w:rPr>
        <w:t>multi-band TAB RIB</w:t>
      </w:r>
      <w:r w:rsidRPr="00470216">
        <w:t xml:space="preserve">, inside any </w:t>
      </w:r>
      <w:r w:rsidRPr="00470216">
        <w:rPr>
          <w:i/>
          <w:lang w:eastAsia="zh-CN"/>
        </w:rPr>
        <w:t>Inter RF Bandwidth gap</w:t>
      </w:r>
      <w:r w:rsidRPr="00470216">
        <w:t>s with W</w:t>
      </w:r>
      <w:r w:rsidRPr="00470216">
        <w:rPr>
          <w:vertAlign w:val="subscript"/>
        </w:rPr>
        <w:t>gap</w:t>
      </w:r>
      <w:r w:rsidRPr="00470216">
        <w:t> &lt; 2×Δf</w:t>
      </w:r>
      <w:r w:rsidRPr="00470216">
        <w:rPr>
          <w:vertAlign w:val="subscript"/>
        </w:rPr>
        <w:t>OBUE</w:t>
      </w:r>
      <w:r w:rsidRPr="00470216">
        <w:t xml:space="preserve"> MHz, emissions shall not exceed the cumulative sum of the </w:t>
      </w:r>
      <w:r w:rsidRPr="00470216">
        <w:rPr>
          <w:rFonts w:hint="eastAsia"/>
          <w:lang w:eastAsia="zh-CN"/>
        </w:rPr>
        <w:t>test</w:t>
      </w:r>
      <w:r w:rsidRPr="00470216">
        <w:t xml:space="preserve"> requirements specified at the </w:t>
      </w:r>
      <w:r w:rsidRPr="00470216">
        <w:rPr>
          <w:rFonts w:eastAsia="ＭＳ 明朝"/>
          <w:i/>
        </w:rPr>
        <w:t xml:space="preserve">Base Station RF Bandwidth </w:t>
      </w:r>
      <w:r w:rsidRPr="00470216">
        <w:rPr>
          <w:i/>
          <w:lang w:eastAsia="zh-CN"/>
        </w:rPr>
        <w:t>edges</w:t>
      </w:r>
      <w:r w:rsidRPr="00470216">
        <w:t xml:space="preserve"> on each side of the </w:t>
      </w:r>
      <w:r w:rsidRPr="00470216">
        <w:rPr>
          <w:i/>
          <w:lang w:eastAsia="zh-CN"/>
        </w:rPr>
        <w:t>Inter RF Bandwidth gap</w:t>
      </w:r>
      <w:r w:rsidRPr="00470216">
        <w:t xml:space="preserve">. The minimum requirement for </w:t>
      </w:r>
      <w:r w:rsidRPr="00470216">
        <w:rPr>
          <w:rFonts w:eastAsia="ＭＳ 明朝"/>
          <w:i/>
        </w:rPr>
        <w:t xml:space="preserve">Base Station RF Bandwidth </w:t>
      </w:r>
      <w:r w:rsidRPr="00470216">
        <w:rPr>
          <w:i/>
          <w:lang w:eastAsia="zh-CN"/>
        </w:rPr>
        <w:t>edge</w:t>
      </w:r>
      <w:r w:rsidRPr="00470216">
        <w:t xml:space="preserve"> is specified in Tables 6.7.5.</w:t>
      </w:r>
      <w:r w:rsidRPr="00470216">
        <w:rPr>
          <w:lang w:eastAsia="zh-CN"/>
        </w:rPr>
        <w:t>5.</w:t>
      </w:r>
      <w:r w:rsidRPr="00470216">
        <w:t xml:space="preserve">2-1 </w:t>
      </w:r>
      <w:r w:rsidRPr="00470216">
        <w:rPr>
          <w:rFonts w:hint="eastAsia"/>
          <w:lang w:eastAsia="zh-CN"/>
        </w:rPr>
        <w:t xml:space="preserve">to </w:t>
      </w:r>
      <w:r w:rsidRPr="00470216">
        <w:t>6.7.5.</w:t>
      </w:r>
      <w:r w:rsidRPr="00470216">
        <w:rPr>
          <w:lang w:eastAsia="zh-CN"/>
        </w:rPr>
        <w:t>5.</w:t>
      </w:r>
      <w:r w:rsidRPr="00470216">
        <w:t>2-8, where in this case:</w:t>
      </w:r>
    </w:p>
    <w:p w14:paraId="353B4E0C" w14:textId="77777777" w:rsidR="00DD626B" w:rsidRPr="00470216" w:rsidRDefault="00DD626B" w:rsidP="00DD626B">
      <w:pPr>
        <w:ind w:left="568" w:hanging="284"/>
      </w:pPr>
      <w:r w:rsidRPr="00470216">
        <w:lastRenderedPageBreak/>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3F2DED70" w14:textId="77777777" w:rsidR="00DD626B" w:rsidRPr="00470216" w:rsidRDefault="00DD626B" w:rsidP="00DD626B">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5FFABBAD" w14:textId="77777777" w:rsidR="00DD626B" w:rsidRPr="00470216" w:rsidRDefault="00DD626B" w:rsidP="00DD626B">
      <w:pPr>
        <w:ind w:left="568" w:hanging="284"/>
        <w:rPr>
          <w:lang w:eastAsia="zh-CN"/>
        </w:rPr>
      </w:pPr>
      <w:r w:rsidRPr="00470216">
        <w:t>-</w:t>
      </w:r>
      <w:r w:rsidRPr="00470216">
        <w:tab/>
        <w:t>f_offset</w:t>
      </w:r>
      <w:r w:rsidRPr="00470216">
        <w:rPr>
          <w:vertAlign w:val="subscript"/>
        </w:rPr>
        <w:t>max</w:t>
      </w:r>
      <w:r w:rsidRPr="00470216">
        <w:t xml:space="preserve"> is equal to the </w:t>
      </w:r>
      <w:r w:rsidRPr="00470216">
        <w:rPr>
          <w:i/>
          <w:lang w:eastAsia="zh-CN"/>
        </w:rPr>
        <w:t>Inter RF Bandwidth gap</w:t>
      </w:r>
      <w:r w:rsidRPr="00470216">
        <w:t xml:space="preserve"> </w:t>
      </w:r>
      <w:r w:rsidRPr="00470216">
        <w:rPr>
          <w:rFonts w:cs="v5.0.0"/>
          <w:lang w:eastAsia="zh-CN"/>
        </w:rPr>
        <w:t>d</w:t>
      </w:r>
      <w:r w:rsidRPr="00470216">
        <w:rPr>
          <w:rFonts w:cs="v5.0.0" w:hint="eastAsia"/>
          <w:lang w:eastAsia="zh-CN"/>
        </w:rPr>
        <w:t>i</w:t>
      </w:r>
      <w:r w:rsidRPr="00470216">
        <w:rPr>
          <w:rFonts w:cs="v5.0.0"/>
          <w:lang w:eastAsia="zh-CN"/>
        </w:rPr>
        <w:t>vided by two</w:t>
      </w:r>
      <w:r w:rsidRPr="00470216">
        <w:t>.</w:t>
      </w:r>
    </w:p>
    <w:p w14:paraId="30FEBB75" w14:textId="77777777" w:rsidR="00DD626B" w:rsidRPr="00470216" w:rsidRDefault="00DD626B" w:rsidP="00DD626B">
      <w:pPr>
        <w:ind w:left="568" w:hanging="284"/>
        <w:rPr>
          <w:lang w:eastAsia="zh-CN"/>
        </w:rPr>
      </w:pPr>
      <w:r w:rsidRPr="00470216">
        <w:t>-</w:t>
      </w:r>
      <w:r w:rsidRPr="00470216">
        <w:tab/>
      </w:r>
      <w:r w:rsidRPr="00470216">
        <w:sym w:font="Symbol" w:char="F044"/>
      </w:r>
      <w:r w:rsidRPr="00470216">
        <w:t>f</w:t>
      </w:r>
      <w:r w:rsidRPr="00470216">
        <w:rPr>
          <w:vertAlign w:val="subscript"/>
        </w:rPr>
        <w:t>max</w:t>
      </w:r>
      <w:r w:rsidRPr="00470216">
        <w:t xml:space="preserve"> is equal to f_offsetmax minus half of the bandwidth of the measuring filter.</w:t>
      </w:r>
    </w:p>
    <w:p w14:paraId="376A48A7" w14:textId="77777777" w:rsidR="00DD626B" w:rsidRPr="00470216" w:rsidRDefault="00DD626B" w:rsidP="00DD626B">
      <w:pPr>
        <w:rPr>
          <w:rFonts w:eastAsia="SimSun"/>
          <w:lang w:val="en-US" w:eastAsia="zh-CN"/>
        </w:rPr>
      </w:pPr>
      <w:r w:rsidRPr="00470216">
        <w:t xml:space="preserve">For a </w:t>
      </w:r>
      <w:r w:rsidRPr="00470216">
        <w:rPr>
          <w:i/>
        </w:rPr>
        <w:t>multi-band RIB</w:t>
      </w:r>
      <w:r w:rsidRPr="00470216">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470216">
        <w:rPr>
          <w:i/>
        </w:rPr>
        <w:t>inter-band gap</w:t>
      </w:r>
      <w:r w:rsidRPr="00470216">
        <w:t xml:space="preserve"> between a </w:t>
      </w:r>
      <w:r w:rsidRPr="00470216">
        <w:rPr>
          <w:rFonts w:eastAsia="SimSun"/>
          <w:lang w:val="en-US"/>
        </w:rPr>
        <w:t xml:space="preserve">supported </w:t>
      </w:r>
      <w:r w:rsidRPr="00470216">
        <w:t xml:space="preserve">downlink band with carrier(s) transmitted and a </w:t>
      </w:r>
      <w:r w:rsidRPr="00470216">
        <w:rPr>
          <w:rFonts w:eastAsia="SimSun"/>
          <w:lang w:val="en-US"/>
        </w:rPr>
        <w:t xml:space="preserve">supported </w:t>
      </w:r>
      <w:r w:rsidRPr="00470216">
        <w:t>downlink band without any carrier transmitted and</w:t>
      </w:r>
    </w:p>
    <w:p w14:paraId="0371FDA5" w14:textId="77777777" w:rsidR="00DD626B" w:rsidRPr="00470216" w:rsidRDefault="00DD626B" w:rsidP="00DD626B">
      <w:pPr>
        <w:ind w:left="568" w:hanging="284"/>
        <w:rPr>
          <w:rFonts w:eastAsia="SimSun"/>
          <w:lang w:val="en-US"/>
        </w:rPr>
      </w:pPr>
      <w:r w:rsidRPr="00470216">
        <w:rPr>
          <w:rFonts w:eastAsia="SimSun"/>
          <w:lang w:val="en-US"/>
        </w:rPr>
        <w:t>-</w:t>
      </w:r>
      <w:r w:rsidRPr="00470216">
        <w:rPr>
          <w:rFonts w:eastAsia="SimSun"/>
          <w:lang w:val="en-US"/>
        </w:rPr>
        <w:tab/>
      </w:r>
      <w:r w:rsidRPr="00470216">
        <w:rPr>
          <w:rFonts w:eastAsia="SimSun" w:hint="eastAsia"/>
          <w:lang w:val="en-US"/>
        </w:rPr>
        <w:t xml:space="preserve">In case the </w:t>
      </w:r>
      <w:r w:rsidRPr="00470216">
        <w:rPr>
          <w:rFonts w:cs="v5.0.0"/>
          <w:i/>
        </w:rPr>
        <w:t>Inter RF Bandwidth gap</w:t>
      </w:r>
      <w:r w:rsidRPr="00470216">
        <w:rPr>
          <w:rFonts w:eastAsia="SimSun" w:hint="eastAsia"/>
          <w:lang w:val="en-US"/>
        </w:rPr>
        <w:t xml:space="preserve"> between a </w:t>
      </w:r>
      <w:r w:rsidRPr="00470216">
        <w:rPr>
          <w:rFonts w:eastAsia="SimSun"/>
          <w:lang w:val="en-US"/>
        </w:rPr>
        <w:t xml:space="preserve">supported </w:t>
      </w:r>
      <w:r w:rsidRPr="00470216">
        <w:rPr>
          <w:rFonts w:eastAsia="SimSun" w:hint="eastAsia"/>
          <w:lang w:val="en-US"/>
        </w:rPr>
        <w:t xml:space="preserve">downlink band with carrier(s) transmitted </w:t>
      </w:r>
      <w:r w:rsidRPr="00470216">
        <w:rPr>
          <w:rFonts w:eastAsia="SimSun"/>
          <w:lang w:val="en-US"/>
        </w:rPr>
        <w:t>and</w:t>
      </w:r>
      <w:r w:rsidRPr="00470216">
        <w:rPr>
          <w:rFonts w:eastAsia="SimSun" w:hint="eastAsia"/>
          <w:lang w:val="en-US"/>
        </w:rPr>
        <w:t xml:space="preserve"> a </w:t>
      </w:r>
      <w:r w:rsidRPr="00470216">
        <w:rPr>
          <w:rFonts w:eastAsia="SimSun"/>
          <w:lang w:val="en-US"/>
        </w:rPr>
        <w:t xml:space="preserve">supported </w:t>
      </w:r>
      <w:r w:rsidRPr="00470216">
        <w:rPr>
          <w:rFonts w:eastAsia="SimSun" w:hint="eastAsia"/>
          <w:lang w:val="en-US"/>
        </w:rPr>
        <w:t xml:space="preserve">downlink band without any carrier </w:t>
      </w:r>
      <w:r w:rsidRPr="00470216">
        <w:rPr>
          <w:rFonts w:eastAsia="SimSun"/>
          <w:lang w:val="en-US"/>
        </w:rPr>
        <w:t>transmitted</w:t>
      </w:r>
      <w:r w:rsidRPr="00470216">
        <w:rPr>
          <w:rFonts w:eastAsia="SimSun" w:hint="eastAsia"/>
          <w:lang w:val="en-US"/>
        </w:rPr>
        <w:t xml:space="preserve"> </w:t>
      </w:r>
      <w:r w:rsidRPr="00470216">
        <w:rPr>
          <w:rFonts w:eastAsia="SimSun"/>
          <w:lang w:val="en-US"/>
        </w:rPr>
        <w:t xml:space="preserve">is </w:t>
      </w:r>
      <w:r w:rsidRPr="00470216">
        <w:rPr>
          <w:rFonts w:eastAsia="SimSun" w:hint="eastAsia"/>
          <w:lang w:val="en-US"/>
        </w:rPr>
        <w:t xml:space="preserve">less than </w:t>
      </w:r>
      <w:r w:rsidRPr="00470216">
        <w:rPr>
          <w:lang w:eastAsia="zh-CN"/>
        </w:rPr>
        <w:t>2</w:t>
      </w:r>
      <w:r w:rsidRPr="00470216">
        <w:t>×Δf</w:t>
      </w:r>
      <w:r w:rsidRPr="00470216">
        <w:rPr>
          <w:vertAlign w:val="subscript"/>
        </w:rPr>
        <w:t>OBUE</w:t>
      </w:r>
      <w:r w:rsidRPr="00470216">
        <w:rPr>
          <w:lang w:eastAsia="zh-CN"/>
        </w:rPr>
        <w:t xml:space="preserve"> </w:t>
      </w:r>
      <w:r w:rsidRPr="00470216">
        <w:rPr>
          <w:rFonts w:eastAsia="SimSun" w:hint="eastAsia"/>
          <w:lang w:val="en-US"/>
        </w:rPr>
        <w:t xml:space="preserve">MHz, </w:t>
      </w:r>
      <w:r w:rsidRPr="00470216">
        <w:rPr>
          <w:rFonts w:eastAsia="SimSun" w:cs="v5.0.0"/>
        </w:rPr>
        <w:t>f_offset</w:t>
      </w:r>
      <w:r w:rsidRPr="00470216">
        <w:rPr>
          <w:rFonts w:eastAsia="SimSun" w:cs="v5.0.0"/>
          <w:vertAlign w:val="subscript"/>
        </w:rPr>
        <w:t>max</w:t>
      </w:r>
      <w:r w:rsidRPr="00470216">
        <w:rPr>
          <w:rFonts w:eastAsia="SimSun"/>
          <w:lang w:val="en-US"/>
        </w:rPr>
        <w:t xml:space="preserve"> </w:t>
      </w:r>
      <w:r w:rsidRPr="00470216">
        <w:rPr>
          <w:rFonts w:eastAsia="SimSun" w:hint="eastAsia"/>
          <w:lang w:val="en-US"/>
        </w:rPr>
        <w:t xml:space="preserve">shall be the offset to the frequency </w:t>
      </w:r>
      <w:r w:rsidRPr="00470216">
        <w:t>Δf</w:t>
      </w:r>
      <w:r w:rsidRPr="00470216">
        <w:rPr>
          <w:vertAlign w:val="subscript"/>
        </w:rPr>
        <w:t>OBUE</w:t>
      </w:r>
      <w:r w:rsidRPr="00470216">
        <w:rPr>
          <w:rFonts w:eastAsia="SimSun" w:cs="v5.0.0"/>
        </w:rPr>
        <w:t xml:space="preserve"> MHz outside the </w:t>
      </w:r>
      <w:r w:rsidRPr="00470216">
        <w:rPr>
          <w:rFonts w:eastAsia="SimSun" w:cs="v5.0.0" w:hint="eastAsia"/>
        </w:rPr>
        <w:t>outer</w:t>
      </w:r>
      <w:r w:rsidRPr="00470216">
        <w:rPr>
          <w:rFonts w:eastAsia="SimSun" w:cs="v5.0.0"/>
        </w:rPr>
        <w:t>most</w:t>
      </w:r>
      <w:r w:rsidRPr="00470216">
        <w:rPr>
          <w:rFonts w:eastAsia="SimSun" w:cs="v5.0.0" w:hint="eastAsia"/>
        </w:rPr>
        <w:t xml:space="preserve"> edges of the two </w:t>
      </w:r>
      <w:r w:rsidRPr="00470216">
        <w:rPr>
          <w:rFonts w:eastAsia="SimSun"/>
          <w:lang w:val="en-US"/>
        </w:rPr>
        <w:t xml:space="preserve">supported </w:t>
      </w:r>
      <w:r w:rsidRPr="00470216">
        <w:rPr>
          <w:rFonts w:eastAsia="SimSun" w:cs="v5.0.0"/>
        </w:rPr>
        <w:t>downlink operating band</w:t>
      </w:r>
      <w:r w:rsidRPr="00470216">
        <w:rPr>
          <w:rFonts w:eastAsia="SimSun" w:cs="v5.0.0" w:hint="eastAsia"/>
        </w:rPr>
        <w:t>s</w:t>
      </w:r>
      <w:r w:rsidRPr="00470216">
        <w:rPr>
          <w:rFonts w:eastAsia="SimSun"/>
          <w:lang w:val="en-US"/>
        </w:rPr>
        <w:t xml:space="preserve"> </w:t>
      </w:r>
      <w:r w:rsidRPr="00470216">
        <w:rPr>
          <w:rFonts w:eastAsia="SimSun" w:hint="eastAsia"/>
          <w:lang w:val="en-US"/>
        </w:rPr>
        <w:t xml:space="preserve">and </w:t>
      </w:r>
      <w:r w:rsidRPr="00470216">
        <w:rPr>
          <w:rFonts w:eastAsia="SimSun"/>
          <w:lang w:val="en-US"/>
        </w:rPr>
        <w:t xml:space="preserve">the </w:t>
      </w:r>
      <w:r w:rsidRPr="00470216">
        <w:rPr>
          <w:rFonts w:eastAsia="SimSun" w:hint="eastAsia"/>
          <w:lang w:val="en-US"/>
        </w:rPr>
        <w:t>o</w:t>
      </w:r>
      <w:r w:rsidRPr="00470216">
        <w:rPr>
          <w:rFonts w:eastAsia="SimSun"/>
          <w:lang w:val="en-US"/>
        </w:rPr>
        <w:t xml:space="preserve">perating band unwanted emission limit </w:t>
      </w:r>
      <w:r w:rsidRPr="00470216">
        <w:rPr>
          <w:rFonts w:eastAsia="SimSun"/>
        </w:rPr>
        <w:t xml:space="preserve">of the band </w:t>
      </w:r>
      <w:r w:rsidRPr="00470216">
        <w:rPr>
          <w:rFonts w:eastAsia="SimSun" w:cs="v3.8.0"/>
        </w:rPr>
        <w:t xml:space="preserve">where there are carriers transmitted, as </w:t>
      </w:r>
      <w:r w:rsidRPr="00470216">
        <w:rPr>
          <w:rFonts w:eastAsia="SimSun"/>
          <w:lang w:val="en-US"/>
        </w:rPr>
        <w:t>defined in the tables of the present subclause, shall apply</w:t>
      </w:r>
      <w:r w:rsidRPr="00470216">
        <w:rPr>
          <w:rFonts w:eastAsia="SimSun" w:hint="eastAsia"/>
          <w:lang w:val="en-US"/>
        </w:rPr>
        <w:t xml:space="preserve"> across both </w:t>
      </w:r>
      <w:r w:rsidRPr="00470216">
        <w:rPr>
          <w:rFonts w:eastAsia="SimSun"/>
          <w:lang w:val="en-US"/>
        </w:rPr>
        <w:t xml:space="preserve">supported </w:t>
      </w:r>
      <w:r w:rsidRPr="00470216">
        <w:rPr>
          <w:rFonts w:eastAsia="SimSun" w:hint="eastAsia"/>
          <w:lang w:val="en-US"/>
        </w:rPr>
        <w:t>downlink bands.</w:t>
      </w:r>
    </w:p>
    <w:p w14:paraId="471C67A7" w14:textId="77777777" w:rsidR="00DD626B" w:rsidRPr="00470216" w:rsidRDefault="00DD626B" w:rsidP="00DD626B">
      <w:pPr>
        <w:ind w:left="568" w:hanging="284"/>
        <w:rPr>
          <w:rFonts w:eastAsia="SimSun"/>
          <w:lang w:val="en-US"/>
        </w:rPr>
      </w:pPr>
      <w:r w:rsidRPr="00470216">
        <w:rPr>
          <w:rFonts w:eastAsia="SimSun"/>
          <w:lang w:val="en-US"/>
        </w:rPr>
        <w:t>-</w:t>
      </w:r>
      <w:r w:rsidRPr="00470216">
        <w:rPr>
          <w:rFonts w:eastAsia="SimSun"/>
          <w:lang w:val="en-US"/>
        </w:rPr>
        <w:tab/>
      </w:r>
      <w:r w:rsidRPr="00470216">
        <w:rPr>
          <w:rFonts w:eastAsia="SimSun" w:hint="eastAsia"/>
          <w:lang w:val="en-US"/>
        </w:rPr>
        <w:t>In other cases</w:t>
      </w:r>
      <w:r w:rsidRPr="00470216">
        <w:rPr>
          <w:rFonts w:eastAsia="SimSun"/>
          <w:lang w:val="en-US"/>
        </w:rPr>
        <w:t>,</w:t>
      </w:r>
      <w:r w:rsidRPr="00470216">
        <w:rPr>
          <w:rFonts w:eastAsia="SimSun" w:hint="eastAsia"/>
          <w:lang w:val="en-US"/>
        </w:rPr>
        <w:t xml:space="preserve"> </w:t>
      </w:r>
      <w:r w:rsidRPr="00470216">
        <w:rPr>
          <w:rFonts w:eastAsia="SimSun"/>
          <w:lang w:val="en-US"/>
        </w:rPr>
        <w:t xml:space="preserve">the </w:t>
      </w:r>
      <w:r w:rsidRPr="00470216">
        <w:rPr>
          <w:rFonts w:eastAsia="SimSun" w:hint="eastAsia"/>
          <w:lang w:val="en-US"/>
        </w:rPr>
        <w:t>o</w:t>
      </w:r>
      <w:r w:rsidRPr="00470216">
        <w:rPr>
          <w:rFonts w:eastAsia="SimSun"/>
          <w:lang w:val="en-US"/>
        </w:rPr>
        <w:t xml:space="preserve">perating band unwanted emission limit </w:t>
      </w:r>
      <w:r w:rsidRPr="00470216">
        <w:rPr>
          <w:rFonts w:eastAsia="SimSun"/>
        </w:rPr>
        <w:t xml:space="preserve">of the band </w:t>
      </w:r>
      <w:r w:rsidRPr="00470216">
        <w:rPr>
          <w:rFonts w:eastAsia="SimSun" w:cs="v3.8.0"/>
        </w:rPr>
        <w:t xml:space="preserve">where there are carriers transmitted, as </w:t>
      </w:r>
      <w:r w:rsidRPr="00470216">
        <w:rPr>
          <w:rFonts w:eastAsia="SimSun"/>
          <w:lang w:val="en-US"/>
        </w:rPr>
        <w:t>defined in the tables of the present subclause for the largest frequency offset (</w:t>
      </w:r>
      <w:r w:rsidRPr="00470216">
        <w:rPr>
          <w:rFonts w:eastAsia="SimSun"/>
        </w:rPr>
        <w:sym w:font="Symbol" w:char="F044"/>
      </w:r>
      <w:r w:rsidRPr="00470216">
        <w:rPr>
          <w:rFonts w:eastAsia="SimSun"/>
        </w:rPr>
        <w:t>f</w:t>
      </w:r>
      <w:r w:rsidRPr="00470216">
        <w:rPr>
          <w:rFonts w:eastAsia="SimSun"/>
          <w:vertAlign w:val="subscript"/>
        </w:rPr>
        <w:t>max</w:t>
      </w:r>
      <w:r w:rsidRPr="00470216">
        <w:rPr>
          <w:rFonts w:eastAsia="SimSun"/>
          <w:lang w:val="en-US"/>
        </w:rPr>
        <w:t xml:space="preserve">), shall apply from </w:t>
      </w:r>
      <w:r w:rsidRPr="00470216">
        <w:t>Δf</w:t>
      </w:r>
      <w:r w:rsidRPr="00470216">
        <w:rPr>
          <w:vertAlign w:val="subscript"/>
        </w:rPr>
        <w:t>OBUE</w:t>
      </w:r>
      <w:r w:rsidRPr="00470216">
        <w:rPr>
          <w:rFonts w:eastAsia="SimSun"/>
          <w:lang w:val="en-US"/>
        </w:rPr>
        <w:t xml:space="preserve"> MHz below the lowest frequency, up to </w:t>
      </w:r>
      <w:r w:rsidRPr="00470216">
        <w:t>Δf</w:t>
      </w:r>
      <w:r w:rsidRPr="00470216">
        <w:rPr>
          <w:vertAlign w:val="subscript"/>
        </w:rPr>
        <w:t>OBUE</w:t>
      </w:r>
      <w:r w:rsidRPr="00470216">
        <w:rPr>
          <w:rFonts w:eastAsia="SimSun"/>
          <w:lang w:val="en-US"/>
        </w:rPr>
        <w:t xml:space="preserve"> MHz above the highest frequency of the supported downlink operating band</w:t>
      </w:r>
      <w:r w:rsidRPr="00470216">
        <w:rPr>
          <w:rFonts w:eastAsia="SimSun" w:hint="eastAsia"/>
          <w:lang w:val="en-US"/>
        </w:rPr>
        <w:t xml:space="preserve"> without any carrier </w:t>
      </w:r>
      <w:r w:rsidRPr="00470216">
        <w:rPr>
          <w:rFonts w:eastAsia="SimSun"/>
          <w:lang w:val="en-US"/>
        </w:rPr>
        <w:t>transmitted</w:t>
      </w:r>
      <w:r w:rsidRPr="00470216">
        <w:rPr>
          <w:rFonts w:eastAsia="SimSun" w:hint="eastAsia"/>
          <w:lang w:val="en-US"/>
        </w:rPr>
        <w:t>.</w:t>
      </w:r>
    </w:p>
    <w:p w14:paraId="27C13ACD" w14:textId="77777777" w:rsidR="00DD626B" w:rsidRPr="00470216" w:rsidRDefault="00DD626B" w:rsidP="00DD626B">
      <w:r w:rsidRPr="00470216">
        <w:t xml:space="preserve">Inside any sub-block gap for a </w:t>
      </w:r>
      <w:r w:rsidRPr="00470216">
        <w:rPr>
          <w:i/>
        </w:rPr>
        <w:t>RIB</w:t>
      </w:r>
      <w:r w:rsidRPr="00470216">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470216">
        <w:rPr>
          <w:lang w:eastAsia="zh-CN"/>
        </w:rPr>
        <w:t>5.</w:t>
      </w:r>
      <w:r w:rsidRPr="00470216">
        <w:t xml:space="preserve">2-1 </w:t>
      </w:r>
      <w:r w:rsidRPr="00470216">
        <w:rPr>
          <w:rFonts w:hint="eastAsia"/>
          <w:lang w:eastAsia="zh-CN"/>
        </w:rPr>
        <w:t xml:space="preserve">to </w:t>
      </w:r>
      <w:r w:rsidRPr="00470216">
        <w:t>6.7.5.</w:t>
      </w:r>
      <w:r w:rsidRPr="00470216">
        <w:rPr>
          <w:lang w:eastAsia="zh-CN"/>
        </w:rPr>
        <w:t>5.</w:t>
      </w:r>
      <w:r w:rsidRPr="00470216">
        <w:t>2-8, where in this case:</w:t>
      </w:r>
    </w:p>
    <w:p w14:paraId="3AF988BD" w14:textId="77777777" w:rsidR="00DD626B" w:rsidRPr="00470216" w:rsidRDefault="00DD626B" w:rsidP="00DD626B">
      <w:pPr>
        <w:ind w:left="568" w:hanging="284"/>
      </w:pPr>
      <w:r w:rsidRPr="00470216">
        <w:t>-</w:t>
      </w:r>
      <w:r w:rsidRPr="00470216">
        <w:tab/>
      </w:r>
      <w:r w:rsidRPr="00470216">
        <w:sym w:font="Symbol" w:char="F044"/>
      </w:r>
      <w:r w:rsidRPr="00470216">
        <w:t>f is the separation between the sub block edge frequency and the nominal -3 dB point of the measuring filter closest to the sub block edge frequency.</w:t>
      </w:r>
    </w:p>
    <w:p w14:paraId="11FF9254" w14:textId="77777777" w:rsidR="00DD626B" w:rsidRPr="00470216" w:rsidRDefault="00DD626B" w:rsidP="00DD626B">
      <w:pPr>
        <w:ind w:left="568" w:hanging="284"/>
      </w:pPr>
      <w:r w:rsidRPr="00470216">
        <w:t>-</w:t>
      </w:r>
      <w:r w:rsidRPr="00470216">
        <w:tab/>
        <w:t>f_offset is the separation between the sub block edge frequency and the centre of the measuring filter.</w:t>
      </w:r>
    </w:p>
    <w:p w14:paraId="149D67ED" w14:textId="77777777" w:rsidR="00DD626B" w:rsidRPr="00470216" w:rsidRDefault="00DD626B" w:rsidP="00DD626B">
      <w:pPr>
        <w:ind w:left="568" w:hanging="284"/>
      </w:pPr>
      <w:r w:rsidRPr="00470216">
        <w:t>-</w:t>
      </w:r>
      <w:r w:rsidRPr="00470216">
        <w:tab/>
        <w:t>f_offset</w:t>
      </w:r>
      <w:r w:rsidRPr="00470216">
        <w:rPr>
          <w:vertAlign w:val="subscript"/>
        </w:rPr>
        <w:t>max</w:t>
      </w:r>
      <w:r w:rsidRPr="00470216">
        <w:t xml:space="preserve"> is equal to the sub block gap bandwidth </w:t>
      </w:r>
      <w:r w:rsidRPr="00470216">
        <w:rPr>
          <w:lang w:eastAsia="zh-CN"/>
        </w:rPr>
        <w:t>d</w:t>
      </w:r>
      <w:r w:rsidRPr="00470216">
        <w:rPr>
          <w:rFonts w:hint="eastAsia"/>
          <w:lang w:eastAsia="zh-CN"/>
        </w:rPr>
        <w:t>i</w:t>
      </w:r>
      <w:r w:rsidRPr="00470216">
        <w:rPr>
          <w:lang w:eastAsia="zh-CN"/>
        </w:rPr>
        <w:t>vided by two.</w:t>
      </w:r>
    </w:p>
    <w:p w14:paraId="75A8A68B" w14:textId="77777777" w:rsidR="00DD626B" w:rsidRPr="00470216" w:rsidRDefault="00DD626B" w:rsidP="00DD626B">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20A0C38" w14:textId="77777777" w:rsidR="00DD626B" w:rsidRPr="00470216" w:rsidRDefault="00DD626B" w:rsidP="00DD626B">
      <w:pPr>
        <w:pStyle w:val="TH"/>
        <w:rPr>
          <w:rFonts w:cs="v5.0.0"/>
        </w:rPr>
      </w:pPr>
      <w:r w:rsidRPr="00470216">
        <w:t>Table 6.7.5.5.2-1: Wide Area operating band unwanted emission mask (UEM) for BC1 and BC3 bands ≤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49B0D807" w14:textId="77777777" w:rsidTr="00DD626B">
        <w:trPr>
          <w:cantSplit/>
          <w:jc w:val="center"/>
        </w:trPr>
        <w:tc>
          <w:tcPr>
            <w:tcW w:w="2127" w:type="dxa"/>
          </w:tcPr>
          <w:p w14:paraId="3683A59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373BB16"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9DD2E28"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75409569" w14:textId="77777777" w:rsidR="00DD626B" w:rsidRPr="00470216" w:rsidRDefault="00DD626B" w:rsidP="00DD626B">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DD626B" w:rsidRPr="00470216" w14:paraId="6FC7AE0A" w14:textId="77777777" w:rsidTr="00DD626B">
        <w:trPr>
          <w:cantSplit/>
          <w:jc w:val="center"/>
        </w:trPr>
        <w:tc>
          <w:tcPr>
            <w:tcW w:w="2127" w:type="dxa"/>
          </w:tcPr>
          <w:p w14:paraId="205C5A3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0.2 MHz</w:t>
            </w:r>
          </w:p>
        </w:tc>
        <w:tc>
          <w:tcPr>
            <w:tcW w:w="2976" w:type="dxa"/>
          </w:tcPr>
          <w:p w14:paraId="11FCAE8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0.215 MHz </w:t>
            </w:r>
          </w:p>
        </w:tc>
        <w:tc>
          <w:tcPr>
            <w:tcW w:w="3455" w:type="dxa"/>
          </w:tcPr>
          <w:p w14:paraId="25BFD7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4BCC182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2561D5F" w14:textId="77777777" w:rsidTr="00DD626B">
        <w:trPr>
          <w:cantSplit/>
          <w:jc w:val="center"/>
        </w:trPr>
        <w:tc>
          <w:tcPr>
            <w:tcW w:w="2127" w:type="dxa"/>
          </w:tcPr>
          <w:p w14:paraId="5A6CAAF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15E7D75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7A3C157D" w14:textId="77777777" w:rsidR="00DD626B" w:rsidRPr="00470216" w:rsidRDefault="00DD626B" w:rsidP="00DD626B">
            <w:pPr>
              <w:pStyle w:val="TAC"/>
              <w:rPr>
                <w:rFonts w:eastAsia="Malgun Gothic"/>
              </w:rPr>
            </w:pPr>
            <w:r w:rsidRPr="00470216">
              <w:rPr>
                <w:rFonts w:eastAsia="Malgun Gothic"/>
              </w:rPr>
              <w:t>-3.2-15(f_offset/MHz-0.215)dBm</w:t>
            </w:r>
          </w:p>
          <w:p w14:paraId="6E115F28" w14:textId="77777777" w:rsidR="00DD626B" w:rsidRPr="00470216" w:rsidRDefault="00DD626B" w:rsidP="00DD626B">
            <w:pPr>
              <w:pStyle w:val="TAC"/>
            </w:pPr>
          </w:p>
        </w:tc>
        <w:tc>
          <w:tcPr>
            <w:tcW w:w="1430" w:type="dxa"/>
          </w:tcPr>
          <w:p w14:paraId="2B7C806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C0133CE" w14:textId="77777777" w:rsidTr="00DD626B">
        <w:trPr>
          <w:cantSplit/>
          <w:jc w:val="center"/>
        </w:trPr>
        <w:tc>
          <w:tcPr>
            <w:tcW w:w="2127" w:type="dxa"/>
          </w:tcPr>
          <w:p w14:paraId="1CB1A35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65D36A8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7AAA08B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-15.2 dBm</w:t>
            </w:r>
          </w:p>
        </w:tc>
        <w:tc>
          <w:tcPr>
            <w:tcW w:w="1430" w:type="dxa"/>
          </w:tcPr>
          <w:p w14:paraId="681E431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7E6423B" w14:textId="77777777" w:rsidTr="00DD626B">
        <w:trPr>
          <w:cantSplit/>
          <w:jc w:val="center"/>
        </w:trPr>
        <w:tc>
          <w:tcPr>
            <w:tcW w:w="2127" w:type="dxa"/>
          </w:tcPr>
          <w:p w14:paraId="052D4D3E"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 xml:space="preserve">1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p>
          <w:p w14:paraId="35F8EA1D"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293A22E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min(f_offset</w:t>
            </w:r>
            <w:r w:rsidRPr="00470216">
              <w:rPr>
                <w:rFonts w:ascii="Arial" w:hAnsi="Arial" w:cs="Arial"/>
                <w:sz w:val="18"/>
                <w:vertAlign w:val="subscript"/>
              </w:rPr>
              <w:t>max</w:t>
            </w:r>
            <w:r w:rsidRPr="00470216">
              <w:rPr>
                <w:rFonts w:ascii="Arial" w:hAnsi="Arial" w:cs="Arial"/>
                <w:sz w:val="18"/>
              </w:rPr>
              <w:t>, 10.5 MHz)</w:t>
            </w:r>
          </w:p>
        </w:tc>
        <w:tc>
          <w:tcPr>
            <w:tcW w:w="3455" w:type="dxa"/>
          </w:tcPr>
          <w:p w14:paraId="365A56A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-2.2 dBm</w:t>
            </w:r>
          </w:p>
        </w:tc>
        <w:tc>
          <w:tcPr>
            <w:tcW w:w="1430" w:type="dxa"/>
          </w:tcPr>
          <w:p w14:paraId="42BC2BB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20A98DE8" w14:textId="77777777" w:rsidTr="00DD626B">
        <w:trPr>
          <w:cantSplit/>
          <w:jc w:val="center"/>
        </w:trPr>
        <w:tc>
          <w:tcPr>
            <w:tcW w:w="2127" w:type="dxa"/>
          </w:tcPr>
          <w:p w14:paraId="6787AC1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AE20CA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r w:rsidRPr="00470216">
              <w:rPr>
                <w:rFonts w:ascii="Arial" w:hAnsi="Arial" w:cs="Arial"/>
                <w:sz w:val="18"/>
              </w:rPr>
              <w:t xml:space="preserve"> </w:t>
            </w:r>
          </w:p>
        </w:tc>
        <w:tc>
          <w:tcPr>
            <w:tcW w:w="3455" w:type="dxa"/>
          </w:tcPr>
          <w:p w14:paraId="2D0D41A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-6 dBm (NOTE 5)</w:t>
            </w:r>
          </w:p>
        </w:tc>
        <w:tc>
          <w:tcPr>
            <w:tcW w:w="1430" w:type="dxa"/>
          </w:tcPr>
          <w:p w14:paraId="709BB63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4743FDD3" w14:textId="77777777" w:rsidTr="00DD626B">
        <w:trPr>
          <w:cantSplit/>
          <w:jc w:val="center"/>
        </w:trPr>
        <w:tc>
          <w:tcPr>
            <w:tcW w:w="9988" w:type="dxa"/>
            <w:gridSpan w:val="4"/>
          </w:tcPr>
          <w:p w14:paraId="23B5CCEF"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test requirement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sub blocks on each side of the sub block gap.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test requirement within sub-block gaps shall be -6 dBm/MHz.</w:t>
            </w:r>
          </w:p>
          <w:p w14:paraId="1083A38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MSR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w:t>
            </w:r>
            <w:r w:rsidRPr="00470216">
              <w:rPr>
                <w:rFonts w:ascii="Arial" w:hAnsi="Arial" w:cs="Arial"/>
                <w:i/>
                <w:sz w:val="18"/>
              </w:rPr>
              <w:t xml:space="preserve"> </w:t>
            </w:r>
            <w:r w:rsidRPr="00470216">
              <w:rPr>
                <w:rFonts w:ascii="Arial" w:hAnsi="Arial" w:cs="Arial"/>
                <w:sz w:val="18"/>
              </w:rPr>
              <w:t>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contributions from adjacent sub-blocks </w:t>
            </w:r>
            <w:r w:rsidRPr="00470216">
              <w:rPr>
                <w:rFonts w:ascii="Arial" w:hAnsi="Arial" w:cs="Arial"/>
                <w:sz w:val="18"/>
              </w:rPr>
              <w:t xml:space="preserve">on each side of the </w:t>
            </w:r>
            <w:r w:rsidRPr="00470216">
              <w:rPr>
                <w:rFonts w:ascii="Arial" w:hAnsi="Arial"/>
                <w:i/>
                <w:sz w:val="18"/>
                <w:lang w:eastAsia="zh-CN"/>
              </w:rPr>
              <w:t>Inter RF Bandwidth gap</w:t>
            </w:r>
            <w:r w:rsidRPr="00470216">
              <w:rPr>
                <w:rFonts w:ascii="Arial" w:hAnsi="Arial" w:cs="Arial"/>
                <w:sz w:val="18"/>
              </w:rPr>
              <w:t>.</w:t>
            </w:r>
          </w:p>
          <w:p w14:paraId="2525161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1ACD0BA2"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166D556E" w14:textId="77777777" w:rsidR="00DD626B" w:rsidRPr="00470216" w:rsidRDefault="00DD626B" w:rsidP="00DD626B"/>
    <w:p w14:paraId="7B732543" w14:textId="77777777" w:rsidR="00DD626B" w:rsidRPr="00470216" w:rsidRDefault="00DD626B" w:rsidP="00DD626B">
      <w:pPr>
        <w:pStyle w:val="TH"/>
        <w:rPr>
          <w:rFonts w:cs="v5.0.0"/>
        </w:rPr>
      </w:pPr>
      <w:r w:rsidRPr="00470216">
        <w:lastRenderedPageBreak/>
        <w:t>Table 6.7.5.5.2-2: Wide Area operating band unwanted emission mask (UEM) for BC1 and BC3 bands &gt;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622114AE" w14:textId="77777777" w:rsidTr="00DD626B">
        <w:trPr>
          <w:cantSplit/>
          <w:jc w:val="center"/>
        </w:trPr>
        <w:tc>
          <w:tcPr>
            <w:tcW w:w="2127" w:type="dxa"/>
          </w:tcPr>
          <w:p w14:paraId="0B698669"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A56226A"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5732629"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2D8BAAB8" w14:textId="77777777" w:rsidR="00DD626B" w:rsidRPr="00470216" w:rsidRDefault="00DD626B" w:rsidP="00DD626B">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DD626B" w:rsidRPr="00470216" w14:paraId="1BB2007C" w14:textId="77777777" w:rsidTr="00DD626B">
        <w:trPr>
          <w:cantSplit/>
          <w:jc w:val="center"/>
        </w:trPr>
        <w:tc>
          <w:tcPr>
            <w:tcW w:w="2127" w:type="dxa"/>
          </w:tcPr>
          <w:p w14:paraId="2A234E2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0.2 MHz</w:t>
            </w:r>
          </w:p>
        </w:tc>
        <w:tc>
          <w:tcPr>
            <w:tcW w:w="2976" w:type="dxa"/>
          </w:tcPr>
          <w:p w14:paraId="2778DF3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0.215 MHz </w:t>
            </w:r>
          </w:p>
        </w:tc>
        <w:tc>
          <w:tcPr>
            <w:tcW w:w="3455" w:type="dxa"/>
          </w:tcPr>
          <w:p w14:paraId="631826A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-3 dBm</w:t>
            </w:r>
          </w:p>
        </w:tc>
        <w:tc>
          <w:tcPr>
            <w:tcW w:w="1430" w:type="dxa"/>
          </w:tcPr>
          <w:p w14:paraId="308FE78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612CA68D" w14:textId="77777777" w:rsidTr="00DD626B">
        <w:trPr>
          <w:cantSplit/>
          <w:jc w:val="center"/>
        </w:trPr>
        <w:tc>
          <w:tcPr>
            <w:tcW w:w="2127" w:type="dxa"/>
          </w:tcPr>
          <w:p w14:paraId="16C951B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44519E7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0.215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A384CA4" w14:textId="77777777" w:rsidR="00DD626B" w:rsidRPr="00470216" w:rsidRDefault="00DD626B" w:rsidP="00DD626B">
            <w:pPr>
              <w:pStyle w:val="TAC"/>
              <w:rPr>
                <w:rFonts w:eastAsia="Malgun Gothic"/>
              </w:rPr>
            </w:pPr>
            <w:r w:rsidRPr="00470216">
              <w:rPr>
                <w:rFonts w:eastAsia="Malgun Gothic"/>
              </w:rPr>
              <w:t>-3-15(f_offset/MHz-0.215)dBm</w:t>
            </w:r>
          </w:p>
          <w:p w14:paraId="2CE0DF29" w14:textId="77777777" w:rsidR="00DD626B" w:rsidRPr="00470216" w:rsidRDefault="00DD626B" w:rsidP="00DD626B">
            <w:pPr>
              <w:pStyle w:val="TAC"/>
            </w:pPr>
          </w:p>
        </w:tc>
        <w:tc>
          <w:tcPr>
            <w:tcW w:w="1430" w:type="dxa"/>
          </w:tcPr>
          <w:p w14:paraId="49DDE87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444FF8D" w14:textId="77777777" w:rsidTr="00DD626B">
        <w:trPr>
          <w:cantSplit/>
          <w:jc w:val="center"/>
        </w:trPr>
        <w:tc>
          <w:tcPr>
            <w:tcW w:w="2127" w:type="dxa"/>
          </w:tcPr>
          <w:p w14:paraId="08FE505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1F5C8F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3D0AD9D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-15 dBm</w:t>
            </w:r>
          </w:p>
        </w:tc>
        <w:tc>
          <w:tcPr>
            <w:tcW w:w="1430" w:type="dxa"/>
          </w:tcPr>
          <w:p w14:paraId="64538C9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1063296" w14:textId="77777777" w:rsidTr="00DD626B">
        <w:trPr>
          <w:cantSplit/>
          <w:jc w:val="center"/>
        </w:trPr>
        <w:tc>
          <w:tcPr>
            <w:tcW w:w="2127" w:type="dxa"/>
          </w:tcPr>
          <w:p w14:paraId="160CB2BF"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 xml:space="preserve">1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p>
          <w:p w14:paraId="0031F9DF" w14:textId="77777777" w:rsidR="00DD626B" w:rsidRPr="00470216" w:rsidRDefault="00DD626B" w:rsidP="00DD626B">
            <w:pPr>
              <w:keepNext/>
              <w:keepLines/>
              <w:spacing w:after="0"/>
              <w:jc w:val="center"/>
              <w:rPr>
                <w:rFonts w:ascii="Arial" w:hAnsi="Arial" w:cs="Arial"/>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184B812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min(f_offset</w:t>
            </w:r>
            <w:r w:rsidRPr="00470216">
              <w:rPr>
                <w:rFonts w:ascii="Arial" w:hAnsi="Arial" w:cs="Arial"/>
                <w:sz w:val="18"/>
                <w:vertAlign w:val="subscript"/>
              </w:rPr>
              <w:t>max</w:t>
            </w:r>
            <w:r w:rsidRPr="00470216">
              <w:rPr>
                <w:rFonts w:ascii="Arial" w:hAnsi="Arial" w:cs="Arial"/>
                <w:sz w:val="18"/>
              </w:rPr>
              <w:t>, 10.5 MHz)</w:t>
            </w:r>
          </w:p>
        </w:tc>
        <w:tc>
          <w:tcPr>
            <w:tcW w:w="3455" w:type="dxa"/>
          </w:tcPr>
          <w:p w14:paraId="23A5B3C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 dBm</w:t>
            </w:r>
          </w:p>
        </w:tc>
        <w:tc>
          <w:tcPr>
            <w:tcW w:w="1430" w:type="dxa"/>
          </w:tcPr>
          <w:p w14:paraId="26EE5A2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575A6EB" w14:textId="77777777" w:rsidTr="00DD626B">
        <w:trPr>
          <w:cantSplit/>
          <w:jc w:val="center"/>
        </w:trPr>
        <w:tc>
          <w:tcPr>
            <w:tcW w:w="2127" w:type="dxa"/>
          </w:tcPr>
          <w:p w14:paraId="05CF6DD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1B5F10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r w:rsidRPr="00470216">
              <w:rPr>
                <w:rFonts w:ascii="Arial" w:hAnsi="Arial" w:cs="Arial"/>
                <w:sz w:val="18"/>
              </w:rPr>
              <w:t xml:space="preserve"> </w:t>
            </w:r>
          </w:p>
        </w:tc>
        <w:tc>
          <w:tcPr>
            <w:tcW w:w="3455" w:type="dxa"/>
          </w:tcPr>
          <w:p w14:paraId="3BEB7EA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-6 dBm (NOTE 5)</w:t>
            </w:r>
          </w:p>
        </w:tc>
        <w:tc>
          <w:tcPr>
            <w:tcW w:w="1430" w:type="dxa"/>
          </w:tcPr>
          <w:p w14:paraId="54672EA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5396FFDE" w14:textId="77777777" w:rsidTr="00DD626B">
        <w:trPr>
          <w:cantSplit/>
          <w:jc w:val="center"/>
        </w:trPr>
        <w:tc>
          <w:tcPr>
            <w:tcW w:w="9988" w:type="dxa"/>
            <w:gridSpan w:val="4"/>
          </w:tcPr>
          <w:p w14:paraId="5D914E93"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sub blocks on each side of the sub block gap.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-6 dBm/MHz.</w:t>
            </w:r>
          </w:p>
          <w:p w14:paraId="2A80490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MSR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contributions from adjacent sub-blocks </w:t>
            </w:r>
            <w:r w:rsidRPr="00470216">
              <w:rPr>
                <w:rFonts w:ascii="Arial" w:hAnsi="Arial" w:cs="Arial"/>
                <w:sz w:val="18"/>
              </w:rPr>
              <w:t xml:space="preserve">on each side of the </w:t>
            </w:r>
            <w:r w:rsidRPr="00470216">
              <w:rPr>
                <w:rFonts w:ascii="Arial" w:hAnsi="Arial"/>
                <w:i/>
                <w:sz w:val="18"/>
                <w:lang w:eastAsia="zh-CN"/>
              </w:rPr>
              <w:t>Inter RF Bandwidth gap</w:t>
            </w:r>
            <w:r w:rsidRPr="00470216">
              <w:rPr>
                <w:rFonts w:ascii="Arial" w:hAnsi="Arial" w:cs="Arial"/>
                <w:sz w:val="18"/>
              </w:rPr>
              <w:t>.</w:t>
            </w:r>
          </w:p>
          <w:p w14:paraId="167D588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61BABAA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62E2BCC4" w14:textId="77777777" w:rsidR="00DD626B" w:rsidRPr="00470216" w:rsidRDefault="00DD626B" w:rsidP="00DD626B"/>
    <w:p w14:paraId="2F70923B" w14:textId="77777777" w:rsidR="00DD626B" w:rsidRPr="00470216" w:rsidRDefault="00DD626B" w:rsidP="00DD626B">
      <w:pPr>
        <w:pStyle w:val="TH"/>
        <w:rPr>
          <w:rFonts w:cs="v5.0.0"/>
        </w:rPr>
      </w:pPr>
      <w:r w:rsidRPr="00470216">
        <w:t>Table 6.7.5.5.2-2a: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D626B" w:rsidRPr="00470216" w14:paraId="690333B8" w14:textId="77777777" w:rsidTr="00DD626B">
        <w:trPr>
          <w:cantSplit/>
          <w:jc w:val="center"/>
        </w:trPr>
        <w:tc>
          <w:tcPr>
            <w:tcW w:w="1953" w:type="dxa"/>
          </w:tcPr>
          <w:p w14:paraId="0CA6B1E9" w14:textId="77777777" w:rsidR="00DD626B" w:rsidRPr="00470216" w:rsidRDefault="00DD626B"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7203EE44" w14:textId="77777777" w:rsidR="00DD626B" w:rsidRPr="00470216" w:rsidRDefault="00DD626B" w:rsidP="00DD626B">
            <w:pPr>
              <w:pStyle w:val="TAH"/>
              <w:rPr>
                <w:rFonts w:cs="v5.0.0"/>
              </w:rPr>
            </w:pPr>
            <w:r w:rsidRPr="00470216">
              <w:rPr>
                <w:rFonts w:cs="v5.0.0"/>
              </w:rPr>
              <w:t>Frequency offset of measurement filter centre frequency, f_offset</w:t>
            </w:r>
          </w:p>
        </w:tc>
        <w:tc>
          <w:tcPr>
            <w:tcW w:w="3455" w:type="dxa"/>
          </w:tcPr>
          <w:p w14:paraId="1BD89081" w14:textId="77777777" w:rsidR="00DD626B" w:rsidRPr="00470216" w:rsidRDefault="00DD626B"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5E2C6A9F" w14:textId="77777777" w:rsidR="00DD626B" w:rsidRPr="00470216" w:rsidRDefault="00DD626B" w:rsidP="00DD626B">
            <w:pPr>
              <w:pStyle w:val="TAH"/>
              <w:rPr>
                <w:rFonts w:cs="v5.0.0"/>
              </w:rPr>
            </w:pPr>
            <w:r w:rsidRPr="00470216">
              <w:rPr>
                <w:rFonts w:cs="v5.0.0"/>
              </w:rPr>
              <w:t xml:space="preserve">Measurement bandwidth </w:t>
            </w:r>
            <w:r w:rsidRPr="00470216">
              <w:rPr>
                <w:rFonts w:cs="Arial"/>
              </w:rPr>
              <w:t>(Note 7)</w:t>
            </w:r>
          </w:p>
        </w:tc>
      </w:tr>
      <w:tr w:rsidR="00DD626B" w:rsidRPr="00470216" w14:paraId="684716C7" w14:textId="77777777" w:rsidTr="00DD626B">
        <w:trPr>
          <w:cantSplit/>
          <w:jc w:val="center"/>
        </w:trPr>
        <w:tc>
          <w:tcPr>
            <w:tcW w:w="1953" w:type="dxa"/>
          </w:tcPr>
          <w:p w14:paraId="3AE41181" w14:textId="77777777" w:rsidR="00DD626B" w:rsidRPr="00470216" w:rsidRDefault="00DD626B"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5A805EC6"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09C0B4C4" w14:textId="77777777" w:rsidR="00DD626B" w:rsidRPr="00470216" w:rsidRDefault="00DD626B" w:rsidP="00DD626B">
            <w:pPr>
              <w:pStyle w:val="TAC"/>
              <w:rPr>
                <w:rFonts w:cs="Arial"/>
              </w:rPr>
            </w:pPr>
            <w:r w:rsidRPr="00470216">
              <w:rPr>
                <w:rFonts w:cs="Arial"/>
              </w:rPr>
              <w:t>3.8 dBm – 7/5(f_offset/MHz-0.05)dB</w:t>
            </w:r>
          </w:p>
          <w:p w14:paraId="40E366B8" w14:textId="77777777" w:rsidR="00DD626B" w:rsidRPr="00470216" w:rsidRDefault="00DD626B" w:rsidP="00DD626B">
            <w:pPr>
              <w:pStyle w:val="TAC"/>
              <w:rPr>
                <w:rFonts w:cs="Arial"/>
              </w:rPr>
            </w:pPr>
          </w:p>
        </w:tc>
        <w:tc>
          <w:tcPr>
            <w:tcW w:w="1430" w:type="dxa"/>
          </w:tcPr>
          <w:p w14:paraId="6EE87E6D" w14:textId="77777777" w:rsidR="00DD626B" w:rsidRPr="00470216" w:rsidRDefault="00DD626B" w:rsidP="00DD626B">
            <w:pPr>
              <w:pStyle w:val="TAC"/>
              <w:rPr>
                <w:rFonts w:cs="Arial"/>
              </w:rPr>
            </w:pPr>
            <w:r w:rsidRPr="00470216">
              <w:rPr>
                <w:rFonts w:cs="Arial"/>
              </w:rPr>
              <w:t xml:space="preserve">100 kHz </w:t>
            </w:r>
          </w:p>
        </w:tc>
      </w:tr>
      <w:tr w:rsidR="00DD626B" w:rsidRPr="00470216" w14:paraId="6FBF765F" w14:textId="77777777" w:rsidTr="00DD626B">
        <w:trPr>
          <w:cantSplit/>
          <w:jc w:val="center"/>
        </w:trPr>
        <w:tc>
          <w:tcPr>
            <w:tcW w:w="1953" w:type="dxa"/>
          </w:tcPr>
          <w:p w14:paraId="0A41C1D0" w14:textId="77777777" w:rsidR="00DD626B" w:rsidRPr="00470216" w:rsidRDefault="00DD626B"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7B50329" w14:textId="77777777" w:rsidR="00DD626B" w:rsidRPr="00470216" w:rsidRDefault="00DD626B"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1646F106"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3A991E57" w14:textId="77777777" w:rsidR="00DD626B" w:rsidRPr="00470216" w:rsidRDefault="00DD626B"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1F2DBB10" w14:textId="77777777" w:rsidR="00DD626B" w:rsidRPr="00470216" w:rsidRDefault="00DD626B" w:rsidP="00DD626B">
            <w:pPr>
              <w:pStyle w:val="TAC"/>
              <w:rPr>
                <w:rFonts w:cs="Arial"/>
              </w:rPr>
            </w:pPr>
            <w:r w:rsidRPr="00470216">
              <w:rPr>
                <w:rFonts w:cs="Arial"/>
              </w:rPr>
              <w:t>-3.2 dBm</w:t>
            </w:r>
          </w:p>
        </w:tc>
        <w:tc>
          <w:tcPr>
            <w:tcW w:w="1430" w:type="dxa"/>
          </w:tcPr>
          <w:p w14:paraId="386E04EB" w14:textId="77777777" w:rsidR="00DD626B" w:rsidRPr="00470216" w:rsidRDefault="00DD626B" w:rsidP="00DD626B">
            <w:pPr>
              <w:pStyle w:val="TAC"/>
              <w:rPr>
                <w:rFonts w:cs="Arial"/>
              </w:rPr>
            </w:pPr>
            <w:r w:rsidRPr="00470216">
              <w:rPr>
                <w:rFonts w:cs="Arial"/>
              </w:rPr>
              <w:t xml:space="preserve">100 kHz </w:t>
            </w:r>
          </w:p>
        </w:tc>
      </w:tr>
      <w:tr w:rsidR="00DD626B" w:rsidRPr="00470216" w14:paraId="391A3099" w14:textId="77777777" w:rsidTr="00DD626B">
        <w:trPr>
          <w:cantSplit/>
          <w:jc w:val="center"/>
        </w:trPr>
        <w:tc>
          <w:tcPr>
            <w:tcW w:w="1953" w:type="dxa"/>
          </w:tcPr>
          <w:p w14:paraId="1F2D13E6"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1F611BEC"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6B78FD81" w14:textId="77777777" w:rsidR="00DD626B" w:rsidRPr="00470216" w:rsidRDefault="00DD626B" w:rsidP="00DD626B">
            <w:pPr>
              <w:pStyle w:val="TAC"/>
              <w:rPr>
                <w:rFonts w:cs="Arial"/>
              </w:rPr>
            </w:pPr>
            <w:r w:rsidRPr="00470216">
              <w:rPr>
                <w:rFonts w:cs="Arial"/>
              </w:rPr>
              <w:t>-7 dBm (Note 5)</w:t>
            </w:r>
          </w:p>
        </w:tc>
        <w:tc>
          <w:tcPr>
            <w:tcW w:w="1430" w:type="dxa"/>
          </w:tcPr>
          <w:p w14:paraId="1BA236BA" w14:textId="77777777" w:rsidR="00DD626B" w:rsidRPr="00470216" w:rsidRDefault="00DD626B" w:rsidP="00DD626B">
            <w:pPr>
              <w:pStyle w:val="TAC"/>
              <w:rPr>
                <w:rFonts w:cs="Arial"/>
              </w:rPr>
            </w:pPr>
            <w:r w:rsidRPr="00470216">
              <w:rPr>
                <w:rFonts w:cs="Arial"/>
              </w:rPr>
              <w:t xml:space="preserve">100 kHz </w:t>
            </w:r>
          </w:p>
        </w:tc>
      </w:tr>
      <w:tr w:rsidR="00DD626B" w:rsidRPr="00470216" w14:paraId="531BAF9E" w14:textId="77777777" w:rsidTr="00DD626B">
        <w:trPr>
          <w:cantSplit/>
          <w:jc w:val="center"/>
        </w:trPr>
        <w:tc>
          <w:tcPr>
            <w:tcW w:w="9814" w:type="dxa"/>
            <w:gridSpan w:val="4"/>
          </w:tcPr>
          <w:p w14:paraId="3CC72BCF"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 xml:space="preserve">sub blocks on each side of the sub block gap,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-7dBm/100kHz.</w:t>
            </w:r>
          </w:p>
          <w:p w14:paraId="3FE86FF4"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tc>
      </w:tr>
    </w:tbl>
    <w:p w14:paraId="682D2147" w14:textId="77777777" w:rsidR="00DD626B" w:rsidRPr="00470216" w:rsidRDefault="00DD626B" w:rsidP="00DD626B"/>
    <w:p w14:paraId="26629BAD" w14:textId="77777777" w:rsidR="00DD626B" w:rsidRPr="00DD626B" w:rsidRDefault="00DD626B">
      <w:pPr>
        <w:rPr>
          <w:noProof/>
          <w:color w:val="FF0000"/>
          <w:lang w:eastAsia="ja-JP"/>
        </w:rPr>
      </w:pPr>
    </w:p>
    <w:p w14:paraId="2FFB117E" w14:textId="77777777" w:rsidR="00290A6E" w:rsidRPr="00470216" w:rsidRDefault="00290A6E" w:rsidP="00290A6E">
      <w:pPr>
        <w:pStyle w:val="TH"/>
        <w:rPr>
          <w:rFonts w:cs="v5.0.0"/>
        </w:rPr>
      </w:pPr>
      <w:r w:rsidRPr="00470216">
        <w:lastRenderedPageBreak/>
        <w:t>Table 6.7.5.5.2-2b: Wide Area operating band unwanted emission mask (UEM) for BS supporting NR (except operation in Band n1) and not supporting UTRA</w:t>
      </w:r>
      <w:r w:rsidRPr="00470216" w:rsidDel="0036714F">
        <w:t xml:space="preserve"> </w:t>
      </w:r>
      <w:r w:rsidRPr="00470216">
        <w:t>in BC1 and BC3 bands &gt;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43FDA62E" w14:textId="77777777" w:rsidTr="00DD626B">
        <w:trPr>
          <w:cantSplit/>
          <w:jc w:val="center"/>
        </w:trPr>
        <w:tc>
          <w:tcPr>
            <w:tcW w:w="1953" w:type="dxa"/>
          </w:tcPr>
          <w:p w14:paraId="4DDAD9DA"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5FE45A2F"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56649CAF"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6CDBB6B8"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5B53623D" w14:textId="77777777" w:rsidTr="00DD626B">
        <w:trPr>
          <w:cantSplit/>
          <w:jc w:val="center"/>
        </w:trPr>
        <w:tc>
          <w:tcPr>
            <w:tcW w:w="1953" w:type="dxa"/>
          </w:tcPr>
          <w:p w14:paraId="74DD1DEE"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61D230E4"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57AA775D" w14:textId="77777777" w:rsidR="00290A6E" w:rsidRPr="00470216" w:rsidRDefault="00290A6E" w:rsidP="00DD626B">
            <w:pPr>
              <w:pStyle w:val="TAC"/>
              <w:rPr>
                <w:rFonts w:cs="Arial"/>
              </w:rPr>
            </w:pPr>
            <w:del w:id="36" w:author="Kawai" w:date="2019-02-14T12:50:00Z">
              <w:r w:rsidDel="00290A6E">
                <w:rPr>
                  <w:rFonts w:eastAsia="ＭＳ 明朝" w:cs="Arial" w:hint="eastAsia"/>
                  <w:lang w:eastAsia="ja-JP"/>
                </w:rPr>
                <w:delText>-3.8</w:delText>
              </w:r>
            </w:del>
            <w:ins w:id="37" w:author="Kawai" w:date="2019-02-14T12:50:00Z">
              <w:r>
                <w:rPr>
                  <w:rFonts w:eastAsia="ＭＳ 明朝" w:cs="Arial" w:hint="eastAsia"/>
                  <w:lang w:eastAsia="ja-JP"/>
                </w:rPr>
                <w:t>4</w:t>
              </w:r>
            </w:ins>
            <w:r w:rsidRPr="00470216">
              <w:rPr>
                <w:rFonts w:cs="Arial"/>
              </w:rPr>
              <w:t xml:space="preserve"> dBm – 7/5(f_offset/MHz-0.05)dB</w:t>
            </w:r>
          </w:p>
          <w:p w14:paraId="41B21123" w14:textId="77777777" w:rsidR="00290A6E" w:rsidRPr="00470216" w:rsidRDefault="00290A6E" w:rsidP="00DD626B">
            <w:pPr>
              <w:pStyle w:val="TAC"/>
              <w:rPr>
                <w:rFonts w:cs="Arial"/>
              </w:rPr>
            </w:pPr>
          </w:p>
        </w:tc>
        <w:tc>
          <w:tcPr>
            <w:tcW w:w="1430" w:type="dxa"/>
          </w:tcPr>
          <w:p w14:paraId="67484A33" w14:textId="77777777" w:rsidR="00290A6E" w:rsidRPr="00470216" w:rsidRDefault="00290A6E" w:rsidP="00DD626B">
            <w:pPr>
              <w:pStyle w:val="TAC"/>
              <w:rPr>
                <w:rFonts w:cs="Arial"/>
              </w:rPr>
            </w:pPr>
            <w:r w:rsidRPr="00470216">
              <w:rPr>
                <w:rFonts w:cs="Arial"/>
              </w:rPr>
              <w:t xml:space="preserve">100 kHz </w:t>
            </w:r>
          </w:p>
        </w:tc>
      </w:tr>
      <w:tr w:rsidR="00290A6E" w:rsidRPr="00470216" w14:paraId="240EDA11" w14:textId="77777777" w:rsidTr="00DD626B">
        <w:trPr>
          <w:cantSplit/>
          <w:jc w:val="center"/>
        </w:trPr>
        <w:tc>
          <w:tcPr>
            <w:tcW w:w="1953" w:type="dxa"/>
          </w:tcPr>
          <w:p w14:paraId="28ECA497"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972F3F3"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6A056281"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6BA0D5AA"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1431BCB1" w14:textId="77777777" w:rsidR="00290A6E" w:rsidRPr="00470216" w:rsidRDefault="00290A6E" w:rsidP="00DD626B">
            <w:pPr>
              <w:pStyle w:val="TAC"/>
              <w:rPr>
                <w:rFonts w:cs="Arial"/>
              </w:rPr>
            </w:pPr>
            <w:del w:id="38" w:author="Kawai" w:date="2019-02-14T12:51:00Z">
              <w:r w:rsidRPr="00470216" w:rsidDel="00290A6E">
                <w:rPr>
                  <w:rFonts w:cs="Arial"/>
                </w:rPr>
                <w:delText>-3</w:delText>
              </w:r>
              <w:r w:rsidDel="00290A6E">
                <w:rPr>
                  <w:rFonts w:cs="Arial" w:hint="eastAsia"/>
                  <w:lang w:eastAsia="ja-JP"/>
                </w:rPr>
                <w:delText>.2</w:delText>
              </w:r>
            </w:del>
            <w:ins w:id="39" w:author="Kawai" w:date="2019-02-14T12:51:00Z">
              <w:r>
                <w:rPr>
                  <w:rFonts w:cs="Arial" w:hint="eastAsia"/>
                  <w:lang w:eastAsia="ja-JP"/>
                </w:rPr>
                <w:t>-3</w:t>
              </w:r>
            </w:ins>
            <w:r w:rsidRPr="00470216">
              <w:rPr>
                <w:rFonts w:cs="Arial"/>
              </w:rPr>
              <w:t xml:space="preserve"> dBm</w:t>
            </w:r>
          </w:p>
        </w:tc>
        <w:tc>
          <w:tcPr>
            <w:tcW w:w="1430" w:type="dxa"/>
          </w:tcPr>
          <w:p w14:paraId="5320955C" w14:textId="77777777" w:rsidR="00290A6E" w:rsidRPr="00470216" w:rsidRDefault="00290A6E" w:rsidP="00DD626B">
            <w:pPr>
              <w:pStyle w:val="TAC"/>
              <w:rPr>
                <w:rFonts w:cs="Arial"/>
              </w:rPr>
            </w:pPr>
            <w:r w:rsidRPr="00470216">
              <w:rPr>
                <w:rFonts w:cs="Arial"/>
              </w:rPr>
              <w:t xml:space="preserve">100 kHz </w:t>
            </w:r>
          </w:p>
        </w:tc>
      </w:tr>
      <w:tr w:rsidR="00290A6E" w:rsidRPr="00470216" w14:paraId="4BF0E8CE" w14:textId="77777777" w:rsidTr="00DD626B">
        <w:trPr>
          <w:cantSplit/>
          <w:jc w:val="center"/>
        </w:trPr>
        <w:tc>
          <w:tcPr>
            <w:tcW w:w="1953" w:type="dxa"/>
          </w:tcPr>
          <w:p w14:paraId="68D08A60"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3597AAA" w14:textId="77777777" w:rsidR="00290A6E" w:rsidRPr="00470216" w:rsidRDefault="00290A6E" w:rsidP="00DD626B">
            <w:pPr>
              <w:pStyle w:val="TAC"/>
              <w:rPr>
                <w:rFonts w:cs="v5.0.0"/>
              </w:rPr>
            </w:pPr>
            <w:r w:rsidRPr="00470216">
              <w:rPr>
                <w:rFonts w:cs="v5.0.0"/>
              </w:rPr>
              <w:t xml:space="preserve">10.5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3AC393EA" w14:textId="77777777" w:rsidR="00290A6E" w:rsidRPr="00470216" w:rsidRDefault="00290A6E" w:rsidP="00DD626B">
            <w:pPr>
              <w:pStyle w:val="TAC"/>
              <w:rPr>
                <w:rFonts w:cs="Arial"/>
              </w:rPr>
            </w:pPr>
            <w:r w:rsidRPr="00470216">
              <w:rPr>
                <w:rFonts w:cs="Arial"/>
              </w:rPr>
              <w:t xml:space="preserve">-6 dBm (Note </w:t>
            </w:r>
            <w:r w:rsidRPr="00470216">
              <w:rPr>
                <w:rFonts w:cs="Arial"/>
                <w:lang w:eastAsia="zh-CN"/>
              </w:rPr>
              <w:t>5</w:t>
            </w:r>
            <w:r w:rsidRPr="00470216">
              <w:rPr>
                <w:rFonts w:cs="Arial"/>
              </w:rPr>
              <w:t>)</w:t>
            </w:r>
          </w:p>
        </w:tc>
        <w:tc>
          <w:tcPr>
            <w:tcW w:w="1430" w:type="dxa"/>
          </w:tcPr>
          <w:p w14:paraId="7C0E4EC5" w14:textId="77777777" w:rsidR="00290A6E" w:rsidRPr="00470216" w:rsidRDefault="00290A6E" w:rsidP="00DD626B">
            <w:pPr>
              <w:pStyle w:val="TAC"/>
              <w:rPr>
                <w:rFonts w:cs="Arial"/>
              </w:rPr>
            </w:pPr>
            <w:r w:rsidRPr="00470216">
              <w:rPr>
                <w:rFonts w:cs="Arial"/>
              </w:rPr>
              <w:t xml:space="preserve">1MHz </w:t>
            </w:r>
          </w:p>
        </w:tc>
      </w:tr>
      <w:tr w:rsidR="00290A6E" w:rsidRPr="00470216" w14:paraId="09175BA0" w14:textId="77777777" w:rsidTr="00DD626B">
        <w:trPr>
          <w:cantSplit/>
          <w:jc w:val="center"/>
        </w:trPr>
        <w:tc>
          <w:tcPr>
            <w:tcW w:w="9814" w:type="dxa"/>
            <w:gridSpan w:val="4"/>
          </w:tcPr>
          <w:p w14:paraId="74200FCF"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-6dBm/1MHz.</w:t>
            </w:r>
          </w:p>
          <w:p w14:paraId="0D0B6466"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tc>
      </w:tr>
    </w:tbl>
    <w:p w14:paraId="6022AFF0" w14:textId="77777777" w:rsidR="00DD626B" w:rsidRDefault="00DD626B" w:rsidP="00072BE9">
      <w:pPr>
        <w:rPr>
          <w:lang w:eastAsia="ja-JP"/>
        </w:rPr>
      </w:pPr>
    </w:p>
    <w:p w14:paraId="2DC4677A" w14:textId="77777777" w:rsidR="00DD626B" w:rsidRPr="00470216" w:rsidRDefault="00DD626B" w:rsidP="00DD626B">
      <w:pPr>
        <w:pStyle w:val="TH"/>
        <w:rPr>
          <w:rFonts w:cs="v5.0.0"/>
        </w:rPr>
      </w:pPr>
      <w:r w:rsidRPr="00470216">
        <w:t>Table 6.7.5.5.2-</w:t>
      </w:r>
      <w:r w:rsidRPr="00470216">
        <w:rPr>
          <w:lang w:eastAsia="zh-CN"/>
        </w:rPr>
        <w:t>3</w:t>
      </w:r>
      <w:r w:rsidRPr="00470216">
        <w:t xml:space="preserve">: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 </w:t>
      </w:r>
      <w:r w:rsidRPr="00470216">
        <w:t xml:space="preserve">≤ </w:t>
      </w:r>
      <w:r w:rsidRPr="00470216">
        <w:rPr>
          <w:rFonts w:hint="eastAsia"/>
          <w:lang w:eastAsia="zh-CN"/>
        </w:rPr>
        <w:t>3 GHz</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3BC3B92F" w14:textId="77777777" w:rsidTr="00DD626B">
        <w:trPr>
          <w:cantSplit/>
          <w:jc w:val="center"/>
        </w:trPr>
        <w:tc>
          <w:tcPr>
            <w:tcW w:w="2127" w:type="dxa"/>
          </w:tcPr>
          <w:p w14:paraId="62C26C4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57C0485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6A41111"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5F2F7C63"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D84F4FD" w14:textId="77777777" w:rsidTr="00DD626B">
        <w:trPr>
          <w:cantSplit/>
          <w:jc w:val="center"/>
        </w:trPr>
        <w:tc>
          <w:tcPr>
            <w:tcW w:w="2127" w:type="dxa"/>
          </w:tcPr>
          <w:p w14:paraId="5EA4040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553B9D7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6B13DF86" w14:textId="77777777" w:rsidR="00DD626B" w:rsidRPr="00470216" w:rsidRDefault="00DD626B" w:rsidP="00DD626B">
            <w:pPr>
              <w:pStyle w:val="TAC"/>
              <w:rPr>
                <w:rFonts w:cs="Arial"/>
              </w:rPr>
            </w:pPr>
            <w:r w:rsidRPr="00470216">
              <w:t>P</w:t>
            </w:r>
            <w:r w:rsidRPr="00470216">
              <w:rPr>
                <w:vertAlign w:val="subscript"/>
              </w:rPr>
              <w:t>rated,c,TRP</w:t>
            </w:r>
            <w:r w:rsidRPr="00470216">
              <w:t>-56.2dB-(7/5)*(f_offset-0,015)dB</w:t>
            </w:r>
          </w:p>
        </w:tc>
        <w:tc>
          <w:tcPr>
            <w:tcW w:w="1430" w:type="dxa"/>
          </w:tcPr>
          <w:p w14:paraId="747311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w:t>
            </w:r>
            <w:r w:rsidRPr="00470216">
              <w:rPr>
                <w:rFonts w:ascii="Arial" w:hAnsi="Arial" w:cs="Arial"/>
                <w:sz w:val="18"/>
              </w:rPr>
              <w:t xml:space="preserve">0 kHz </w:t>
            </w:r>
          </w:p>
        </w:tc>
      </w:tr>
      <w:tr w:rsidR="00DD626B" w:rsidRPr="00470216" w14:paraId="0BAE4295" w14:textId="77777777" w:rsidTr="00DD626B">
        <w:trPr>
          <w:cantSplit/>
          <w:jc w:val="center"/>
        </w:trPr>
        <w:tc>
          <w:tcPr>
            <w:tcW w:w="2127" w:type="dxa"/>
          </w:tcPr>
          <w:p w14:paraId="70B77A0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49D162F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0CD8FE5" w14:textId="77777777" w:rsidR="00DD626B" w:rsidRPr="00470216" w:rsidRDefault="00DD626B" w:rsidP="00DD626B">
            <w:pPr>
              <w:pStyle w:val="TAC"/>
              <w:rPr>
                <w:rFonts w:cs="Arial"/>
              </w:rPr>
            </w:pPr>
            <w:r w:rsidRPr="00470216">
              <w:t>P</w:t>
            </w:r>
            <w:r w:rsidRPr="00470216">
              <w:rPr>
                <w:vertAlign w:val="subscript"/>
              </w:rPr>
              <w:t>rated,c,TRP</w:t>
            </w:r>
            <w:r w:rsidRPr="00470216">
              <w:t xml:space="preserve">-51.2dB-(7/5)*(f_offset-0,015)dB </w:t>
            </w:r>
          </w:p>
        </w:tc>
        <w:tc>
          <w:tcPr>
            <w:tcW w:w="1430" w:type="dxa"/>
          </w:tcPr>
          <w:p w14:paraId="6915FD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9922B9B" w14:textId="77777777" w:rsidTr="00DD626B">
        <w:trPr>
          <w:cantSplit/>
          <w:jc w:val="center"/>
        </w:trPr>
        <w:tc>
          <w:tcPr>
            <w:tcW w:w="2127" w:type="dxa"/>
          </w:tcPr>
          <w:p w14:paraId="373CF9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394E362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08810DBB"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 </w:t>
            </w:r>
            <w:r w:rsidRPr="00470216">
              <w:rPr>
                <w:rFonts w:ascii="Arial" w:hAnsi="Arial" w:cs="Arial"/>
                <w:sz w:val="18"/>
              </w:rPr>
              <w:t xml:space="preserve">  63.2 dB</w:t>
            </w:r>
          </w:p>
        </w:tc>
        <w:tc>
          <w:tcPr>
            <w:tcW w:w="1430" w:type="dxa"/>
          </w:tcPr>
          <w:p w14:paraId="59F866F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5F376CAF" w14:textId="77777777" w:rsidTr="00DD626B">
        <w:trPr>
          <w:cantSplit/>
          <w:jc w:val="center"/>
        </w:trPr>
        <w:tc>
          <w:tcPr>
            <w:tcW w:w="2127" w:type="dxa"/>
          </w:tcPr>
          <w:p w14:paraId="679F9D0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2.6</w:t>
            </w:r>
            <w:r w:rsidRPr="00470216">
              <w:rPr>
                <w:rFonts w:ascii="Arial" w:hAnsi="Arial" w:cs="Arial"/>
                <w:sz w:val="18"/>
              </w:rPr>
              <w:t xml:space="preserve"> MHz</w:t>
            </w:r>
          </w:p>
        </w:tc>
        <w:tc>
          <w:tcPr>
            <w:tcW w:w="2976" w:type="dxa"/>
          </w:tcPr>
          <w:p w14:paraId="715890A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3.1 MHz</w:t>
            </w:r>
          </w:p>
        </w:tc>
        <w:tc>
          <w:tcPr>
            <w:tcW w:w="3455" w:type="dxa"/>
          </w:tcPr>
          <w:p w14:paraId="6DB13DF6"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50.2 dB</w:t>
            </w:r>
          </w:p>
        </w:tc>
        <w:tc>
          <w:tcPr>
            <w:tcW w:w="1430" w:type="dxa"/>
          </w:tcPr>
          <w:p w14:paraId="43A2FFA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926EB16" w14:textId="77777777" w:rsidTr="00DD626B">
        <w:trPr>
          <w:cantSplit/>
          <w:jc w:val="center"/>
        </w:trPr>
        <w:tc>
          <w:tcPr>
            <w:tcW w:w="2127" w:type="dxa"/>
          </w:tcPr>
          <w:p w14:paraId="6C51516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 xml:space="preserve">2.6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hint="eastAsia"/>
                <w:sz w:val="18"/>
              </w:rPr>
              <w:t xml:space="preserve"> 5 MHz</w:t>
            </w:r>
          </w:p>
        </w:tc>
        <w:tc>
          <w:tcPr>
            <w:tcW w:w="2976" w:type="dxa"/>
          </w:tcPr>
          <w:p w14:paraId="06AE03B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3.1</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5CD0543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min(</w:t>
            </w: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 xml:space="preserve">  50.2 dB, -4.2dBm)</w:t>
            </w:r>
          </w:p>
        </w:tc>
        <w:tc>
          <w:tcPr>
            <w:tcW w:w="1430" w:type="dxa"/>
          </w:tcPr>
          <w:p w14:paraId="3F3BEE0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1 MHz</w:t>
            </w:r>
          </w:p>
        </w:tc>
      </w:tr>
      <w:tr w:rsidR="00DD626B" w:rsidRPr="00470216" w14:paraId="05DDE99A" w14:textId="77777777" w:rsidTr="00DD626B">
        <w:trPr>
          <w:cantSplit/>
          <w:jc w:val="center"/>
        </w:trPr>
        <w:tc>
          <w:tcPr>
            <w:tcW w:w="2127" w:type="dxa"/>
          </w:tcPr>
          <w:p w14:paraId="6515B0D0"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hint="eastAsia"/>
                <w:sz w:val="18"/>
                <w:lang w:val="fr-FR" w:eastAsia="zh-CN"/>
              </w:rPr>
              <w:t xml:space="preserve"> 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vertAlign w:val="subscript"/>
                <w:lang w:val="fr-FR" w:eastAsia="zh-CN"/>
              </w:rPr>
              <w:t xml:space="preserve">, </w:t>
            </w:r>
            <w:r w:rsidRPr="00470216">
              <w:rPr>
                <w:rFonts w:ascii="Arial" w:hAnsi="Arial" w:cs="Arial" w:hint="eastAsia"/>
                <w:sz w:val="18"/>
                <w:lang w:val="fr-FR" w:eastAsia="zh-CN"/>
              </w:rPr>
              <w:t>10 MHz)</w:t>
            </w:r>
          </w:p>
        </w:tc>
        <w:tc>
          <w:tcPr>
            <w:tcW w:w="2976" w:type="dxa"/>
          </w:tcPr>
          <w:p w14:paraId="0C2D054A"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 (</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sz w:val="18"/>
              </w:rPr>
              <w:t>, 10.5 MHz</w:t>
            </w:r>
            <w:r w:rsidRPr="00470216">
              <w:rPr>
                <w:rFonts w:ascii="Arial" w:hAnsi="Arial" w:cs="Arial" w:hint="eastAsia"/>
                <w:sz w:val="18"/>
                <w:lang w:eastAsia="zh-CN"/>
              </w:rPr>
              <w:t>)</w:t>
            </w:r>
          </w:p>
        </w:tc>
        <w:tc>
          <w:tcPr>
            <w:tcW w:w="3455" w:type="dxa"/>
          </w:tcPr>
          <w:p w14:paraId="3630A6A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54.2 dB</w:t>
            </w:r>
          </w:p>
        </w:tc>
        <w:tc>
          <w:tcPr>
            <w:tcW w:w="1430" w:type="dxa"/>
          </w:tcPr>
          <w:p w14:paraId="0376F69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C1D4F57" w14:textId="77777777" w:rsidTr="00DD626B">
        <w:trPr>
          <w:cantSplit/>
          <w:jc w:val="center"/>
        </w:trPr>
        <w:tc>
          <w:tcPr>
            <w:tcW w:w="2127" w:type="dxa"/>
          </w:tcPr>
          <w:p w14:paraId="2D57730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EE4318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34CD00C" w14:textId="77777777" w:rsidR="00DD626B" w:rsidRPr="00470216" w:rsidRDefault="00DD626B" w:rsidP="00DD626B">
            <w:pPr>
              <w:keepNext/>
              <w:keepLines/>
              <w:spacing w:after="0"/>
              <w:jc w:val="center"/>
              <w:rPr>
                <w:rFonts w:ascii="Arial" w:hAnsi="Arial" w:cs="Arial"/>
                <w:sz w:val="18"/>
                <w:lang w:eastAsia="zh-CN"/>
              </w:rPr>
            </w:pPr>
            <w:r w:rsidRPr="00470216">
              <w:rPr>
                <w:rFonts w:cs="v5.0.0"/>
              </w:rPr>
              <w:t>P</w:t>
            </w:r>
            <w:r w:rsidRPr="00470216">
              <w:rPr>
                <w:rFonts w:cs="v5.0.0"/>
                <w:vertAlign w:val="subscript"/>
              </w:rPr>
              <w:t>rated,c,TRP</w:t>
            </w:r>
            <w:r w:rsidRPr="00470216">
              <w:rPr>
                <w:rFonts w:cs="v5.0.0"/>
              </w:rPr>
              <w:t>-56 dB</w:t>
            </w:r>
          </w:p>
        </w:tc>
        <w:tc>
          <w:tcPr>
            <w:tcW w:w="1430" w:type="dxa"/>
          </w:tcPr>
          <w:p w14:paraId="14D64B8E"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1 MHz</w:t>
            </w:r>
          </w:p>
        </w:tc>
      </w:tr>
      <w:tr w:rsidR="00DD626B" w:rsidRPr="00470216" w14:paraId="19F94FA8" w14:textId="77777777" w:rsidTr="00DD626B">
        <w:trPr>
          <w:cantSplit/>
          <w:jc w:val="center"/>
        </w:trPr>
        <w:tc>
          <w:tcPr>
            <w:tcW w:w="9988" w:type="dxa"/>
            <w:gridSpan w:val="4"/>
          </w:tcPr>
          <w:p w14:paraId="0B79A4C2"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(P</w:t>
            </w:r>
            <w:r w:rsidRPr="00470216">
              <w:rPr>
                <w:rFonts w:ascii="Arial" w:hAnsi="Arial" w:cs="Arial"/>
                <w:sz w:val="18"/>
                <w:vertAlign w:val="subscript"/>
              </w:rPr>
              <w:t>rated,c,TRP</w:t>
            </w:r>
            <w:r w:rsidRPr="00470216">
              <w:rPr>
                <w:rFonts w:ascii="Arial" w:hAnsi="Arial" w:cs="Arial"/>
                <w:sz w:val="18"/>
              </w:rPr>
              <w:t xml:space="preserve"> - 56 dB)/MHz.</w:t>
            </w:r>
          </w:p>
          <w:p w14:paraId="54B26C89"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BFA973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3788E656"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0C718E6A" w14:textId="77777777" w:rsidR="00DD626B" w:rsidRPr="00470216" w:rsidRDefault="00DD626B" w:rsidP="00DD626B"/>
    <w:p w14:paraId="7B713CB0"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w:t>
      </w:r>
      <w:r w:rsidRPr="00470216">
        <w:rPr>
          <w:lang w:eastAsia="zh-CN"/>
        </w:rPr>
        <w:t>3a</w:t>
      </w:r>
      <w:r w:rsidRPr="00470216">
        <w:t>: Medium Range BS operating band unwanted emission mask (UEM) for BS supporting NR and not supporting UTRA</w:t>
      </w:r>
      <w:r w:rsidRPr="00470216" w:rsidDel="0036714F">
        <w:t xml:space="preserve"> </w:t>
      </w:r>
      <w:r w:rsidRPr="00470216">
        <w:t xml:space="preserve">in BC1 bands </w:t>
      </w:r>
      <w:r w:rsidRPr="00470216">
        <w:rPr>
          <w:lang w:eastAsia="zh-CN"/>
        </w:rPr>
        <w:t>≤ 3GHz</w:t>
      </w:r>
      <w:r w:rsidRPr="00470216">
        <w:t xml:space="preserve">, BS maximum output power 40 &lt; </w:t>
      </w:r>
      <w:r w:rsidRPr="00470216">
        <w:rPr>
          <w:rFonts w:cs="v5.0.0"/>
        </w:rPr>
        <w:t>P</w:t>
      </w:r>
      <w:r w:rsidRPr="00470216">
        <w:rPr>
          <w:rFonts w:cs="v5.0.0"/>
          <w:vertAlign w:val="subscript"/>
        </w:rPr>
        <w:t>rated,c,TRP</w:t>
      </w:r>
      <w:r w:rsidRPr="00470216">
        <w:rPr>
          <w:rFonts w:cs="v5.0.0"/>
        </w:rPr>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371755A4"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2323761"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B835F6E"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9F0B49D"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24DA09C" w14:textId="77777777" w:rsidR="00DD626B" w:rsidRPr="00470216" w:rsidRDefault="00DD626B"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DD626B" w:rsidRPr="00470216" w14:paraId="6A88D73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53D4DAC"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D971D5"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F0FAFB"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2AD939BD" w14:textId="77777777" w:rsidR="00DD626B" w:rsidRPr="00470216" w:rsidRDefault="00DD626B" w:rsidP="00DD626B">
            <w:pPr>
              <w:pStyle w:val="TAC"/>
              <w:rPr>
                <w:rFonts w:cs="v5.0.0"/>
              </w:rPr>
            </w:pPr>
            <w:r w:rsidRPr="00470216">
              <w:rPr>
                <w:rFonts w:cs="v5.0.0"/>
              </w:rPr>
              <w:t xml:space="preserve">100 kHz </w:t>
            </w:r>
          </w:p>
        </w:tc>
      </w:tr>
      <w:tr w:rsidR="00DD626B" w:rsidRPr="00470216" w14:paraId="09F4EA7A"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EB5EEE4"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49A6F5A"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3AEB751" w14:textId="77777777" w:rsidR="00DD626B" w:rsidRPr="00470216" w:rsidRDefault="00DD626B" w:rsidP="00DD626B">
            <w:pPr>
              <w:pStyle w:val="TAC"/>
              <w:rPr>
                <w:rFonts w:cs="v5.0.0"/>
              </w:rPr>
            </w:pPr>
            <w:r w:rsidRPr="00470216">
              <w:rPr>
                <w:rFonts w:cs="Arial"/>
                <w:lang w:eastAsia="zh-CN"/>
              </w:rPr>
              <w:t>P</w:t>
            </w:r>
            <w:r w:rsidRPr="00470216">
              <w:rPr>
                <w:rFonts w:cs="Arial"/>
                <w:vertAlign w:val="subscript"/>
                <w:lang w:eastAsia="zh-CN"/>
              </w:rPr>
              <w:t>rated,c,TRP</w:t>
            </w:r>
            <w:r w:rsidRPr="0047021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0BBA6A6" w14:textId="77777777" w:rsidR="00DD626B" w:rsidRPr="00470216" w:rsidRDefault="00DD626B" w:rsidP="00DD626B">
            <w:pPr>
              <w:pStyle w:val="TAC"/>
              <w:rPr>
                <w:rFonts w:cs="v5.0.0"/>
              </w:rPr>
            </w:pPr>
            <w:r w:rsidRPr="00470216">
              <w:rPr>
                <w:rFonts w:cs="v5.0.0"/>
              </w:rPr>
              <w:t xml:space="preserve">100 kHz </w:t>
            </w:r>
          </w:p>
        </w:tc>
      </w:tr>
      <w:tr w:rsidR="00DD626B" w:rsidRPr="00470216" w14:paraId="77262C4E"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3D3F854"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5EA7639"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EC63C07" w14:textId="77777777" w:rsidR="00DD626B" w:rsidRPr="00470216" w:rsidRDefault="00DD626B" w:rsidP="00DD626B">
            <w:pPr>
              <w:pStyle w:val="TAC"/>
              <w:rPr>
                <w:rFonts w:cs="v5.0.0"/>
              </w:rPr>
            </w:pPr>
            <w:r w:rsidRPr="00470216">
              <w:rPr>
                <w:rFonts w:cs="Arial"/>
                <w:lang w:eastAsia="zh-CN"/>
              </w:rPr>
              <w:t>Min(P</w:t>
            </w:r>
            <w:r w:rsidRPr="00470216">
              <w:rPr>
                <w:rFonts w:cs="Arial"/>
                <w:vertAlign w:val="subscript"/>
                <w:lang w:eastAsia="zh-CN"/>
              </w:rPr>
              <w:t>rated,c,TRP</w:t>
            </w:r>
            <w:r w:rsidRPr="0047021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25F9B1C9" w14:textId="77777777" w:rsidR="00DD626B" w:rsidRPr="00470216" w:rsidRDefault="00DD626B" w:rsidP="00DD626B">
            <w:pPr>
              <w:pStyle w:val="TAC"/>
              <w:pBdr>
                <w:top w:val="single" w:sz="12" w:space="3" w:color="auto"/>
              </w:pBdr>
              <w:rPr>
                <w:rFonts w:cs="v5.0.0"/>
              </w:rPr>
            </w:pPr>
            <w:r w:rsidRPr="00470216">
              <w:rPr>
                <w:rFonts w:cs="v5.0.0"/>
              </w:rPr>
              <w:t>100 kHz</w:t>
            </w:r>
          </w:p>
        </w:tc>
      </w:tr>
      <w:tr w:rsidR="00DD626B" w:rsidRPr="00470216" w14:paraId="103083A1" w14:textId="77777777" w:rsidTr="00DD626B">
        <w:trPr>
          <w:cantSplit/>
          <w:jc w:val="center"/>
        </w:trPr>
        <w:tc>
          <w:tcPr>
            <w:tcW w:w="9988" w:type="dxa"/>
            <w:gridSpan w:val="4"/>
          </w:tcPr>
          <w:p w14:paraId="0E7EA6B2"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r w:rsidRPr="00470216">
              <w:rPr>
                <w:rFonts w:cs="Arial"/>
                <w:lang w:eastAsia="zh-CN"/>
              </w:rPr>
              <w:t>Min(</w:t>
            </w:r>
            <w:r w:rsidRPr="00470216">
              <w:rPr>
                <w:rFonts w:cs="v5.0.0"/>
              </w:rPr>
              <w:t>P</w:t>
            </w:r>
            <w:r w:rsidRPr="00470216">
              <w:rPr>
                <w:rFonts w:cs="v5.0.0"/>
                <w:vertAlign w:val="subscript"/>
              </w:rPr>
              <w:t>rated,c,TRP</w:t>
            </w:r>
            <w:r w:rsidRPr="00470216">
              <w:rPr>
                <w:rFonts w:cs="Arial"/>
                <w:lang w:eastAsia="zh-CN"/>
              </w:rPr>
              <w:t xml:space="preserve"> -60dB, -16dBm)</w:t>
            </w:r>
            <w:r w:rsidRPr="00470216">
              <w:rPr>
                <w:rFonts w:cs="Arial"/>
              </w:rPr>
              <w:t>/1</w:t>
            </w:r>
            <w:r w:rsidRPr="00470216">
              <w:rPr>
                <w:rFonts w:cs="Arial"/>
                <w:lang w:eastAsia="zh-CN"/>
              </w:rPr>
              <w:t>00k</w:t>
            </w:r>
            <w:r w:rsidRPr="00470216">
              <w:rPr>
                <w:rFonts w:cs="Arial"/>
              </w:rPr>
              <w:t>Hz.</w:t>
            </w:r>
          </w:p>
          <w:p w14:paraId="2BCDC5F8"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3036645F" w14:textId="77777777" w:rsidR="00DD626B" w:rsidRPr="00470216" w:rsidRDefault="00DD626B" w:rsidP="00DD626B"/>
    <w:p w14:paraId="31B562C9" w14:textId="77777777" w:rsidR="00DD626B" w:rsidRPr="00470216" w:rsidRDefault="00DD626B" w:rsidP="00DD626B">
      <w:pPr>
        <w:pStyle w:val="TH"/>
        <w:rPr>
          <w:rFonts w:cs="v5.0.0"/>
        </w:rPr>
      </w:pPr>
      <w:r w:rsidRPr="00470216">
        <w:t xml:space="preserve">Table 6.7.5.5.2-4: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 &gt;</w:t>
      </w:r>
      <w:r w:rsidRPr="00470216">
        <w:t xml:space="preserve"> </w:t>
      </w:r>
      <w:r w:rsidRPr="00470216">
        <w:rPr>
          <w:rFonts w:hint="eastAsia"/>
          <w:lang w:eastAsia="zh-CN"/>
        </w:rPr>
        <w:t>3 GHz</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2F3D1CC7" w14:textId="77777777" w:rsidTr="00DD626B">
        <w:trPr>
          <w:cantSplit/>
          <w:jc w:val="center"/>
        </w:trPr>
        <w:tc>
          <w:tcPr>
            <w:tcW w:w="2127" w:type="dxa"/>
          </w:tcPr>
          <w:p w14:paraId="169B7D6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627B89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1CE0FAE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7E055FE7"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ECE11A5" w14:textId="77777777" w:rsidTr="00DD626B">
        <w:trPr>
          <w:cantSplit/>
          <w:jc w:val="center"/>
        </w:trPr>
        <w:tc>
          <w:tcPr>
            <w:tcW w:w="2127" w:type="dxa"/>
          </w:tcPr>
          <w:p w14:paraId="5685BB8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6377536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73C85755" w14:textId="77777777" w:rsidR="00DD626B" w:rsidRPr="00470216" w:rsidRDefault="00DD626B" w:rsidP="00DD626B">
            <w:pPr>
              <w:pStyle w:val="TAC"/>
              <w:rPr>
                <w:rFonts w:cs="Arial"/>
              </w:rPr>
            </w:pPr>
            <w:r w:rsidRPr="00470216">
              <w:t>P</w:t>
            </w:r>
            <w:r w:rsidRPr="00470216">
              <w:rPr>
                <w:vertAlign w:val="subscript"/>
              </w:rPr>
              <w:t>rated,c,TRP</w:t>
            </w:r>
            <w:r w:rsidRPr="00470216">
              <w:t>-56dB-(7/5)*(f_offset-0,015)dB</w:t>
            </w:r>
          </w:p>
        </w:tc>
        <w:tc>
          <w:tcPr>
            <w:tcW w:w="1430" w:type="dxa"/>
          </w:tcPr>
          <w:p w14:paraId="67CB56C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w:t>
            </w:r>
            <w:r w:rsidRPr="00470216">
              <w:rPr>
                <w:rFonts w:ascii="Arial" w:hAnsi="Arial" w:cs="Arial"/>
                <w:sz w:val="18"/>
              </w:rPr>
              <w:t xml:space="preserve">0 kHz </w:t>
            </w:r>
          </w:p>
        </w:tc>
      </w:tr>
      <w:tr w:rsidR="00DD626B" w:rsidRPr="00470216" w14:paraId="7032D5A1" w14:textId="77777777" w:rsidTr="00DD626B">
        <w:trPr>
          <w:cantSplit/>
          <w:jc w:val="center"/>
        </w:trPr>
        <w:tc>
          <w:tcPr>
            <w:tcW w:w="2127" w:type="dxa"/>
          </w:tcPr>
          <w:p w14:paraId="4287EDF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73C0DC7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48D7BDB7" w14:textId="77777777" w:rsidR="00DD626B" w:rsidRPr="00470216" w:rsidRDefault="00DD626B" w:rsidP="00DD626B">
            <w:pPr>
              <w:pStyle w:val="TAC"/>
              <w:rPr>
                <w:rFonts w:cs="Arial"/>
              </w:rPr>
            </w:pPr>
            <w:r w:rsidRPr="00470216">
              <w:t>P</w:t>
            </w:r>
            <w:r w:rsidRPr="00470216">
              <w:rPr>
                <w:vertAlign w:val="subscript"/>
              </w:rPr>
              <w:t>rated,c,TRP</w:t>
            </w:r>
            <w:r w:rsidRPr="00470216">
              <w:t xml:space="preserve">-51dB-(7/5)*(f_offset-0,015)dB </w:t>
            </w:r>
          </w:p>
        </w:tc>
        <w:tc>
          <w:tcPr>
            <w:tcW w:w="1430" w:type="dxa"/>
          </w:tcPr>
          <w:p w14:paraId="1795FDB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C6080BA" w14:textId="77777777" w:rsidTr="00DD626B">
        <w:trPr>
          <w:cantSplit/>
          <w:jc w:val="center"/>
        </w:trPr>
        <w:tc>
          <w:tcPr>
            <w:tcW w:w="2127" w:type="dxa"/>
          </w:tcPr>
          <w:p w14:paraId="693A694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00E51F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70EB155C"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 </w:t>
            </w:r>
            <w:r w:rsidRPr="00470216">
              <w:rPr>
                <w:rFonts w:ascii="Arial" w:hAnsi="Arial" w:cs="Arial"/>
                <w:sz w:val="18"/>
              </w:rPr>
              <w:t xml:space="preserve">  63 dB</w:t>
            </w:r>
          </w:p>
        </w:tc>
        <w:tc>
          <w:tcPr>
            <w:tcW w:w="1430" w:type="dxa"/>
          </w:tcPr>
          <w:p w14:paraId="059F53D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516CC56A" w14:textId="77777777" w:rsidTr="00DD626B">
        <w:trPr>
          <w:cantSplit/>
          <w:jc w:val="center"/>
        </w:trPr>
        <w:tc>
          <w:tcPr>
            <w:tcW w:w="2127" w:type="dxa"/>
          </w:tcPr>
          <w:p w14:paraId="2D3731B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2.6</w:t>
            </w:r>
            <w:r w:rsidRPr="00470216">
              <w:rPr>
                <w:rFonts w:ascii="Arial" w:hAnsi="Arial" w:cs="Arial"/>
                <w:sz w:val="18"/>
              </w:rPr>
              <w:t xml:space="preserve"> MHz</w:t>
            </w:r>
          </w:p>
        </w:tc>
        <w:tc>
          <w:tcPr>
            <w:tcW w:w="2976" w:type="dxa"/>
          </w:tcPr>
          <w:p w14:paraId="397A302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3.1 MHz</w:t>
            </w:r>
          </w:p>
        </w:tc>
        <w:tc>
          <w:tcPr>
            <w:tcW w:w="3455" w:type="dxa"/>
          </w:tcPr>
          <w:p w14:paraId="1F958A94"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50 dB</w:t>
            </w:r>
          </w:p>
        </w:tc>
        <w:tc>
          <w:tcPr>
            <w:tcW w:w="1430" w:type="dxa"/>
          </w:tcPr>
          <w:p w14:paraId="46F21DC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06024FED" w14:textId="77777777" w:rsidTr="00DD626B">
        <w:trPr>
          <w:cantSplit/>
          <w:jc w:val="center"/>
        </w:trPr>
        <w:tc>
          <w:tcPr>
            <w:tcW w:w="2127" w:type="dxa"/>
          </w:tcPr>
          <w:p w14:paraId="54DE4BD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 xml:space="preserve">2.6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hint="eastAsia"/>
                <w:sz w:val="18"/>
              </w:rPr>
              <w:t xml:space="preserve"> 5 MHz</w:t>
            </w:r>
          </w:p>
        </w:tc>
        <w:tc>
          <w:tcPr>
            <w:tcW w:w="2976" w:type="dxa"/>
          </w:tcPr>
          <w:p w14:paraId="6F10A39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3.1</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6C60B6F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min(</w:t>
            </w: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 xml:space="preserve">  50 dB, -4dBm)</w:t>
            </w:r>
          </w:p>
        </w:tc>
        <w:tc>
          <w:tcPr>
            <w:tcW w:w="1430" w:type="dxa"/>
          </w:tcPr>
          <w:p w14:paraId="5557025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1 MHz</w:t>
            </w:r>
          </w:p>
        </w:tc>
      </w:tr>
      <w:tr w:rsidR="00DD626B" w:rsidRPr="00470216" w14:paraId="3978FAB0" w14:textId="77777777" w:rsidTr="00DD626B">
        <w:trPr>
          <w:cantSplit/>
          <w:jc w:val="center"/>
        </w:trPr>
        <w:tc>
          <w:tcPr>
            <w:tcW w:w="2127" w:type="dxa"/>
          </w:tcPr>
          <w:p w14:paraId="21C0FC09"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 10 MHz)</w:t>
            </w:r>
          </w:p>
        </w:tc>
        <w:tc>
          <w:tcPr>
            <w:tcW w:w="2976" w:type="dxa"/>
          </w:tcPr>
          <w:p w14:paraId="03919CF2"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sz w:val="18"/>
              </w:rPr>
              <w:t xml:space="preserve"> </w:t>
            </w:r>
            <w:r w:rsidRPr="00470216">
              <w:rPr>
                <w:rFonts w:ascii="Arial" w:hAnsi="Arial" w:cs="Arial" w:hint="eastAsia"/>
                <w:sz w:val="18"/>
                <w:lang w:eastAsia="zh-CN"/>
              </w:rPr>
              <w:t>,10.5 MHz)</w:t>
            </w:r>
          </w:p>
        </w:tc>
        <w:tc>
          <w:tcPr>
            <w:tcW w:w="3455" w:type="dxa"/>
          </w:tcPr>
          <w:p w14:paraId="043EA1D2" w14:textId="77777777" w:rsidR="00DD626B" w:rsidRPr="00470216" w:rsidRDefault="00DD626B" w:rsidP="00DD626B">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Arial"/>
                <w:sz w:val="18"/>
              </w:rPr>
              <w:t>54 dB</w:t>
            </w:r>
          </w:p>
        </w:tc>
        <w:tc>
          <w:tcPr>
            <w:tcW w:w="1430" w:type="dxa"/>
          </w:tcPr>
          <w:p w14:paraId="71D2A7B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71C31501" w14:textId="77777777" w:rsidTr="00DD626B">
        <w:trPr>
          <w:cantSplit/>
          <w:jc w:val="center"/>
        </w:trPr>
        <w:tc>
          <w:tcPr>
            <w:tcW w:w="2127" w:type="dxa"/>
          </w:tcPr>
          <w:p w14:paraId="7135F84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3E83449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4CEB2BB2" w14:textId="77777777" w:rsidR="00DD626B" w:rsidRPr="00470216" w:rsidRDefault="00DD626B" w:rsidP="00DD626B">
            <w:pPr>
              <w:keepNext/>
              <w:keepLines/>
              <w:spacing w:after="0"/>
              <w:jc w:val="center"/>
              <w:rPr>
                <w:rFonts w:ascii="Arial" w:hAnsi="Arial" w:cs="Arial"/>
                <w:sz w:val="18"/>
              </w:rPr>
            </w:pPr>
            <w:r w:rsidRPr="00470216">
              <w:rPr>
                <w:rFonts w:cs="v5.0.0"/>
              </w:rPr>
              <w:t>P</w:t>
            </w:r>
            <w:r w:rsidRPr="00470216">
              <w:rPr>
                <w:rFonts w:cs="v5.0.0"/>
                <w:vertAlign w:val="subscript"/>
              </w:rPr>
              <w:t>rated,c,TRP</w:t>
            </w:r>
            <w:r w:rsidRPr="00470216">
              <w:rPr>
                <w:rFonts w:cs="v5.0.0"/>
              </w:rPr>
              <w:t>-56 dB</w:t>
            </w:r>
          </w:p>
        </w:tc>
        <w:tc>
          <w:tcPr>
            <w:tcW w:w="1430" w:type="dxa"/>
          </w:tcPr>
          <w:p w14:paraId="74F8398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 MHz</w:t>
            </w:r>
          </w:p>
        </w:tc>
      </w:tr>
      <w:tr w:rsidR="00DD626B" w:rsidRPr="00470216" w14:paraId="671E12A7" w14:textId="77777777" w:rsidTr="00DD626B">
        <w:trPr>
          <w:cantSplit/>
          <w:jc w:val="center"/>
        </w:trPr>
        <w:tc>
          <w:tcPr>
            <w:tcW w:w="9988" w:type="dxa"/>
            <w:gridSpan w:val="4"/>
          </w:tcPr>
          <w:p w14:paraId="6409AD0A"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w:t>
            </w:r>
            <w:r w:rsidRPr="00470216">
              <w:t>10</w:t>
            </w:r>
            <w:r w:rsidRPr="00470216">
              <w:rPr>
                <w:rFonts w:ascii="Arial" w:hAnsi="Arial" w:cs="Arial"/>
                <w:sz w:val="18"/>
              </w:rPr>
              <w:t xml:space="preserve">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sz w:val="18"/>
                <w:lang w:eastAsia="zh-CN"/>
              </w:rPr>
              <w:t>(</w:t>
            </w:r>
            <w:r w:rsidRPr="00470216">
              <w:rPr>
                <w:rFonts w:ascii="Arial" w:hAnsi="Arial" w:cs="Arial"/>
                <w:sz w:val="18"/>
              </w:rPr>
              <w:t>P</w:t>
            </w:r>
            <w:r w:rsidRPr="00470216">
              <w:rPr>
                <w:rFonts w:ascii="Arial" w:hAnsi="Arial" w:cs="Arial"/>
                <w:sz w:val="18"/>
                <w:vertAlign w:val="subscript"/>
              </w:rPr>
              <w:t>rated,c,TRP</w:t>
            </w:r>
            <w:r w:rsidRPr="00470216">
              <w:rPr>
                <w:rFonts w:ascii="Arial" w:hAnsi="Arial" w:cs="Arial"/>
                <w:sz w:val="18"/>
                <w:lang w:eastAsia="zh-CN"/>
              </w:rPr>
              <w:t xml:space="preserve"> - 56 dB)</w:t>
            </w:r>
            <w:r w:rsidRPr="00470216">
              <w:rPr>
                <w:rFonts w:ascii="Arial" w:hAnsi="Arial" w:cs="Arial"/>
                <w:sz w:val="18"/>
              </w:rPr>
              <w:t>/MHz.</w:t>
            </w:r>
          </w:p>
          <w:p w14:paraId="62404534"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multi-band </w:t>
            </w:r>
            <w:r w:rsidRPr="00470216">
              <w:rPr>
                <w:rFonts w:ascii="Arial" w:hAnsi="Arial" w:cs="Arial"/>
                <w:i/>
                <w:sz w:val="18"/>
              </w:rPr>
              <w:t>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6ABBD4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1589EB8C"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 xml:space="preserve">fmax &lt; </w:t>
            </w:r>
            <w:r w:rsidRPr="00470216">
              <w:t>10</w:t>
            </w:r>
            <w:r w:rsidRPr="00470216">
              <w:rPr>
                <w:rFonts w:ascii="Arial" w:hAnsi="Arial" w:cs="Arial"/>
                <w:sz w:val="18"/>
              </w:rPr>
              <w:t xml:space="preserve"> MHz.</w:t>
            </w:r>
          </w:p>
        </w:tc>
      </w:tr>
    </w:tbl>
    <w:p w14:paraId="07BE84BC" w14:textId="77777777" w:rsidR="00DD626B" w:rsidRPr="00470216" w:rsidRDefault="00DD626B" w:rsidP="00DD626B">
      <w:pPr>
        <w:rPr>
          <w:lang w:eastAsia="zh-CN"/>
        </w:rPr>
      </w:pPr>
    </w:p>
    <w:p w14:paraId="32F6E1A3"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w:t>
      </w:r>
      <w:r w:rsidRPr="00470216">
        <w:rPr>
          <w:lang w:eastAsia="zh-CN"/>
        </w:rPr>
        <w:t>4a</w:t>
      </w:r>
      <w:r w:rsidRPr="00470216">
        <w:t>: Medium Range BS operating band unwanted emission mask (UEM) for BS supporting NR and not supporting UTRA</w:t>
      </w:r>
      <w:r w:rsidRPr="00470216" w:rsidDel="0036714F">
        <w:t xml:space="preserve"> </w:t>
      </w:r>
      <w:r w:rsidRPr="00470216">
        <w:t xml:space="preserve">in BC1 bands </w:t>
      </w:r>
      <w:r w:rsidRPr="00470216">
        <w:rPr>
          <w:lang w:eastAsia="zh-CN"/>
        </w:rPr>
        <w:t>&gt; 3GHz</w:t>
      </w:r>
      <w:r w:rsidRPr="00470216">
        <w:t xml:space="preserve">, BS maximum output power 40 &lt; </w:t>
      </w:r>
      <w:r w:rsidRPr="00470216">
        <w:rPr>
          <w:rFonts w:cs="v5.0.0"/>
        </w:rPr>
        <w:t>P</w:t>
      </w:r>
      <w:r w:rsidRPr="00470216">
        <w:rPr>
          <w:rFonts w:cs="v5.0.0"/>
          <w:vertAlign w:val="subscript"/>
        </w:rPr>
        <w:t>rated,c,TRP</w:t>
      </w:r>
      <w:r w:rsidRPr="00470216">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57DDC500"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43AECAD"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396871C"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CA03FA"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107809C" w14:textId="77777777" w:rsidR="00DD626B" w:rsidRPr="00470216" w:rsidRDefault="00DD626B"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DD626B" w:rsidRPr="00470216" w14:paraId="18D6D514"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1DB7327"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ADD9D6D"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2ED149E"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Arial"/>
              </w:rPr>
              <w:t xml:space="preserve"> – 51dB</w:t>
            </w:r>
            <w:r w:rsidRPr="00470216">
              <w:rPr>
                <w:rFonts w:cs="v5.0.0"/>
              </w:rPr>
              <w:t xml:space="preserve"> - 7/5(</w:t>
            </w:r>
            <w:r w:rsidRPr="00470216">
              <w:rPr>
                <w:rFonts w:cs="Arial"/>
              </w:rPr>
              <w:t>f_offset/MHz-0.05</w:t>
            </w:r>
            <w:r w:rsidRPr="0047021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C3CF02E" w14:textId="77777777" w:rsidR="00DD626B" w:rsidRPr="00470216" w:rsidRDefault="00DD626B" w:rsidP="00DD626B">
            <w:pPr>
              <w:pStyle w:val="TAC"/>
              <w:rPr>
                <w:rFonts w:cs="v5.0.0"/>
              </w:rPr>
            </w:pPr>
            <w:r w:rsidRPr="00470216">
              <w:rPr>
                <w:rFonts w:cs="v5.0.0"/>
              </w:rPr>
              <w:t xml:space="preserve">100 kHz </w:t>
            </w:r>
          </w:p>
        </w:tc>
      </w:tr>
      <w:tr w:rsidR="00DD626B" w:rsidRPr="00470216" w14:paraId="7C8B7D5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4B914DF"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B624FC1"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9A876B" w14:textId="77777777" w:rsidR="00DD626B" w:rsidRPr="00470216" w:rsidRDefault="00DD626B" w:rsidP="00DD626B">
            <w:pPr>
              <w:pStyle w:val="TAC"/>
              <w:rPr>
                <w:rFonts w:cs="v5.0.0"/>
              </w:rPr>
            </w:pPr>
            <w:r w:rsidRPr="00470216">
              <w:rPr>
                <w:rFonts w:cs="v5.0.0"/>
              </w:rPr>
              <w:t>P</w:t>
            </w:r>
            <w:r w:rsidRPr="00470216">
              <w:rPr>
                <w:rFonts w:cs="v5.0.0"/>
                <w:vertAlign w:val="subscript"/>
              </w:rPr>
              <w:t>rated,c,TRP</w:t>
            </w:r>
            <w:r w:rsidRPr="00470216">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6449C15A" w14:textId="77777777" w:rsidR="00DD626B" w:rsidRPr="00470216" w:rsidRDefault="00DD626B" w:rsidP="00DD626B">
            <w:pPr>
              <w:pStyle w:val="TAC"/>
              <w:rPr>
                <w:rFonts w:cs="v5.0.0"/>
              </w:rPr>
            </w:pPr>
            <w:r w:rsidRPr="00470216">
              <w:rPr>
                <w:rFonts w:cs="v5.0.0"/>
              </w:rPr>
              <w:t xml:space="preserve">100 kHz </w:t>
            </w:r>
          </w:p>
        </w:tc>
      </w:tr>
      <w:tr w:rsidR="00DD626B" w:rsidRPr="00470216" w14:paraId="730D13C8"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E54AF81"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1DD9831"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D246FB6" w14:textId="77777777" w:rsidR="00DD626B" w:rsidRPr="00470216" w:rsidRDefault="00DD626B" w:rsidP="00DD626B">
            <w:pPr>
              <w:pStyle w:val="TAC"/>
              <w:rPr>
                <w:rFonts w:cs="v5.0.0"/>
              </w:rPr>
            </w:pPr>
            <w:r w:rsidRPr="00470216">
              <w:rPr>
                <w:rFonts w:cs="Arial"/>
                <w:lang w:eastAsia="zh-CN"/>
              </w:rPr>
              <w:t>Min(</w:t>
            </w:r>
            <w:r w:rsidRPr="00470216">
              <w:rPr>
                <w:rFonts w:cs="v5.0.0"/>
              </w:rPr>
              <w:t>P</w:t>
            </w:r>
            <w:r w:rsidRPr="00470216">
              <w:rPr>
                <w:rFonts w:cs="v5.0.0"/>
                <w:vertAlign w:val="subscript"/>
              </w:rPr>
              <w:t>rated,c,TRP</w:t>
            </w:r>
            <w:r w:rsidRPr="00470216">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49DE5FC6" w14:textId="77777777" w:rsidR="00DD626B" w:rsidRPr="00470216" w:rsidRDefault="00DD626B" w:rsidP="00DD626B">
            <w:pPr>
              <w:pStyle w:val="TAC"/>
              <w:pBdr>
                <w:top w:val="single" w:sz="12" w:space="3" w:color="auto"/>
              </w:pBdr>
              <w:rPr>
                <w:rFonts w:cs="v5.0.0"/>
              </w:rPr>
            </w:pPr>
            <w:r w:rsidRPr="00470216">
              <w:rPr>
                <w:rFonts w:cs="v5.0.0"/>
              </w:rPr>
              <w:t>100 kHz</w:t>
            </w:r>
          </w:p>
        </w:tc>
      </w:tr>
      <w:tr w:rsidR="00DD626B" w:rsidRPr="00470216" w14:paraId="1F7C3D21" w14:textId="77777777" w:rsidTr="00DD626B">
        <w:trPr>
          <w:cantSplit/>
          <w:jc w:val="center"/>
        </w:trPr>
        <w:tc>
          <w:tcPr>
            <w:tcW w:w="9988" w:type="dxa"/>
            <w:gridSpan w:val="4"/>
          </w:tcPr>
          <w:p w14:paraId="57BCCC3A"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r w:rsidRPr="00470216">
              <w:rPr>
                <w:rFonts w:cs="Arial"/>
                <w:lang w:eastAsia="zh-CN"/>
              </w:rPr>
              <w:t>Min(</w:t>
            </w:r>
            <w:r w:rsidRPr="00470216">
              <w:rPr>
                <w:rFonts w:cs="v5.0.0"/>
              </w:rPr>
              <w:t>P</w:t>
            </w:r>
            <w:r w:rsidRPr="00470216">
              <w:rPr>
                <w:rFonts w:cs="v5.0.0"/>
                <w:vertAlign w:val="subscript"/>
              </w:rPr>
              <w:t>rated,c,TRP</w:t>
            </w:r>
            <w:r w:rsidRPr="00470216">
              <w:rPr>
                <w:rFonts w:cs="Arial"/>
                <w:lang w:eastAsia="zh-CN"/>
              </w:rPr>
              <w:t xml:space="preserve"> -60dB, -16dBm)</w:t>
            </w:r>
            <w:r w:rsidRPr="00470216">
              <w:rPr>
                <w:rFonts w:cs="Arial"/>
              </w:rPr>
              <w:t>/1</w:t>
            </w:r>
            <w:r w:rsidRPr="00470216">
              <w:rPr>
                <w:rFonts w:cs="Arial"/>
                <w:lang w:eastAsia="zh-CN"/>
              </w:rPr>
              <w:t>00k</w:t>
            </w:r>
            <w:r w:rsidRPr="00470216">
              <w:rPr>
                <w:rFonts w:cs="Arial"/>
              </w:rPr>
              <w:t>Hz.</w:t>
            </w:r>
          </w:p>
          <w:p w14:paraId="00F3AE8E"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7C41CFA9" w14:textId="77777777" w:rsidR="00DD626B" w:rsidRPr="00470216" w:rsidRDefault="00DD626B" w:rsidP="00DD626B">
      <w:pPr>
        <w:rPr>
          <w:lang w:eastAsia="zh-CN"/>
        </w:rPr>
      </w:pPr>
    </w:p>
    <w:p w14:paraId="03C88657" w14:textId="77777777" w:rsidR="00DD626B" w:rsidRPr="00470216" w:rsidRDefault="00DD626B" w:rsidP="00DD626B">
      <w:pPr>
        <w:pStyle w:val="TH"/>
        <w:rPr>
          <w:rFonts w:cs="v5.0.0"/>
        </w:rPr>
      </w:pPr>
      <w:r w:rsidRPr="00470216">
        <w:t xml:space="preserve">Table 6.7.5.5.2-5: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w:t>
      </w:r>
      <w:r w:rsidRPr="00470216">
        <w:t xml:space="preserve">≤ </w:t>
      </w:r>
      <w:r w:rsidRPr="00470216">
        <w:rPr>
          <w:rFonts w:hint="eastAsia"/>
          <w:lang w:eastAsia="zh-CN"/>
        </w:rPr>
        <w:t>3 GHz</w:t>
      </w:r>
      <w:r w:rsidRPr="00470216">
        <w:t xml:space="preserve">,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w:t>
      </w:r>
      <w:r w:rsidRPr="00470216">
        <w:rPr>
          <w:rFonts w:hint="eastAsia"/>
        </w:rPr>
        <w:t>40</w:t>
      </w:r>
      <w:r w:rsidRPr="00470216">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7BC16E28" w14:textId="77777777" w:rsidTr="00DD626B">
        <w:trPr>
          <w:cantSplit/>
          <w:jc w:val="center"/>
        </w:trPr>
        <w:tc>
          <w:tcPr>
            <w:tcW w:w="2127" w:type="dxa"/>
          </w:tcPr>
          <w:p w14:paraId="3ED65DBF"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0D72D52"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19F280D4"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Test requirement (Notes 1 and 2)</w:t>
            </w:r>
          </w:p>
        </w:tc>
        <w:tc>
          <w:tcPr>
            <w:tcW w:w="1430" w:type="dxa"/>
          </w:tcPr>
          <w:p w14:paraId="0744F6EC" w14:textId="77777777" w:rsidR="00DD626B" w:rsidRPr="00470216" w:rsidRDefault="00DD626B"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DD626B" w:rsidRPr="00470216" w14:paraId="7FFE425A" w14:textId="77777777" w:rsidTr="00DD626B">
        <w:trPr>
          <w:cantSplit/>
          <w:jc w:val="center"/>
        </w:trPr>
        <w:tc>
          <w:tcPr>
            <w:tcW w:w="2127" w:type="dxa"/>
          </w:tcPr>
          <w:p w14:paraId="46ABFE1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4F3FF1C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632C34D0" w14:textId="77777777" w:rsidR="00DD626B" w:rsidRPr="00470216" w:rsidRDefault="00DD626B" w:rsidP="00DD626B">
            <w:pPr>
              <w:pStyle w:val="TAC"/>
            </w:pPr>
            <w:r w:rsidRPr="00470216">
              <w:t>-7.2-5/3(f_offset/MHz-0.015)dBm</w:t>
            </w:r>
          </w:p>
          <w:p w14:paraId="31F30C9E" w14:textId="77777777" w:rsidR="00DD626B" w:rsidRPr="00470216" w:rsidRDefault="00DD626B" w:rsidP="00DD626B">
            <w:pPr>
              <w:pStyle w:val="TAC"/>
            </w:pPr>
          </w:p>
        </w:tc>
        <w:tc>
          <w:tcPr>
            <w:tcW w:w="1430" w:type="dxa"/>
          </w:tcPr>
          <w:p w14:paraId="5437E94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70C4361E" w14:textId="77777777" w:rsidTr="00DD626B">
        <w:trPr>
          <w:cantSplit/>
          <w:jc w:val="center"/>
        </w:trPr>
        <w:tc>
          <w:tcPr>
            <w:tcW w:w="2127" w:type="dxa"/>
          </w:tcPr>
          <w:p w14:paraId="584481E9"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5738B45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356C4321" w14:textId="77777777" w:rsidR="00DD626B" w:rsidRPr="00470216" w:rsidRDefault="00DD626B" w:rsidP="00DD626B">
            <w:pPr>
              <w:pStyle w:val="TAC"/>
            </w:pPr>
            <w:r w:rsidRPr="00470216">
              <w:t>-2.2-15(f_offset/MHz-0.015)dBm</w:t>
            </w:r>
          </w:p>
        </w:tc>
        <w:tc>
          <w:tcPr>
            <w:tcW w:w="1430" w:type="dxa"/>
          </w:tcPr>
          <w:p w14:paraId="15581FA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7C378AA" w14:textId="77777777" w:rsidTr="00DD626B">
        <w:trPr>
          <w:cantSplit/>
          <w:jc w:val="center"/>
        </w:trPr>
        <w:tc>
          <w:tcPr>
            <w:tcW w:w="2127" w:type="dxa"/>
          </w:tcPr>
          <w:p w14:paraId="325D09E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3652614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116B942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-23.2 dBm</w:t>
            </w:r>
          </w:p>
        </w:tc>
        <w:tc>
          <w:tcPr>
            <w:tcW w:w="1430" w:type="dxa"/>
          </w:tcPr>
          <w:p w14:paraId="671F531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290B6677" w14:textId="77777777" w:rsidTr="00DD626B">
        <w:trPr>
          <w:cantSplit/>
          <w:jc w:val="center"/>
        </w:trPr>
        <w:tc>
          <w:tcPr>
            <w:tcW w:w="2127" w:type="dxa"/>
          </w:tcPr>
          <w:p w14:paraId="60F8ED6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48B81B2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59F66A6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-10.2 dBm</w:t>
            </w:r>
          </w:p>
        </w:tc>
        <w:tc>
          <w:tcPr>
            <w:tcW w:w="1430" w:type="dxa"/>
          </w:tcPr>
          <w:p w14:paraId="5D5BE274"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37A61DF" w14:textId="77777777" w:rsidTr="00DD626B">
        <w:trPr>
          <w:cantSplit/>
          <w:jc w:val="center"/>
        </w:trPr>
        <w:tc>
          <w:tcPr>
            <w:tcW w:w="2127" w:type="dxa"/>
          </w:tcPr>
          <w:p w14:paraId="3566B368"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3FFD5DE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r w:rsidRPr="00470216">
              <w:rPr>
                <w:rFonts w:ascii="Arial" w:hAnsi="Arial" w:cs="Arial"/>
                <w:sz w:val="18"/>
              </w:rPr>
              <w:t xml:space="preserve"> </w:t>
            </w:r>
          </w:p>
        </w:tc>
        <w:tc>
          <w:tcPr>
            <w:tcW w:w="3455" w:type="dxa"/>
          </w:tcPr>
          <w:p w14:paraId="7607EE1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-14.2 dBm</w:t>
            </w:r>
          </w:p>
        </w:tc>
        <w:tc>
          <w:tcPr>
            <w:tcW w:w="1430" w:type="dxa"/>
          </w:tcPr>
          <w:p w14:paraId="294692C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6775900B" w14:textId="77777777" w:rsidTr="00DD626B">
        <w:trPr>
          <w:cantSplit/>
          <w:jc w:val="center"/>
        </w:trPr>
        <w:tc>
          <w:tcPr>
            <w:tcW w:w="2127" w:type="dxa"/>
          </w:tcPr>
          <w:p w14:paraId="59095F9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7A5B4F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0B1C6B02"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 xml:space="preserve">-16dBm </w:t>
            </w:r>
            <w:r w:rsidRPr="00470216">
              <w:rPr>
                <w:rFonts w:ascii="Arial" w:hAnsi="Arial" w:cs="Arial"/>
                <w:sz w:val="18"/>
              </w:rPr>
              <w:t>(Note 5)</w:t>
            </w:r>
          </w:p>
        </w:tc>
        <w:tc>
          <w:tcPr>
            <w:tcW w:w="1430" w:type="dxa"/>
          </w:tcPr>
          <w:p w14:paraId="5C41E831" w14:textId="77777777" w:rsidR="00DD626B" w:rsidRPr="00470216" w:rsidRDefault="00DD626B" w:rsidP="00DD626B">
            <w:pPr>
              <w:keepNext/>
              <w:keepLines/>
              <w:spacing w:after="0"/>
              <w:jc w:val="center"/>
              <w:rPr>
                <w:rFonts w:ascii="Arial" w:hAnsi="Arial" w:cs="Arial"/>
                <w:sz w:val="18"/>
                <w:lang w:eastAsia="zh-CN"/>
              </w:rPr>
            </w:pPr>
            <w:r w:rsidRPr="00470216">
              <w:rPr>
                <w:rFonts w:ascii="Arial" w:hAnsi="Arial" w:cs="Arial" w:hint="eastAsia"/>
                <w:sz w:val="18"/>
                <w:lang w:eastAsia="zh-CN"/>
              </w:rPr>
              <w:t>1 MHz</w:t>
            </w:r>
          </w:p>
        </w:tc>
      </w:tr>
      <w:tr w:rsidR="00DD626B" w:rsidRPr="00470216" w14:paraId="4B5A2702" w14:textId="77777777" w:rsidTr="00DD626B">
        <w:trPr>
          <w:cantSplit/>
          <w:jc w:val="center"/>
        </w:trPr>
        <w:tc>
          <w:tcPr>
            <w:tcW w:w="9988" w:type="dxa"/>
            <w:gridSpan w:val="4"/>
          </w:tcPr>
          <w:p w14:paraId="2423D395"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w:t>
            </w:r>
            <w:r w:rsidRPr="00470216">
              <w:rPr>
                <w:rFonts w:ascii="Arial" w:hAnsi="Arial" w:cs="Arial" w:hint="eastAsia"/>
                <w:sz w:val="18"/>
                <w:lang w:eastAsia="zh-CN"/>
              </w:rPr>
              <w:t xml:space="preserve">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16 dBm</w:t>
            </w:r>
            <w:r w:rsidRPr="00470216">
              <w:rPr>
                <w:rFonts w:ascii="Arial" w:hAnsi="Arial" w:cs="Arial"/>
                <w:sz w:val="18"/>
              </w:rPr>
              <w:t>/MHz.</w:t>
            </w:r>
          </w:p>
          <w:p w14:paraId="0D78CFF3"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ECE686E"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7F8924EA"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5C975742" w14:textId="77777777" w:rsidR="00DD626B" w:rsidRPr="00470216" w:rsidRDefault="00DD626B" w:rsidP="00DD626B">
      <w:pPr>
        <w:rPr>
          <w:lang w:eastAsia="zh-CN"/>
        </w:rPr>
      </w:pPr>
    </w:p>
    <w:p w14:paraId="34FB6F85"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-5a: Medium Range BS operating band unwanted emission mask (UEM) for BS supporting NR and not supporting UTRA</w:t>
      </w:r>
      <w:r w:rsidRPr="00470216" w:rsidDel="0036714F">
        <w:t xml:space="preserve"> </w:t>
      </w:r>
      <w:r w:rsidRPr="00470216">
        <w:t xml:space="preserve">in BC1 bands ≤ </w:t>
      </w:r>
      <w:r w:rsidRPr="00470216">
        <w:rPr>
          <w:lang w:eastAsia="zh-CN"/>
        </w:rPr>
        <w:t>3GHz</w:t>
      </w:r>
      <w:r w:rsidRPr="00470216">
        <w:t xml:space="preserve">, BS maximum output power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1F5DDB2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2CF2146A"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E05EAD7"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0F2D1F"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542D121" w14:textId="77777777" w:rsidR="00DD626B" w:rsidRPr="00470216" w:rsidRDefault="00DD626B" w:rsidP="00DD626B">
            <w:pPr>
              <w:pStyle w:val="TAH"/>
              <w:rPr>
                <w:rFonts w:cs="Arial"/>
              </w:rPr>
            </w:pPr>
            <w:r w:rsidRPr="00470216">
              <w:rPr>
                <w:rFonts w:cs="Arial"/>
              </w:rPr>
              <w:t>Measurement bandwidth (Note 7)</w:t>
            </w:r>
          </w:p>
        </w:tc>
      </w:tr>
      <w:tr w:rsidR="00DD626B" w:rsidRPr="00470216" w14:paraId="3C8B2BA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CF387"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07811E"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F15E80" w14:textId="77777777" w:rsidR="00DD626B" w:rsidRPr="00470216" w:rsidRDefault="00DD626B" w:rsidP="00DD626B">
            <w:pPr>
              <w:pStyle w:val="TAC"/>
            </w:pPr>
            <w:r w:rsidRPr="00470216">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34C31F0E" w14:textId="77777777" w:rsidR="00DD626B" w:rsidRPr="00470216" w:rsidRDefault="00DD626B" w:rsidP="00DD626B">
            <w:pPr>
              <w:pStyle w:val="TAC"/>
              <w:rPr>
                <w:rFonts w:cs="v5.0.0"/>
              </w:rPr>
            </w:pPr>
            <w:r w:rsidRPr="00470216">
              <w:rPr>
                <w:rFonts w:cs="v5.0.0"/>
              </w:rPr>
              <w:t xml:space="preserve">100 kHz </w:t>
            </w:r>
          </w:p>
        </w:tc>
      </w:tr>
      <w:tr w:rsidR="00DD626B" w:rsidRPr="00470216" w14:paraId="3B35FF1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216C87D"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F1631EE"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1868574" w14:textId="77777777" w:rsidR="00DD626B" w:rsidRPr="00470216" w:rsidRDefault="00DD626B" w:rsidP="00DD626B">
            <w:pPr>
              <w:pStyle w:val="TAC"/>
              <w:rPr>
                <w:rFonts w:cs="v5.0.0"/>
              </w:rPr>
            </w:pPr>
            <w:r w:rsidRPr="0047021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0BA6EB5" w14:textId="77777777" w:rsidR="00DD626B" w:rsidRPr="00470216" w:rsidRDefault="00DD626B" w:rsidP="00DD626B">
            <w:pPr>
              <w:pStyle w:val="TAC"/>
              <w:rPr>
                <w:rFonts w:cs="v5.0.0"/>
              </w:rPr>
            </w:pPr>
            <w:r w:rsidRPr="00470216">
              <w:rPr>
                <w:rFonts w:cs="v5.0.0"/>
              </w:rPr>
              <w:t xml:space="preserve">100 kHz </w:t>
            </w:r>
          </w:p>
        </w:tc>
      </w:tr>
      <w:tr w:rsidR="00DD626B" w:rsidRPr="00470216" w14:paraId="53802D18"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21887146"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6E4254"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2F35753" w14:textId="77777777" w:rsidR="00DD626B" w:rsidRPr="00470216" w:rsidRDefault="00DD626B" w:rsidP="00DD626B">
            <w:pPr>
              <w:pStyle w:val="TAC"/>
              <w:rPr>
                <w:rFonts w:cs="v5.0.0"/>
              </w:rPr>
            </w:pPr>
            <w:r w:rsidRPr="00470216">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C69D795" w14:textId="77777777" w:rsidR="00DD626B" w:rsidRPr="00470216" w:rsidRDefault="00DD626B" w:rsidP="00DD626B">
            <w:pPr>
              <w:pStyle w:val="TAC"/>
              <w:pBdr>
                <w:top w:val="single" w:sz="12" w:space="3" w:color="auto"/>
              </w:pBdr>
              <w:rPr>
                <w:rFonts w:cs="v5.0.0"/>
                <w:lang w:eastAsia="zh-CN"/>
              </w:rPr>
            </w:pPr>
            <w:r w:rsidRPr="00470216">
              <w:rPr>
                <w:rFonts w:cs="v5.0.0"/>
              </w:rPr>
              <w:t>100 kHz</w:t>
            </w:r>
          </w:p>
        </w:tc>
      </w:tr>
      <w:tr w:rsidR="00DD626B" w:rsidRPr="00470216" w14:paraId="2A33DD17" w14:textId="77777777" w:rsidTr="00DD626B">
        <w:trPr>
          <w:cantSplit/>
          <w:jc w:val="center"/>
        </w:trPr>
        <w:tc>
          <w:tcPr>
            <w:tcW w:w="9988" w:type="dxa"/>
            <w:gridSpan w:val="4"/>
          </w:tcPr>
          <w:p w14:paraId="774ED3DF"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26231045"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22B593C6" w14:textId="77777777" w:rsidR="00DD626B" w:rsidRPr="00470216" w:rsidRDefault="00DD626B" w:rsidP="00DD626B">
      <w:pPr>
        <w:rPr>
          <w:lang w:eastAsia="zh-CN"/>
        </w:rPr>
      </w:pPr>
    </w:p>
    <w:p w14:paraId="2AF2D34B" w14:textId="77777777" w:rsidR="00DD626B" w:rsidRPr="00470216" w:rsidRDefault="00DD626B" w:rsidP="00DD626B">
      <w:pPr>
        <w:pStyle w:val="TH"/>
        <w:rPr>
          <w:rFonts w:cs="v5.0.0"/>
        </w:rPr>
      </w:pPr>
      <w:r w:rsidRPr="00470216">
        <w:t xml:space="preserve">Table 6.7.5.5.2-6: </w:t>
      </w:r>
      <w:r w:rsidRPr="00470216">
        <w:rPr>
          <w:rFonts w:hint="eastAsia"/>
        </w:rPr>
        <w:t>Medium Range BS o</w:t>
      </w:r>
      <w:r w:rsidRPr="00470216">
        <w:t>perating band unwanted emission mask (UEM)</w:t>
      </w:r>
      <w:r w:rsidRPr="00470216">
        <w:br/>
        <w:t>for BC1</w:t>
      </w:r>
      <w:r w:rsidRPr="00470216">
        <w:rPr>
          <w:rFonts w:hint="eastAsia"/>
          <w:lang w:eastAsia="zh-CN"/>
        </w:rPr>
        <w:t xml:space="preserve"> for bands&gt;</w:t>
      </w:r>
      <w:r w:rsidRPr="00470216">
        <w:t xml:space="preserve"> </w:t>
      </w:r>
      <w:r w:rsidRPr="00470216">
        <w:rPr>
          <w:rFonts w:hint="eastAsia"/>
          <w:lang w:eastAsia="zh-CN"/>
        </w:rPr>
        <w:t>3 GHz</w:t>
      </w:r>
      <w:r w:rsidRPr="00470216">
        <w:t xml:space="preserve">,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w:t>
      </w:r>
      <w:r w:rsidRPr="00470216">
        <w:rPr>
          <w:rFonts w:hint="eastAsia"/>
        </w:rPr>
        <w:t>40</w:t>
      </w:r>
      <w:r w:rsidRPr="00470216">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DD626B" w:rsidRPr="00470216" w14:paraId="5136F745" w14:textId="77777777" w:rsidTr="00DD626B">
        <w:trPr>
          <w:cantSplit/>
          <w:jc w:val="center"/>
        </w:trPr>
        <w:tc>
          <w:tcPr>
            <w:tcW w:w="2127" w:type="dxa"/>
          </w:tcPr>
          <w:p w14:paraId="40A0BF36"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 xml:space="preserve">Frequency offset of measurement filter </w:t>
            </w:r>
            <w:r w:rsidRPr="00470216">
              <w:rPr>
                <w:rFonts w:ascii="Arial" w:hAnsi="Arial"/>
                <w:b/>
                <w:sz w:val="18"/>
              </w:rPr>
              <w:noBreakHyphen/>
              <w:t xml:space="preserve">3dB point, </w:t>
            </w:r>
            <w:r w:rsidRPr="00470216">
              <w:rPr>
                <w:rFonts w:ascii="Arial" w:hAnsi="Arial"/>
                <w:b/>
                <w:sz w:val="18"/>
              </w:rPr>
              <w:sym w:font="Symbol" w:char="F044"/>
            </w:r>
            <w:r w:rsidRPr="00470216">
              <w:rPr>
                <w:rFonts w:ascii="Arial" w:hAnsi="Arial"/>
                <w:b/>
                <w:sz w:val="18"/>
              </w:rPr>
              <w:t>f</w:t>
            </w:r>
          </w:p>
        </w:tc>
        <w:tc>
          <w:tcPr>
            <w:tcW w:w="2976" w:type="dxa"/>
          </w:tcPr>
          <w:p w14:paraId="71D441B9"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Frequency offset of measurement filter centre frequency, f_offset</w:t>
            </w:r>
          </w:p>
        </w:tc>
        <w:tc>
          <w:tcPr>
            <w:tcW w:w="3455" w:type="dxa"/>
          </w:tcPr>
          <w:p w14:paraId="76EA3E81"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Test requirement (Notes 1 and 2)</w:t>
            </w:r>
          </w:p>
        </w:tc>
        <w:tc>
          <w:tcPr>
            <w:tcW w:w="1430" w:type="dxa"/>
          </w:tcPr>
          <w:p w14:paraId="136CD513" w14:textId="77777777" w:rsidR="00DD626B" w:rsidRPr="00470216" w:rsidRDefault="00DD626B" w:rsidP="00DD626B">
            <w:pPr>
              <w:keepNext/>
              <w:keepLines/>
              <w:spacing w:after="0"/>
              <w:jc w:val="center"/>
              <w:rPr>
                <w:rFonts w:ascii="Arial" w:hAnsi="Arial"/>
                <w:b/>
                <w:sz w:val="18"/>
              </w:rPr>
            </w:pPr>
            <w:r w:rsidRPr="00470216">
              <w:rPr>
                <w:rFonts w:ascii="Arial" w:hAnsi="Arial"/>
                <w:b/>
                <w:sz w:val="18"/>
              </w:rPr>
              <w:t>Measurement bandwidth</w:t>
            </w:r>
            <w:r w:rsidRPr="00470216">
              <w:rPr>
                <w:rFonts w:ascii="Arial" w:hAnsi="Arial" w:cs="v5.0.0"/>
                <w:b/>
                <w:sz w:val="18"/>
              </w:rPr>
              <w:t xml:space="preserve"> </w:t>
            </w:r>
          </w:p>
        </w:tc>
      </w:tr>
      <w:tr w:rsidR="00DD626B" w:rsidRPr="00470216" w14:paraId="31317375" w14:textId="77777777" w:rsidTr="00DD626B">
        <w:trPr>
          <w:cantSplit/>
          <w:jc w:val="center"/>
        </w:trPr>
        <w:tc>
          <w:tcPr>
            <w:tcW w:w="2127" w:type="dxa"/>
          </w:tcPr>
          <w:p w14:paraId="44B8E2D7"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tc>
        <w:tc>
          <w:tcPr>
            <w:tcW w:w="2976" w:type="dxa"/>
          </w:tcPr>
          <w:p w14:paraId="03E3249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3C000143" w14:textId="77777777" w:rsidR="00DD626B" w:rsidRPr="00470216" w:rsidRDefault="00DD626B" w:rsidP="00DD626B">
            <w:pPr>
              <w:pStyle w:val="TAC"/>
            </w:pPr>
            <w:r w:rsidRPr="00470216">
              <w:t>-7-5/3(f_offset/MHz-0.015)dBm</w:t>
            </w:r>
          </w:p>
        </w:tc>
        <w:tc>
          <w:tcPr>
            <w:tcW w:w="1430" w:type="dxa"/>
          </w:tcPr>
          <w:p w14:paraId="673D2E9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E8F9F6F" w14:textId="77777777" w:rsidTr="00DD626B">
        <w:trPr>
          <w:cantSplit/>
          <w:jc w:val="center"/>
        </w:trPr>
        <w:tc>
          <w:tcPr>
            <w:tcW w:w="2127" w:type="dxa"/>
          </w:tcPr>
          <w:p w14:paraId="51271B1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6447BF36"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2F7F63BE" w14:textId="77777777" w:rsidR="00DD626B" w:rsidRPr="00470216" w:rsidRDefault="00DD626B" w:rsidP="00DD626B">
            <w:pPr>
              <w:pStyle w:val="TAC"/>
            </w:pPr>
            <w:r w:rsidRPr="00470216">
              <w:t>-2-15(f_offset/MHz-0.015)dBm</w:t>
            </w:r>
          </w:p>
        </w:tc>
        <w:tc>
          <w:tcPr>
            <w:tcW w:w="1430" w:type="dxa"/>
          </w:tcPr>
          <w:p w14:paraId="452243C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40B66C35" w14:textId="77777777" w:rsidTr="00DD626B">
        <w:trPr>
          <w:cantSplit/>
          <w:jc w:val="center"/>
        </w:trPr>
        <w:tc>
          <w:tcPr>
            <w:tcW w:w="2127" w:type="dxa"/>
          </w:tcPr>
          <w:p w14:paraId="76E4333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hint="eastAsia"/>
                <w:sz w:val="18"/>
                <w:lang w:eastAsia="zh-CN"/>
              </w:rPr>
              <w:t>3</w:t>
            </w:r>
            <w:r w:rsidRPr="00470216">
              <w:rPr>
                <w:rFonts w:ascii="Arial" w:hAnsi="Arial" w:cs="Arial"/>
                <w:sz w:val="18"/>
              </w:rPr>
              <w:t>)</w:t>
            </w:r>
          </w:p>
        </w:tc>
        <w:tc>
          <w:tcPr>
            <w:tcW w:w="2976" w:type="dxa"/>
          </w:tcPr>
          <w:p w14:paraId="2B8EF47E"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26466250"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-23 dBm</w:t>
            </w:r>
          </w:p>
        </w:tc>
        <w:tc>
          <w:tcPr>
            <w:tcW w:w="1430" w:type="dxa"/>
          </w:tcPr>
          <w:p w14:paraId="7536570C"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30 kHz </w:t>
            </w:r>
          </w:p>
        </w:tc>
      </w:tr>
      <w:tr w:rsidR="00DD626B" w:rsidRPr="00470216" w14:paraId="3D8CA109" w14:textId="77777777" w:rsidTr="00DD626B">
        <w:trPr>
          <w:cantSplit/>
          <w:jc w:val="center"/>
        </w:trPr>
        <w:tc>
          <w:tcPr>
            <w:tcW w:w="2127" w:type="dxa"/>
          </w:tcPr>
          <w:p w14:paraId="3162090B"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1901B20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711797DF"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-10 dBm</w:t>
            </w:r>
          </w:p>
        </w:tc>
        <w:tc>
          <w:tcPr>
            <w:tcW w:w="1430" w:type="dxa"/>
          </w:tcPr>
          <w:p w14:paraId="312A445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2C595592" w14:textId="77777777" w:rsidTr="00DD626B">
        <w:trPr>
          <w:cantSplit/>
          <w:jc w:val="center"/>
        </w:trPr>
        <w:tc>
          <w:tcPr>
            <w:tcW w:w="2127" w:type="dxa"/>
          </w:tcPr>
          <w:p w14:paraId="570AB188" w14:textId="77777777" w:rsidR="00DD626B" w:rsidRPr="00470216" w:rsidRDefault="00DD626B" w:rsidP="00DD626B">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50499163"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r w:rsidRPr="00470216">
              <w:rPr>
                <w:rFonts w:ascii="Arial" w:hAnsi="Arial" w:cs="Arial"/>
                <w:sz w:val="18"/>
              </w:rPr>
              <w:t xml:space="preserve"> </w:t>
            </w:r>
          </w:p>
        </w:tc>
        <w:tc>
          <w:tcPr>
            <w:tcW w:w="3455" w:type="dxa"/>
          </w:tcPr>
          <w:p w14:paraId="315B5AC8"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-14 dBm</w:t>
            </w:r>
          </w:p>
        </w:tc>
        <w:tc>
          <w:tcPr>
            <w:tcW w:w="1430" w:type="dxa"/>
          </w:tcPr>
          <w:p w14:paraId="18B68001"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 MHz </w:t>
            </w:r>
          </w:p>
        </w:tc>
      </w:tr>
      <w:tr w:rsidR="00DD626B" w:rsidRPr="00470216" w14:paraId="126B1F62" w14:textId="77777777" w:rsidTr="00DD626B">
        <w:trPr>
          <w:cantSplit/>
          <w:jc w:val="center"/>
        </w:trPr>
        <w:tc>
          <w:tcPr>
            <w:tcW w:w="2127" w:type="dxa"/>
          </w:tcPr>
          <w:p w14:paraId="7A348625"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C0B3DEA"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653193D"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 xml:space="preserve">-16dBm </w:t>
            </w:r>
            <w:r w:rsidRPr="00470216">
              <w:rPr>
                <w:rFonts w:ascii="Arial" w:hAnsi="Arial" w:cs="Arial"/>
                <w:sz w:val="18"/>
              </w:rPr>
              <w:t>(Note 5)</w:t>
            </w:r>
          </w:p>
        </w:tc>
        <w:tc>
          <w:tcPr>
            <w:tcW w:w="1430" w:type="dxa"/>
          </w:tcPr>
          <w:p w14:paraId="1CFC3432" w14:textId="77777777" w:rsidR="00DD626B" w:rsidRPr="00470216" w:rsidRDefault="00DD626B" w:rsidP="00DD626B">
            <w:pPr>
              <w:keepNext/>
              <w:keepLines/>
              <w:spacing w:after="0"/>
              <w:jc w:val="center"/>
              <w:rPr>
                <w:rFonts w:ascii="Arial" w:hAnsi="Arial" w:cs="Arial"/>
                <w:sz w:val="18"/>
              </w:rPr>
            </w:pPr>
            <w:r w:rsidRPr="00470216">
              <w:rPr>
                <w:rFonts w:ascii="Arial" w:hAnsi="Arial" w:cs="Arial" w:hint="eastAsia"/>
                <w:sz w:val="18"/>
                <w:lang w:eastAsia="zh-CN"/>
              </w:rPr>
              <w:t>1 MHz</w:t>
            </w:r>
          </w:p>
        </w:tc>
      </w:tr>
      <w:tr w:rsidR="00DD626B" w:rsidRPr="00470216" w14:paraId="2BC967AC" w14:textId="77777777" w:rsidTr="00DD626B">
        <w:trPr>
          <w:cantSplit/>
          <w:jc w:val="center"/>
        </w:trPr>
        <w:tc>
          <w:tcPr>
            <w:tcW w:w="9988" w:type="dxa"/>
            <w:gridSpan w:val="4"/>
          </w:tcPr>
          <w:p w14:paraId="329FB570" w14:textId="77777777" w:rsidR="00DD626B" w:rsidRPr="00470216" w:rsidRDefault="00DD626B"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w:t>
            </w:r>
            <w:r w:rsidRPr="00470216">
              <w:rPr>
                <w:rFonts w:ascii="Arial" w:hAnsi="Arial" w:cs="Arial" w:hint="eastAsia"/>
                <w:sz w:val="18"/>
                <w:lang w:eastAsia="zh-CN"/>
              </w:rPr>
              <w:t xml:space="preserve">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16 dBm</w:t>
            </w:r>
            <w:r w:rsidRPr="00470216">
              <w:rPr>
                <w:rFonts w:ascii="Arial" w:hAnsi="Arial" w:cs="Arial"/>
                <w:sz w:val="18"/>
              </w:rPr>
              <w:t>/MHz.</w:t>
            </w:r>
          </w:p>
          <w:p w14:paraId="3400646D"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0E19822B"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03A35390" w14:textId="77777777" w:rsidR="00DD626B" w:rsidRPr="00470216" w:rsidRDefault="00DD626B"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89AF957" w14:textId="77777777" w:rsidR="00DD626B" w:rsidRPr="00470216" w:rsidRDefault="00DD626B" w:rsidP="00DD626B">
      <w:pPr>
        <w:rPr>
          <w:lang w:eastAsia="zh-CN"/>
        </w:rPr>
      </w:pPr>
    </w:p>
    <w:p w14:paraId="1C5C5FDD" w14:textId="77777777" w:rsidR="00DD626B" w:rsidRPr="00470216" w:rsidRDefault="00DD626B" w:rsidP="00DD626B">
      <w:pPr>
        <w:pStyle w:val="TH"/>
        <w:rPr>
          <w:rFonts w:cs="v5.0.0"/>
        </w:rPr>
      </w:pPr>
      <w:r w:rsidRPr="00470216">
        <w:lastRenderedPageBreak/>
        <w:t>Table 6.7.5.5.</w:t>
      </w:r>
      <w:r w:rsidRPr="00470216">
        <w:rPr>
          <w:lang w:eastAsia="zh-CN"/>
        </w:rPr>
        <w:t>2</w:t>
      </w:r>
      <w:r w:rsidRPr="00470216">
        <w:t>-6a: Medium Range BS operating band unwanted emission mask (UEM) for BS supporting NR and not supporting UTRA</w:t>
      </w:r>
      <w:r w:rsidRPr="00470216" w:rsidDel="0036714F">
        <w:t xml:space="preserve"> </w:t>
      </w:r>
      <w:r w:rsidRPr="00470216">
        <w:t xml:space="preserve">in BC1 bands &gt; </w:t>
      </w:r>
      <w:r w:rsidRPr="00470216">
        <w:rPr>
          <w:lang w:eastAsia="zh-CN"/>
        </w:rPr>
        <w:t>3GHz</w:t>
      </w:r>
      <w:r w:rsidRPr="00470216">
        <w:t xml:space="preserve">, BS maximum output power </w:t>
      </w:r>
      <w:r w:rsidRPr="00470216">
        <w:rPr>
          <w:rFonts w:cs="v4.2.0"/>
          <w:noProof/>
        </w:rPr>
        <w:t>P</w:t>
      </w:r>
      <w:r w:rsidRPr="00470216">
        <w:rPr>
          <w:rFonts w:cs="v4.2.0"/>
          <w:noProof/>
          <w:vertAlign w:val="subscript"/>
        </w:rPr>
        <w:t>rated,c,TRP</w:t>
      </w:r>
      <w:r w:rsidRPr="00470216">
        <w:rPr>
          <w:rFonts w:cs="v5.0.0"/>
        </w:rPr>
        <w:t xml:space="preserve">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D626B" w:rsidRPr="00470216" w14:paraId="7ED56E47"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ED67249" w14:textId="77777777" w:rsidR="00DD626B" w:rsidRPr="00470216" w:rsidRDefault="00DD626B"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3EB1B8F" w14:textId="77777777" w:rsidR="00DD626B" w:rsidRPr="00470216" w:rsidRDefault="00DD626B"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8D09E7" w14:textId="77777777" w:rsidR="00DD626B" w:rsidRPr="00470216" w:rsidRDefault="00DD626B"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6C1AB4C" w14:textId="77777777" w:rsidR="00DD626B" w:rsidRPr="00470216" w:rsidRDefault="00DD626B" w:rsidP="00DD626B">
            <w:pPr>
              <w:pStyle w:val="TAH"/>
              <w:rPr>
                <w:rFonts w:cs="Arial"/>
              </w:rPr>
            </w:pPr>
            <w:r w:rsidRPr="00470216">
              <w:rPr>
                <w:rFonts w:cs="Arial"/>
              </w:rPr>
              <w:t>Measurement bandwidth (Note 7)</w:t>
            </w:r>
          </w:p>
        </w:tc>
      </w:tr>
      <w:tr w:rsidR="00DD626B" w:rsidRPr="00470216" w14:paraId="5AF05AC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CF49ABE" w14:textId="77777777" w:rsidR="00DD626B" w:rsidRPr="00470216" w:rsidRDefault="00DD626B"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E15C17" w14:textId="77777777" w:rsidR="00DD626B" w:rsidRPr="00470216" w:rsidRDefault="00DD626B"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696BBDE" w14:textId="77777777" w:rsidR="00DD626B" w:rsidRPr="00470216" w:rsidRDefault="00DD626B" w:rsidP="00DD626B">
            <w:pPr>
              <w:pStyle w:val="TAC"/>
              <w:rPr>
                <w:rFonts w:cs="v5.0.0"/>
              </w:rPr>
            </w:pPr>
            <w:r w:rsidRPr="00470216">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2FB20180" w14:textId="77777777" w:rsidR="00DD626B" w:rsidRPr="00470216" w:rsidRDefault="00DD626B" w:rsidP="00DD626B">
            <w:pPr>
              <w:pStyle w:val="TAC"/>
              <w:rPr>
                <w:rFonts w:cs="v5.0.0"/>
              </w:rPr>
            </w:pPr>
            <w:r w:rsidRPr="00470216">
              <w:rPr>
                <w:rFonts w:cs="v5.0.0"/>
              </w:rPr>
              <w:t xml:space="preserve">100 kHz </w:t>
            </w:r>
          </w:p>
        </w:tc>
      </w:tr>
      <w:tr w:rsidR="00DD626B" w:rsidRPr="00470216" w14:paraId="3024D0BE"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1D73E83" w14:textId="77777777" w:rsidR="00DD626B" w:rsidRPr="00470216" w:rsidRDefault="00DD626B"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9860699" w14:textId="77777777" w:rsidR="00DD626B" w:rsidRPr="00470216" w:rsidRDefault="00DD626B"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B801B6" w14:textId="77777777" w:rsidR="00DD626B" w:rsidRPr="00470216" w:rsidRDefault="00DD626B" w:rsidP="00DD626B">
            <w:pPr>
              <w:pStyle w:val="TAC"/>
              <w:rPr>
                <w:rFonts w:cs="v5.0.0"/>
              </w:rPr>
            </w:pPr>
            <w:r w:rsidRPr="00470216">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6F266CB2" w14:textId="77777777" w:rsidR="00DD626B" w:rsidRPr="00470216" w:rsidRDefault="00DD626B" w:rsidP="00DD626B">
            <w:pPr>
              <w:pStyle w:val="TAC"/>
              <w:rPr>
                <w:rFonts w:cs="v5.0.0"/>
              </w:rPr>
            </w:pPr>
            <w:r w:rsidRPr="00470216">
              <w:rPr>
                <w:rFonts w:cs="v5.0.0"/>
              </w:rPr>
              <w:t xml:space="preserve">100 kHz </w:t>
            </w:r>
          </w:p>
        </w:tc>
      </w:tr>
      <w:tr w:rsidR="00DD626B" w:rsidRPr="00470216" w14:paraId="256F4206"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F68C80B" w14:textId="77777777" w:rsidR="00DD626B" w:rsidRPr="00470216" w:rsidRDefault="00DD626B"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1CEF842" w14:textId="77777777" w:rsidR="00DD626B" w:rsidRPr="00470216" w:rsidRDefault="00DD626B"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16C089" w14:textId="77777777" w:rsidR="00DD626B" w:rsidRPr="00470216" w:rsidRDefault="00DD626B" w:rsidP="00DD626B">
            <w:pPr>
              <w:pStyle w:val="TAC"/>
              <w:rPr>
                <w:rFonts w:cs="v5.0.0"/>
              </w:rPr>
            </w:pPr>
            <w:r w:rsidRPr="0047021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4FE52953" w14:textId="77777777" w:rsidR="00DD626B" w:rsidRPr="00470216" w:rsidRDefault="00DD626B" w:rsidP="00DD626B">
            <w:pPr>
              <w:pStyle w:val="TAC"/>
              <w:pBdr>
                <w:top w:val="single" w:sz="12" w:space="3" w:color="auto"/>
              </w:pBdr>
              <w:rPr>
                <w:rFonts w:cs="v5.0.0"/>
                <w:lang w:eastAsia="zh-CN"/>
              </w:rPr>
            </w:pPr>
            <w:r w:rsidRPr="00470216">
              <w:rPr>
                <w:rFonts w:cs="v5.0.0"/>
              </w:rPr>
              <w:t>100 kHz</w:t>
            </w:r>
          </w:p>
        </w:tc>
      </w:tr>
      <w:tr w:rsidR="00DD626B" w:rsidRPr="00470216" w14:paraId="57212A10" w14:textId="77777777" w:rsidTr="00DD626B">
        <w:trPr>
          <w:cantSplit/>
          <w:jc w:val="center"/>
        </w:trPr>
        <w:tc>
          <w:tcPr>
            <w:tcW w:w="9988" w:type="dxa"/>
            <w:gridSpan w:val="4"/>
          </w:tcPr>
          <w:p w14:paraId="3844B719" w14:textId="77777777" w:rsidR="00DD626B" w:rsidRPr="00470216" w:rsidRDefault="00DD626B"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3F310888" w14:textId="77777777" w:rsidR="00DD626B" w:rsidRPr="00470216" w:rsidRDefault="00DD626B"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tc>
      </w:tr>
    </w:tbl>
    <w:p w14:paraId="2E578DCB" w14:textId="77777777" w:rsidR="00DD626B" w:rsidRPr="00470216" w:rsidRDefault="00DD626B" w:rsidP="00DD626B">
      <w:pPr>
        <w:rPr>
          <w:lang w:eastAsia="zh-CN"/>
        </w:rPr>
      </w:pPr>
    </w:p>
    <w:p w14:paraId="6FE76063" w14:textId="77777777" w:rsidR="00290A6E" w:rsidRPr="00DD626B" w:rsidRDefault="00290A6E" w:rsidP="00290A6E">
      <w:pPr>
        <w:rPr>
          <w:noProof/>
          <w:color w:val="FF0000"/>
          <w:lang w:eastAsia="ja-JP"/>
        </w:rPr>
      </w:pPr>
    </w:p>
    <w:p w14:paraId="1A69A649" w14:textId="77777777" w:rsidR="00290A6E" w:rsidRPr="00470216" w:rsidRDefault="00290A6E" w:rsidP="00290A6E">
      <w:pPr>
        <w:pStyle w:val="TH"/>
        <w:rPr>
          <w:rFonts w:cs="v5.0.0"/>
          <w:lang w:eastAsia="zh-CN"/>
        </w:rPr>
      </w:pPr>
      <w:r w:rsidRPr="00470216">
        <w:t xml:space="preserve">Table 6.7.5.5.2-7: </w:t>
      </w:r>
      <w:r w:rsidRPr="00470216">
        <w:rPr>
          <w:rFonts w:hint="eastAsia"/>
          <w:lang w:eastAsia="zh-CN"/>
        </w:rPr>
        <w:t>Local Area o</w:t>
      </w:r>
      <w:r w:rsidRPr="00470216">
        <w:t>perating band unwanted emission mask (UEM)</w:t>
      </w:r>
      <w:r w:rsidRPr="00470216">
        <w:br/>
        <w:t xml:space="preserve">for BC1 </w:t>
      </w:r>
      <w:r w:rsidRPr="00470216">
        <w:rPr>
          <w:rFonts w:hint="eastAsia"/>
          <w:lang w:eastAsia="zh-CN"/>
        </w:rPr>
        <w:t xml:space="preserve">for bands </w:t>
      </w:r>
      <w:r w:rsidRPr="00470216">
        <w:rPr>
          <w:rFonts w:cs="v5.0.0"/>
        </w:rPr>
        <w:sym w:font="Symbol" w:char="F0A3"/>
      </w:r>
      <w:r w:rsidRPr="00470216">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12C9E04" w14:textId="77777777" w:rsidTr="00DD626B">
        <w:trPr>
          <w:cantSplit/>
          <w:jc w:val="center"/>
        </w:trPr>
        <w:tc>
          <w:tcPr>
            <w:tcW w:w="2127" w:type="dxa"/>
          </w:tcPr>
          <w:p w14:paraId="621CFCC8"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D1A82B0"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4D146158" w14:textId="77777777" w:rsidR="00290A6E" w:rsidRPr="00470216" w:rsidRDefault="00290A6E" w:rsidP="00DD626B">
            <w:pPr>
              <w:keepNext/>
              <w:keepLines/>
              <w:spacing w:after="0"/>
              <w:jc w:val="center"/>
              <w:rPr>
                <w:rFonts w:ascii="Arial" w:hAnsi="Arial" w:cs="v5.0.0"/>
                <w:b/>
                <w:sz w:val="18"/>
                <w:lang w:eastAsia="zh-CN"/>
              </w:rPr>
            </w:pPr>
            <w:r w:rsidRPr="00470216">
              <w:rPr>
                <w:rFonts w:ascii="Arial" w:hAnsi="Arial" w:cs="Arial"/>
                <w:b/>
                <w:sz w:val="18"/>
              </w:rPr>
              <w:t>Test requirement</w:t>
            </w:r>
            <w:r w:rsidRPr="00470216">
              <w:rPr>
                <w:rFonts w:ascii="Arial" w:hAnsi="Arial" w:cs="v5.0.0" w:hint="eastAsia"/>
                <w:b/>
                <w:sz w:val="18"/>
                <w:lang w:eastAsia="zh-CN"/>
              </w:rPr>
              <w:t xml:space="preserve"> (Notes 1 and 2)</w:t>
            </w:r>
          </w:p>
        </w:tc>
        <w:tc>
          <w:tcPr>
            <w:tcW w:w="1430" w:type="dxa"/>
          </w:tcPr>
          <w:p w14:paraId="21E74AC8"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1981AA50" w14:textId="77777777" w:rsidTr="00DD626B">
        <w:trPr>
          <w:cantSplit/>
          <w:jc w:val="center"/>
        </w:trPr>
        <w:tc>
          <w:tcPr>
            <w:tcW w:w="2127" w:type="dxa"/>
          </w:tcPr>
          <w:p w14:paraId="67B6E49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6E6CF06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44EFD40" w14:textId="77777777" w:rsidR="00290A6E" w:rsidRPr="00470216" w:rsidRDefault="00290A6E" w:rsidP="00DD626B">
            <w:pPr>
              <w:keepNext/>
              <w:keepLines/>
              <w:spacing w:after="0"/>
              <w:jc w:val="center"/>
              <w:rPr>
                <w:rFonts w:eastAsia="Malgun Gothic" w:cs="Arial"/>
              </w:rPr>
            </w:pPr>
            <w:r w:rsidRPr="00470216">
              <w:rPr>
                <w:rFonts w:eastAsia="Malgun Gothic" w:cs="Arial"/>
              </w:rPr>
              <w:t>-19.2</w:t>
            </w:r>
            <w:ins w:id="40" w:author="Kawai" w:date="2019-02-14T12:53:00Z">
              <w:r>
                <w:rPr>
                  <w:rFonts w:cs="Arial" w:hint="eastAsia"/>
                  <w:lang w:eastAsia="ja-JP"/>
                </w:rPr>
                <w:t>dBm</w:t>
              </w:r>
            </w:ins>
            <w:r w:rsidRPr="00470216">
              <w:rPr>
                <w:rFonts w:eastAsia="Malgun Gothic" w:cs="Arial"/>
              </w:rPr>
              <w:t>-7/5(f_offset/MHz – 0.05)dB</w:t>
            </w:r>
          </w:p>
          <w:p w14:paraId="455660AF" w14:textId="77777777" w:rsidR="00290A6E" w:rsidRPr="00470216" w:rsidRDefault="00290A6E" w:rsidP="00DD626B">
            <w:pPr>
              <w:keepNext/>
              <w:keepLines/>
              <w:spacing w:after="0"/>
              <w:jc w:val="center"/>
              <w:rPr>
                <w:rFonts w:ascii="Arial" w:hAnsi="Arial" w:cs="Arial"/>
                <w:sz w:val="18"/>
              </w:rPr>
            </w:pPr>
          </w:p>
        </w:tc>
        <w:tc>
          <w:tcPr>
            <w:tcW w:w="1430" w:type="dxa"/>
          </w:tcPr>
          <w:p w14:paraId="1DC7EAA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7B61B9A" w14:textId="77777777" w:rsidTr="00DD626B">
        <w:trPr>
          <w:cantSplit/>
          <w:jc w:val="center"/>
        </w:trPr>
        <w:tc>
          <w:tcPr>
            <w:tcW w:w="2127" w:type="dxa"/>
          </w:tcPr>
          <w:p w14:paraId="1E6F87E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&lt; </w:t>
            </w:r>
            <w:r w:rsidRPr="00470216">
              <w:rPr>
                <w:rFonts w:ascii="Arial" w:hAnsi="Arial" w:cs="v5.0.0"/>
                <w:sz w:val="18"/>
                <w:lang w:eastAsia="zh-CN"/>
              </w:rPr>
              <w:t>min(</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6" w:type="dxa"/>
          </w:tcPr>
          <w:p w14:paraId="37BD24F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455" w:type="dxa"/>
          </w:tcPr>
          <w:p w14:paraId="6E3F401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26.2</w:t>
            </w:r>
            <w:r w:rsidRPr="00470216">
              <w:rPr>
                <w:rFonts w:ascii="Arial" w:hAnsi="Arial" w:cs="Arial"/>
                <w:sz w:val="18"/>
              </w:rPr>
              <w:t xml:space="preserve"> dBm</w:t>
            </w:r>
          </w:p>
        </w:tc>
        <w:tc>
          <w:tcPr>
            <w:tcW w:w="1430" w:type="dxa"/>
          </w:tcPr>
          <w:p w14:paraId="0B89921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8121874" w14:textId="77777777" w:rsidTr="00DD626B">
        <w:trPr>
          <w:cantSplit/>
          <w:jc w:val="center"/>
        </w:trPr>
        <w:tc>
          <w:tcPr>
            <w:tcW w:w="2127" w:type="dxa"/>
          </w:tcPr>
          <w:p w14:paraId="604DB2F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FD7ADA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02CFC0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dBm </w:t>
            </w:r>
            <w:r w:rsidRPr="00470216">
              <w:rPr>
                <w:rFonts w:ascii="Arial" w:hAnsi="Arial" w:cs="Arial"/>
                <w:sz w:val="18"/>
                <w:lang w:eastAsia="zh-CN"/>
              </w:rPr>
              <w:t xml:space="preserve">(Note </w:t>
            </w:r>
            <w:r w:rsidRPr="00470216">
              <w:rPr>
                <w:rFonts w:ascii="Arial" w:hAnsi="Arial" w:cs="Arial" w:hint="eastAsia"/>
                <w:sz w:val="18"/>
                <w:lang w:eastAsia="zh-CN"/>
              </w:rPr>
              <w:t>5</w:t>
            </w:r>
            <w:r w:rsidRPr="00470216">
              <w:rPr>
                <w:rFonts w:ascii="Arial" w:hAnsi="Arial" w:cs="Arial"/>
                <w:sz w:val="18"/>
                <w:lang w:eastAsia="zh-CN"/>
              </w:rPr>
              <w:t>)</w:t>
            </w:r>
          </w:p>
        </w:tc>
        <w:tc>
          <w:tcPr>
            <w:tcW w:w="1430" w:type="dxa"/>
          </w:tcPr>
          <w:p w14:paraId="48CCE8F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A609435" w14:textId="77777777" w:rsidTr="00DD626B">
        <w:trPr>
          <w:cantSplit/>
          <w:jc w:val="center"/>
        </w:trPr>
        <w:tc>
          <w:tcPr>
            <w:tcW w:w="9988" w:type="dxa"/>
            <w:gridSpan w:val="4"/>
          </w:tcPr>
          <w:p w14:paraId="69411A57"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w:t>
            </w:r>
            <w:r w:rsidRPr="00470216">
              <w:rPr>
                <w:rFonts w:ascii="Arial" w:hAnsi="Arial" w:cs="Arial" w:hint="eastAsia"/>
                <w:sz w:val="18"/>
                <w:lang w:eastAsia="zh-CN"/>
              </w:rPr>
              <w:t xml:space="preserve"> 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019C73B8"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A1013D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05D5E93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6229C0E" w14:textId="77777777" w:rsidR="00290A6E" w:rsidRPr="00290A6E" w:rsidRDefault="00290A6E" w:rsidP="00290A6E">
      <w:pPr>
        <w:rPr>
          <w:lang w:eastAsia="zh-CN"/>
        </w:rPr>
      </w:pPr>
    </w:p>
    <w:p w14:paraId="58C9A704" w14:textId="77777777" w:rsidR="00290A6E" w:rsidRPr="00470216" w:rsidRDefault="00290A6E" w:rsidP="00290A6E">
      <w:pPr>
        <w:pStyle w:val="TH"/>
        <w:rPr>
          <w:rFonts w:cs="v5.0.0"/>
          <w:lang w:eastAsia="zh-CN"/>
        </w:rPr>
      </w:pPr>
      <w:r w:rsidRPr="00470216">
        <w:lastRenderedPageBreak/>
        <w:t xml:space="preserve">Table 6.7.5.5.2-8: </w:t>
      </w:r>
      <w:r w:rsidRPr="00470216">
        <w:rPr>
          <w:rFonts w:hint="eastAsia"/>
          <w:lang w:eastAsia="zh-CN"/>
        </w:rPr>
        <w:t>Local Area o</w:t>
      </w:r>
      <w:r w:rsidRPr="00470216">
        <w:t>perating band unwanted emission mask (UEM)</w:t>
      </w:r>
      <w:r w:rsidRPr="00470216">
        <w:br/>
        <w:t xml:space="preserve">for BC1 </w:t>
      </w:r>
      <w:r w:rsidRPr="00470216">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DF45C4F" w14:textId="77777777" w:rsidTr="00DD626B">
        <w:trPr>
          <w:cantSplit/>
          <w:jc w:val="center"/>
        </w:trPr>
        <w:tc>
          <w:tcPr>
            <w:tcW w:w="2127" w:type="dxa"/>
          </w:tcPr>
          <w:p w14:paraId="4B192DCD"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FFEFA26"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13CF5421" w14:textId="77777777" w:rsidR="00290A6E" w:rsidRPr="00470216" w:rsidRDefault="00290A6E" w:rsidP="00DD626B">
            <w:pPr>
              <w:keepNext/>
              <w:keepLines/>
              <w:spacing w:after="0"/>
              <w:jc w:val="center"/>
              <w:rPr>
                <w:rFonts w:ascii="Arial" w:hAnsi="Arial" w:cs="v5.0.0"/>
                <w:b/>
                <w:sz w:val="18"/>
                <w:lang w:eastAsia="zh-CN"/>
              </w:rPr>
            </w:pPr>
            <w:r w:rsidRPr="00470216">
              <w:rPr>
                <w:rFonts w:ascii="Arial" w:hAnsi="Arial" w:cs="Arial"/>
                <w:b/>
                <w:sz w:val="18"/>
              </w:rPr>
              <w:t>Test requirement</w:t>
            </w:r>
            <w:r w:rsidRPr="00470216">
              <w:rPr>
                <w:rFonts w:ascii="Arial" w:hAnsi="Arial" w:cs="v5.0.0" w:hint="eastAsia"/>
                <w:b/>
                <w:sz w:val="18"/>
                <w:lang w:eastAsia="zh-CN"/>
              </w:rPr>
              <w:t xml:space="preserve"> (Note 1, 2</w:t>
            </w:r>
            <w:r w:rsidRPr="00470216">
              <w:rPr>
                <w:rFonts w:ascii="Arial" w:hAnsi="Arial" w:cs="v5.0.0"/>
                <w:b/>
                <w:sz w:val="18"/>
                <w:lang w:eastAsia="zh-CN"/>
              </w:rPr>
              <w:t>)</w:t>
            </w:r>
          </w:p>
        </w:tc>
        <w:tc>
          <w:tcPr>
            <w:tcW w:w="1430" w:type="dxa"/>
          </w:tcPr>
          <w:p w14:paraId="13DB450A"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0C2FDD4F" w14:textId="77777777" w:rsidTr="00DD626B">
        <w:trPr>
          <w:cantSplit/>
          <w:jc w:val="center"/>
        </w:trPr>
        <w:tc>
          <w:tcPr>
            <w:tcW w:w="2127" w:type="dxa"/>
          </w:tcPr>
          <w:p w14:paraId="02862E1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70A24D8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1D85A1A5" w14:textId="77777777" w:rsidR="00290A6E" w:rsidRPr="00470216" w:rsidRDefault="00290A6E" w:rsidP="00DD626B">
            <w:pPr>
              <w:keepNext/>
              <w:keepLines/>
              <w:spacing w:after="0"/>
              <w:jc w:val="center"/>
              <w:rPr>
                <w:rFonts w:eastAsia="Malgun Gothic" w:cs="Arial"/>
              </w:rPr>
            </w:pPr>
            <w:r w:rsidRPr="00470216">
              <w:rPr>
                <w:rFonts w:eastAsia="Malgun Gothic" w:cs="Arial"/>
              </w:rPr>
              <w:t>-19</w:t>
            </w:r>
            <w:ins w:id="41" w:author="Kawai" w:date="2019-02-14T12:54:00Z">
              <w:r>
                <w:rPr>
                  <w:rFonts w:cs="Arial" w:hint="eastAsia"/>
                  <w:lang w:eastAsia="ja-JP"/>
                </w:rPr>
                <w:t>dBm</w:t>
              </w:r>
            </w:ins>
            <w:r w:rsidRPr="00470216">
              <w:rPr>
                <w:rFonts w:eastAsia="Malgun Gothic" w:cs="Arial"/>
              </w:rPr>
              <w:t>-7/5(f_offset/MHz – 0.05)dB</w:t>
            </w:r>
          </w:p>
          <w:p w14:paraId="2A9700BF" w14:textId="77777777" w:rsidR="00290A6E" w:rsidRPr="00470216" w:rsidRDefault="00290A6E" w:rsidP="00DD626B">
            <w:pPr>
              <w:keepNext/>
              <w:keepLines/>
              <w:spacing w:after="0"/>
              <w:jc w:val="center"/>
              <w:rPr>
                <w:rFonts w:ascii="Arial" w:hAnsi="Arial" w:cs="Arial"/>
                <w:sz w:val="18"/>
              </w:rPr>
            </w:pPr>
          </w:p>
        </w:tc>
        <w:tc>
          <w:tcPr>
            <w:tcW w:w="1430" w:type="dxa"/>
          </w:tcPr>
          <w:p w14:paraId="7E04760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A088FA3" w14:textId="77777777" w:rsidTr="00DD626B">
        <w:trPr>
          <w:cantSplit/>
          <w:jc w:val="center"/>
        </w:trPr>
        <w:tc>
          <w:tcPr>
            <w:tcW w:w="2127" w:type="dxa"/>
          </w:tcPr>
          <w:p w14:paraId="2349C43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&lt; </w:t>
            </w:r>
            <w:r w:rsidRPr="00470216">
              <w:rPr>
                <w:rFonts w:ascii="Arial" w:hAnsi="Arial" w:cs="v5.0.0"/>
                <w:sz w:val="18"/>
                <w:lang w:eastAsia="zh-CN"/>
              </w:rPr>
              <w:t>min(</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6" w:type="dxa"/>
          </w:tcPr>
          <w:p w14:paraId="5FF850E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455" w:type="dxa"/>
          </w:tcPr>
          <w:p w14:paraId="5443DA1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w:t>
            </w:r>
            <w:r w:rsidRPr="00470216">
              <w:rPr>
                <w:rFonts w:ascii="Arial" w:hAnsi="Arial" w:cs="Arial"/>
                <w:sz w:val="18"/>
              </w:rPr>
              <w:t xml:space="preserve"> dBm</w:t>
            </w:r>
          </w:p>
        </w:tc>
        <w:tc>
          <w:tcPr>
            <w:tcW w:w="1430" w:type="dxa"/>
          </w:tcPr>
          <w:p w14:paraId="4A11DAE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4846A91" w14:textId="77777777" w:rsidTr="00DD626B">
        <w:trPr>
          <w:cantSplit/>
          <w:jc w:val="center"/>
        </w:trPr>
        <w:tc>
          <w:tcPr>
            <w:tcW w:w="2127" w:type="dxa"/>
          </w:tcPr>
          <w:p w14:paraId="257B3C6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3C818C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2E6A4A7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dBm </w:t>
            </w:r>
            <w:r w:rsidRPr="00470216">
              <w:rPr>
                <w:rFonts w:ascii="Arial" w:hAnsi="Arial" w:cs="Arial"/>
                <w:sz w:val="18"/>
                <w:lang w:eastAsia="zh-CN"/>
              </w:rPr>
              <w:t xml:space="preserve">(Note </w:t>
            </w:r>
            <w:r w:rsidRPr="00470216">
              <w:rPr>
                <w:rFonts w:ascii="Arial" w:hAnsi="Arial" w:cs="Arial" w:hint="eastAsia"/>
                <w:sz w:val="18"/>
                <w:lang w:eastAsia="zh-CN"/>
              </w:rPr>
              <w:t>5</w:t>
            </w:r>
            <w:r w:rsidRPr="00470216">
              <w:rPr>
                <w:rFonts w:ascii="Arial" w:hAnsi="Arial" w:cs="Arial"/>
                <w:sz w:val="18"/>
                <w:lang w:eastAsia="zh-CN"/>
              </w:rPr>
              <w:t>)</w:t>
            </w:r>
          </w:p>
        </w:tc>
        <w:tc>
          <w:tcPr>
            <w:tcW w:w="1430" w:type="dxa"/>
          </w:tcPr>
          <w:p w14:paraId="3EB8042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479C040" w14:textId="77777777" w:rsidTr="00DD626B">
        <w:trPr>
          <w:cantSplit/>
          <w:jc w:val="center"/>
        </w:trPr>
        <w:tc>
          <w:tcPr>
            <w:tcW w:w="9988" w:type="dxa"/>
            <w:gridSpan w:val="4"/>
          </w:tcPr>
          <w:p w14:paraId="56F91610"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contributions from</w:t>
            </w:r>
            <w:r w:rsidRPr="00470216">
              <w:rPr>
                <w:rFonts w:ascii="Arial" w:hAnsi="Arial" w:cs="Arial"/>
                <w:sz w:val="18"/>
              </w:rPr>
              <w:t xml:space="preserve">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hAnsi="Arial" w:cs="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2CD0586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2:</w:t>
            </w:r>
            <w:r w:rsidRPr="00470216">
              <w:rPr>
                <w:rFonts w:ascii="Arial" w:hAnsi="Arial" w:cs="Arial"/>
                <w:sz w:val="18"/>
              </w:rPr>
              <w:tab/>
              <w:t xml:space="preserve">For MSR </w:t>
            </w:r>
            <w:r w:rsidRPr="00470216">
              <w:rPr>
                <w:rFonts w:ascii="Arial" w:hAnsi="Arial" w:cs="Arial"/>
                <w:i/>
                <w:sz w:val="18"/>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4FDC332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3:</w:t>
            </w:r>
            <w:r w:rsidRPr="00470216">
              <w:rPr>
                <w:rFonts w:ascii="Arial" w:hAnsi="Arial" w:cs="Arial"/>
                <w:sz w:val="18"/>
              </w:rPr>
              <w:tab/>
              <w:t>This frequency range ensures that the range of values of f_offset is continuous.</w:t>
            </w:r>
          </w:p>
          <w:p w14:paraId="4DA3EAF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5:</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6DD12BC4" w14:textId="77777777" w:rsidR="00290A6E" w:rsidRDefault="00290A6E" w:rsidP="00290A6E">
      <w:pPr>
        <w:rPr>
          <w:noProof/>
          <w:color w:val="FF0000"/>
          <w:lang w:eastAsia="ja-JP"/>
        </w:rPr>
      </w:pPr>
    </w:p>
    <w:p w14:paraId="0C88FA37" w14:textId="77777777" w:rsidR="00072BE9" w:rsidRPr="00470216" w:rsidRDefault="00072BE9" w:rsidP="00072BE9">
      <w:pPr>
        <w:pStyle w:val="5"/>
        <w:rPr>
          <w:lang w:eastAsia="sv-SE"/>
        </w:rPr>
      </w:pPr>
      <w:bookmarkStart w:id="42" w:name="_Toc535441357"/>
      <w:r w:rsidRPr="00470216">
        <w:rPr>
          <w:lang w:eastAsia="sv-SE"/>
        </w:rPr>
        <w:t>6.7.5.5.3</w:t>
      </w:r>
      <w:r w:rsidRPr="00470216">
        <w:rPr>
          <w:lang w:eastAsia="sv-SE"/>
        </w:rPr>
        <w:tab/>
        <w:t>MSR Band Category 2</w:t>
      </w:r>
      <w:bookmarkEnd w:id="42"/>
    </w:p>
    <w:p w14:paraId="7DF3B4C4" w14:textId="77777777" w:rsidR="00072BE9" w:rsidRPr="00470216" w:rsidRDefault="00072BE9" w:rsidP="00072BE9">
      <w:r w:rsidRPr="00470216">
        <w:t xml:space="preserve">For a </w:t>
      </w:r>
      <w:r w:rsidRPr="00470216">
        <w:rPr>
          <w:i/>
        </w:rPr>
        <w:t>RIB</w:t>
      </w:r>
      <w:r w:rsidRPr="00470216">
        <w:t xml:space="preserve"> operating in Band Category 2 the requirement applies outside the </w:t>
      </w:r>
      <w:r w:rsidRPr="00470216">
        <w:rPr>
          <w:rFonts w:eastAsia="ＭＳ 明朝"/>
          <w:i/>
        </w:rPr>
        <w:t xml:space="preserve">Base Station RF Bandwidth </w:t>
      </w:r>
      <w:r w:rsidRPr="00470216">
        <w:rPr>
          <w:i/>
          <w:lang w:eastAsia="zh-CN"/>
        </w:rPr>
        <w:t>edges</w:t>
      </w:r>
      <w:r w:rsidRPr="00470216">
        <w:t xml:space="preserve">. In addition, for a </w:t>
      </w:r>
      <w:r w:rsidRPr="00470216">
        <w:rPr>
          <w:i/>
        </w:rPr>
        <w:t>RIB</w:t>
      </w:r>
      <w:r w:rsidRPr="00470216">
        <w:t xml:space="preserve"> operating in non-contiguous spectrum, it applies inside any sub-block gap.</w:t>
      </w:r>
    </w:p>
    <w:p w14:paraId="096ACA87" w14:textId="77777777" w:rsidR="00072BE9" w:rsidRPr="00470216" w:rsidRDefault="00072BE9" w:rsidP="00072BE9">
      <w:r w:rsidRPr="00470216">
        <w:t xml:space="preserve">Outside the </w:t>
      </w:r>
      <w:r w:rsidRPr="00470216">
        <w:rPr>
          <w:rFonts w:eastAsia="ＭＳ 明朝"/>
          <w:i/>
        </w:rPr>
        <w:t xml:space="preserve">Base Station RF Bandwidth </w:t>
      </w:r>
      <w:r w:rsidRPr="00470216">
        <w:rPr>
          <w:i/>
          <w:lang w:eastAsia="zh-CN"/>
        </w:rPr>
        <w:t>edges</w:t>
      </w:r>
      <w:r w:rsidRPr="00470216">
        <w:t>, emissions shall not exceed the maximum levels specified in Tables 6.7.5.5.3-1 to</w:t>
      </w:r>
      <w:r w:rsidRPr="00470216" w:rsidDel="00C61AC8">
        <w:t xml:space="preserve"> </w:t>
      </w:r>
      <w:r w:rsidRPr="00470216">
        <w:t>6.7.5.5.3-8, where:</w:t>
      </w:r>
    </w:p>
    <w:p w14:paraId="60E85251" w14:textId="77777777" w:rsidR="00072BE9" w:rsidRPr="00470216" w:rsidRDefault="00072BE9" w:rsidP="00072BE9">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-3dB point of the measuring filter closest to the carrier frequency.</w:t>
      </w:r>
    </w:p>
    <w:p w14:paraId="4BAACCE2" w14:textId="77777777" w:rsidR="00072BE9" w:rsidRPr="00470216" w:rsidRDefault="00072BE9" w:rsidP="00072BE9">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7282E3AC" w14:textId="77777777" w:rsidR="00072BE9" w:rsidRPr="00470216" w:rsidRDefault="00072BE9" w:rsidP="00072BE9">
      <w:pPr>
        <w:ind w:left="568" w:hanging="284"/>
      </w:pPr>
      <w:r w:rsidRPr="00470216">
        <w:t>-</w:t>
      </w:r>
      <w:r w:rsidRPr="00470216">
        <w:tab/>
        <w:t>f_offset</w:t>
      </w:r>
      <w:r w:rsidRPr="00470216">
        <w:rPr>
          <w:vertAlign w:val="subscript"/>
        </w:rPr>
        <w:t>max</w:t>
      </w:r>
      <w:r w:rsidRPr="00470216">
        <w:t xml:space="preserve"> is the offset to the frequency Δf</w:t>
      </w:r>
      <w:r w:rsidRPr="00470216">
        <w:rPr>
          <w:vertAlign w:val="subscript"/>
        </w:rPr>
        <w:t>OBUE</w:t>
      </w:r>
      <w:r w:rsidRPr="00470216">
        <w:t> MHz outside the downlink operating band.</w:t>
      </w:r>
    </w:p>
    <w:p w14:paraId="22653B11" w14:textId="77777777" w:rsidR="00072BE9" w:rsidRPr="00470216" w:rsidRDefault="00072BE9" w:rsidP="00072BE9">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2097BF23" w14:textId="77777777" w:rsidR="00072BE9" w:rsidRPr="00470216" w:rsidRDefault="00072BE9" w:rsidP="00072BE9">
      <w:r w:rsidRPr="00470216">
        <w:t xml:space="preserve">For a </w:t>
      </w:r>
      <w:r w:rsidRPr="00470216">
        <w:rPr>
          <w:i/>
        </w:rPr>
        <w:t>multi-band RIB</w:t>
      </w:r>
      <w:r w:rsidRPr="00470216">
        <w:t xml:space="preserve">, inside any </w:t>
      </w:r>
      <w:r w:rsidRPr="00470216">
        <w:rPr>
          <w:i/>
          <w:lang w:eastAsia="zh-CN"/>
        </w:rPr>
        <w:t>Inter RF Bandwidth gap</w:t>
      </w:r>
      <w:r w:rsidRPr="00470216">
        <w:t>s with W</w:t>
      </w:r>
      <w:r w:rsidRPr="00470216">
        <w:rPr>
          <w:vertAlign w:val="subscript"/>
        </w:rPr>
        <w:t>gap</w:t>
      </w:r>
      <w:r w:rsidRPr="00470216">
        <w:t> &lt; 2×Δf</w:t>
      </w:r>
      <w:r w:rsidRPr="00470216">
        <w:rPr>
          <w:vertAlign w:val="subscript"/>
        </w:rPr>
        <w:t>OBUE</w:t>
      </w:r>
      <w:r w:rsidRPr="00470216">
        <w:t xml:space="preserve"> MHz, emissions shall not exceed the cumulative sum of the </w:t>
      </w:r>
      <w:r w:rsidRPr="00470216">
        <w:rPr>
          <w:rFonts w:hint="eastAsia"/>
          <w:lang w:eastAsia="zh-CN"/>
        </w:rPr>
        <w:t>test</w:t>
      </w:r>
      <w:r w:rsidRPr="00470216">
        <w:t xml:space="preserve"> requirements specified at the </w:t>
      </w:r>
      <w:r w:rsidRPr="00470216">
        <w:rPr>
          <w:rFonts w:eastAsia="ＭＳ 明朝"/>
          <w:i/>
        </w:rPr>
        <w:t xml:space="preserve">Base Station RF Bandwidth </w:t>
      </w:r>
      <w:r w:rsidRPr="00470216">
        <w:rPr>
          <w:i/>
          <w:lang w:eastAsia="zh-CN"/>
        </w:rPr>
        <w:t>edges</w:t>
      </w:r>
      <w:r w:rsidRPr="00470216">
        <w:t xml:space="preserve"> on each side of the </w:t>
      </w:r>
      <w:r w:rsidRPr="00470216">
        <w:rPr>
          <w:i/>
          <w:lang w:eastAsia="zh-CN"/>
        </w:rPr>
        <w:t>Inter RF Bandwidth gap</w:t>
      </w:r>
      <w:r w:rsidRPr="00470216">
        <w:t xml:space="preserve">. The </w:t>
      </w:r>
      <w:r w:rsidRPr="00470216">
        <w:rPr>
          <w:rFonts w:cs="Arial"/>
          <w:i/>
        </w:rPr>
        <w:t>minimum requirement</w:t>
      </w:r>
      <w:r w:rsidRPr="00470216">
        <w:t xml:space="preserve"> for </w:t>
      </w:r>
      <w:r w:rsidRPr="00470216">
        <w:rPr>
          <w:rFonts w:eastAsia="ＭＳ 明朝"/>
          <w:i/>
        </w:rPr>
        <w:t xml:space="preserve">Base Station RF Bandwidth </w:t>
      </w:r>
      <w:r w:rsidRPr="00470216">
        <w:rPr>
          <w:i/>
          <w:lang w:eastAsia="zh-CN"/>
        </w:rPr>
        <w:t>edge</w:t>
      </w:r>
      <w:r w:rsidRPr="00470216">
        <w:t xml:space="preserve"> is specified in Tables 6.7.5.5.3-1 to 6.7.5.5.3-8, where in this case:</w:t>
      </w:r>
    </w:p>
    <w:p w14:paraId="788C71E3" w14:textId="77777777" w:rsidR="00072BE9" w:rsidRPr="00470216" w:rsidRDefault="00072BE9" w:rsidP="00072BE9">
      <w:pPr>
        <w:ind w:left="568" w:hanging="284"/>
      </w:pPr>
      <w:r w:rsidRPr="00470216">
        <w:t>-</w:t>
      </w:r>
      <w:r w:rsidRPr="00470216">
        <w:tab/>
      </w:r>
      <w:r w:rsidRPr="00470216">
        <w:sym w:font="Symbol" w:char="F044"/>
      </w:r>
      <w:r w:rsidRPr="00470216">
        <w:t xml:space="preserve">f is the separation between the </w:t>
      </w:r>
      <w:r w:rsidRPr="00470216">
        <w:rPr>
          <w:rFonts w:eastAsia="ＭＳ 明朝"/>
          <w:i/>
        </w:rPr>
        <w:t xml:space="preserve">Base Station RF Bandwidth </w:t>
      </w:r>
      <w:r w:rsidRPr="00470216">
        <w:rPr>
          <w:i/>
          <w:lang w:eastAsia="zh-CN"/>
        </w:rPr>
        <w:t>edge</w:t>
      </w:r>
      <w:r w:rsidRPr="00470216">
        <w:t xml:space="preserve"> frequency and the nominal -3 dB point of the measuring filter closest to the carrier frequency.</w:t>
      </w:r>
    </w:p>
    <w:p w14:paraId="3EF9F8F1" w14:textId="77777777" w:rsidR="00072BE9" w:rsidRPr="00470216" w:rsidRDefault="00072BE9" w:rsidP="00072BE9">
      <w:pPr>
        <w:ind w:left="568" w:hanging="284"/>
      </w:pPr>
      <w:r w:rsidRPr="00470216">
        <w:t>-</w:t>
      </w:r>
      <w:r w:rsidRPr="00470216">
        <w:tab/>
        <w:t xml:space="preserve">f_offset is the separation between the </w:t>
      </w:r>
      <w:r w:rsidRPr="00470216">
        <w:rPr>
          <w:rFonts w:eastAsia="ＭＳ 明朝"/>
          <w:i/>
        </w:rPr>
        <w:t xml:space="preserve">Base Station RF Bandwidth </w:t>
      </w:r>
      <w:r w:rsidRPr="00470216">
        <w:rPr>
          <w:i/>
          <w:lang w:eastAsia="zh-CN"/>
        </w:rPr>
        <w:t>edge</w:t>
      </w:r>
      <w:r w:rsidRPr="00470216">
        <w:t xml:space="preserve"> frequency and the centre of the measuring filter.</w:t>
      </w:r>
    </w:p>
    <w:p w14:paraId="16D0098C" w14:textId="77777777" w:rsidR="00072BE9" w:rsidRPr="00470216" w:rsidRDefault="00072BE9" w:rsidP="00072BE9">
      <w:pPr>
        <w:ind w:left="568" w:hanging="284"/>
        <w:rPr>
          <w:lang w:eastAsia="zh-CN"/>
        </w:rPr>
      </w:pPr>
      <w:r w:rsidRPr="00470216">
        <w:t>-</w:t>
      </w:r>
      <w:r w:rsidRPr="00470216">
        <w:tab/>
        <w:t>f_offset</w:t>
      </w:r>
      <w:r w:rsidRPr="00470216">
        <w:rPr>
          <w:vertAlign w:val="subscript"/>
        </w:rPr>
        <w:t>max</w:t>
      </w:r>
      <w:r w:rsidRPr="00470216">
        <w:t xml:space="preserve"> is equal to the </w:t>
      </w:r>
      <w:r w:rsidRPr="00470216">
        <w:rPr>
          <w:i/>
          <w:lang w:eastAsia="zh-CN"/>
        </w:rPr>
        <w:t>Inter RF Bandwidth gap</w:t>
      </w:r>
      <w:r w:rsidRPr="00470216">
        <w:t xml:space="preserve"> </w:t>
      </w:r>
      <w:r w:rsidRPr="00470216">
        <w:rPr>
          <w:rFonts w:cs="v5.0.0"/>
          <w:lang w:eastAsia="zh-CN"/>
        </w:rPr>
        <w:t>d</w:t>
      </w:r>
      <w:r w:rsidRPr="00470216">
        <w:rPr>
          <w:rFonts w:cs="v5.0.0" w:hint="eastAsia"/>
          <w:lang w:eastAsia="zh-CN"/>
        </w:rPr>
        <w:t>i</w:t>
      </w:r>
      <w:r w:rsidRPr="00470216">
        <w:rPr>
          <w:rFonts w:cs="v5.0.0"/>
          <w:lang w:eastAsia="zh-CN"/>
        </w:rPr>
        <w:t>vided by two</w:t>
      </w:r>
      <w:r w:rsidRPr="00470216">
        <w:t>.</w:t>
      </w:r>
    </w:p>
    <w:p w14:paraId="460B0B16" w14:textId="77777777" w:rsidR="00072BE9" w:rsidRPr="00470216" w:rsidRDefault="00072BE9" w:rsidP="00072BE9">
      <w:pPr>
        <w:ind w:left="568" w:hanging="284"/>
        <w:rPr>
          <w:rFonts w:cs="v5.0.0"/>
        </w:rPr>
      </w:pPr>
      <w:r w:rsidRPr="00470216">
        <w:t>-</w:t>
      </w:r>
      <w:r w:rsidRPr="00470216">
        <w:tab/>
      </w:r>
      <w:r w:rsidRPr="00470216">
        <w:sym w:font="Symbol" w:char="F044"/>
      </w:r>
      <w:r w:rsidRPr="00470216">
        <w:t>f</w:t>
      </w:r>
      <w:r w:rsidRPr="00470216">
        <w:rPr>
          <w:vertAlign w:val="subscript"/>
        </w:rPr>
        <w:t>max</w:t>
      </w:r>
      <w:r w:rsidRPr="00470216">
        <w:t xml:space="preserve"> is equal to f_offsetmax minus half of the bandwidth of the measuring filter.</w:t>
      </w:r>
    </w:p>
    <w:p w14:paraId="30B532EB" w14:textId="77777777" w:rsidR="00072BE9" w:rsidRPr="00470216" w:rsidRDefault="00072BE9" w:rsidP="00072BE9">
      <w:pPr>
        <w:rPr>
          <w:rFonts w:eastAsia="SimSun"/>
          <w:lang w:val="en-US" w:eastAsia="zh-CN"/>
        </w:rPr>
      </w:pPr>
      <w:r w:rsidRPr="00470216">
        <w:t xml:space="preserve">For a </w:t>
      </w:r>
      <w:r w:rsidRPr="00470216">
        <w:rPr>
          <w:i/>
        </w:rPr>
        <w:t>multi-band RIB</w:t>
      </w:r>
      <w:r w:rsidRPr="00470216">
        <w:t xml:space="preserve"> and where there is no carrier transmitted in an operating band, no cumulative limits are applied in the </w:t>
      </w:r>
      <w:r w:rsidRPr="00470216">
        <w:rPr>
          <w:i/>
        </w:rPr>
        <w:t>inter-band gap</w:t>
      </w:r>
      <w:r w:rsidRPr="00470216">
        <w:t xml:space="preserve"> between a </w:t>
      </w:r>
      <w:r w:rsidRPr="00470216">
        <w:rPr>
          <w:rFonts w:eastAsia="SimSun"/>
          <w:lang w:val="en-US"/>
        </w:rPr>
        <w:t xml:space="preserve">supported </w:t>
      </w:r>
      <w:r w:rsidRPr="00470216">
        <w:t xml:space="preserve">downlink band with carrier(s) transmitted and a </w:t>
      </w:r>
      <w:r w:rsidRPr="00470216">
        <w:rPr>
          <w:rFonts w:eastAsia="SimSun"/>
          <w:lang w:val="en-US"/>
        </w:rPr>
        <w:t xml:space="preserve">supported </w:t>
      </w:r>
      <w:r w:rsidRPr="00470216">
        <w:t>downlink band without any carrier transmitted and</w:t>
      </w:r>
    </w:p>
    <w:p w14:paraId="326F38BD" w14:textId="77777777" w:rsidR="00072BE9" w:rsidRPr="00470216" w:rsidRDefault="00072BE9" w:rsidP="00072BE9">
      <w:pPr>
        <w:ind w:left="568" w:hanging="284"/>
        <w:rPr>
          <w:lang w:val="en-US" w:eastAsia="zh-CN"/>
        </w:rPr>
      </w:pPr>
      <w:r w:rsidRPr="00470216">
        <w:rPr>
          <w:lang w:val="en-US" w:eastAsia="zh-CN"/>
        </w:rPr>
        <w:t>-</w:t>
      </w:r>
      <w:r w:rsidRPr="00470216">
        <w:rPr>
          <w:lang w:val="en-US" w:eastAsia="zh-CN"/>
        </w:rPr>
        <w:tab/>
      </w:r>
      <w:r w:rsidRPr="00470216">
        <w:rPr>
          <w:rFonts w:hint="eastAsia"/>
          <w:lang w:val="en-US" w:eastAsia="zh-CN"/>
        </w:rPr>
        <w:t xml:space="preserve">In case the </w:t>
      </w:r>
      <w:r w:rsidRPr="00470216">
        <w:rPr>
          <w:i/>
          <w:lang w:val="en-US" w:eastAsia="zh-CN"/>
        </w:rPr>
        <w:t>inter-band gap</w:t>
      </w:r>
      <w:r w:rsidRPr="00470216">
        <w:rPr>
          <w:rFonts w:hint="eastAsia"/>
          <w:lang w:val="en-US" w:eastAsia="zh-CN"/>
        </w:rPr>
        <w:t xml:space="preserve"> between a </w:t>
      </w:r>
      <w:r w:rsidRPr="00470216">
        <w:rPr>
          <w:rFonts w:eastAsia="SimSun"/>
          <w:lang w:val="en-US"/>
        </w:rPr>
        <w:t xml:space="preserve">supported </w:t>
      </w:r>
      <w:r w:rsidRPr="00470216">
        <w:rPr>
          <w:rFonts w:hint="eastAsia"/>
          <w:lang w:val="en-US" w:eastAsia="zh-CN"/>
        </w:rPr>
        <w:t xml:space="preserve">downlink band with carrier(s) transmitted </w:t>
      </w:r>
      <w:r w:rsidRPr="00470216">
        <w:rPr>
          <w:lang w:val="en-US" w:eastAsia="zh-CN"/>
        </w:rPr>
        <w:t>and</w:t>
      </w:r>
      <w:r w:rsidRPr="00470216">
        <w:rPr>
          <w:rFonts w:hint="eastAsia"/>
          <w:lang w:val="en-US" w:eastAsia="zh-CN"/>
        </w:rPr>
        <w:t xml:space="preserve"> a </w:t>
      </w:r>
      <w:r w:rsidRPr="00470216">
        <w:rPr>
          <w:rFonts w:eastAsia="SimSun"/>
          <w:lang w:val="en-US"/>
        </w:rPr>
        <w:t xml:space="preserve">supported </w:t>
      </w:r>
      <w:r w:rsidRPr="00470216">
        <w:rPr>
          <w:rFonts w:hint="eastAsia"/>
          <w:lang w:val="en-US" w:eastAsia="zh-CN"/>
        </w:rPr>
        <w:t xml:space="preserve">downlink band without any carrier </w:t>
      </w:r>
      <w:r w:rsidRPr="00470216">
        <w:rPr>
          <w:lang w:val="en-US" w:eastAsia="zh-CN"/>
        </w:rPr>
        <w:t>transmitted</w:t>
      </w:r>
      <w:r w:rsidRPr="00470216">
        <w:rPr>
          <w:rFonts w:hint="eastAsia"/>
          <w:lang w:val="en-US" w:eastAsia="zh-CN"/>
        </w:rPr>
        <w:t xml:space="preserve"> less than </w:t>
      </w:r>
      <w:r w:rsidRPr="00470216">
        <w:rPr>
          <w:lang w:val="en-US" w:eastAsia="zh-CN"/>
        </w:rPr>
        <w:t xml:space="preserve">is </w:t>
      </w:r>
      <w:r w:rsidRPr="00470216">
        <w:t>2×Δf</w:t>
      </w:r>
      <w:r w:rsidRPr="00470216">
        <w:rPr>
          <w:vertAlign w:val="subscript"/>
        </w:rPr>
        <w:t>OBUE</w:t>
      </w:r>
      <w:r w:rsidRPr="00470216">
        <w:rPr>
          <w:rFonts w:ascii="Arial" w:hAnsi="Arial" w:cs="Arial"/>
          <w:sz w:val="18"/>
        </w:rPr>
        <w:t xml:space="preserve"> </w:t>
      </w:r>
      <w:r w:rsidRPr="00470216">
        <w:rPr>
          <w:rFonts w:hint="eastAsia"/>
          <w:lang w:val="en-US" w:eastAsia="zh-CN"/>
        </w:rPr>
        <w:t xml:space="preserve">MHz, </w:t>
      </w:r>
      <w:r w:rsidRPr="00470216">
        <w:rPr>
          <w:rFonts w:cs="v5.0.0"/>
        </w:rPr>
        <w:t>f_offset</w:t>
      </w:r>
      <w:r w:rsidRPr="00470216">
        <w:rPr>
          <w:rFonts w:cs="v5.0.0"/>
          <w:vertAlign w:val="subscript"/>
        </w:rPr>
        <w:t>max</w:t>
      </w:r>
      <w:r w:rsidRPr="00470216">
        <w:rPr>
          <w:lang w:val="en-US" w:eastAsia="zh-CN"/>
        </w:rPr>
        <w:t xml:space="preserve"> </w:t>
      </w:r>
      <w:r w:rsidRPr="00470216">
        <w:rPr>
          <w:rFonts w:hint="eastAsia"/>
          <w:lang w:val="en-US" w:eastAsia="zh-CN"/>
        </w:rPr>
        <w:t xml:space="preserve">shall be the offset to the frequency </w:t>
      </w:r>
      <w:r w:rsidRPr="00470216">
        <w:t>Δf</w:t>
      </w:r>
      <w:r w:rsidRPr="00470216">
        <w:rPr>
          <w:vertAlign w:val="subscript"/>
        </w:rPr>
        <w:t>OBUE</w:t>
      </w:r>
      <w:r w:rsidRPr="00470216">
        <w:rPr>
          <w:rFonts w:cs="v5.0.0"/>
        </w:rPr>
        <w:t xml:space="preserve"> MHz outside the </w:t>
      </w:r>
      <w:r w:rsidRPr="00470216">
        <w:rPr>
          <w:rFonts w:cs="v5.0.0" w:hint="eastAsia"/>
          <w:lang w:eastAsia="zh-CN"/>
        </w:rPr>
        <w:t>outer</w:t>
      </w:r>
      <w:r w:rsidRPr="00470216">
        <w:rPr>
          <w:rFonts w:cs="v5.0.0"/>
          <w:lang w:eastAsia="zh-CN"/>
        </w:rPr>
        <w:t>most</w:t>
      </w:r>
      <w:r w:rsidRPr="00470216">
        <w:rPr>
          <w:rFonts w:cs="v5.0.0" w:hint="eastAsia"/>
          <w:lang w:eastAsia="zh-CN"/>
        </w:rPr>
        <w:t xml:space="preserve"> edges of the two </w:t>
      </w:r>
      <w:r w:rsidRPr="00470216">
        <w:rPr>
          <w:rFonts w:eastAsia="SimSun"/>
          <w:lang w:val="en-US"/>
        </w:rPr>
        <w:t xml:space="preserve">supported </w:t>
      </w:r>
      <w:r w:rsidRPr="00470216">
        <w:rPr>
          <w:rFonts w:cs="v5.0.0"/>
        </w:rPr>
        <w:t>downlink operating band</w:t>
      </w:r>
      <w:r w:rsidRPr="00470216">
        <w:rPr>
          <w:rFonts w:cs="v5.0.0" w:hint="eastAsia"/>
          <w:lang w:eastAsia="zh-CN"/>
        </w:rPr>
        <w:t>s</w:t>
      </w:r>
      <w:r w:rsidRPr="00470216">
        <w:rPr>
          <w:lang w:val="en-US" w:eastAsia="zh-CN"/>
        </w:rPr>
        <w:t xml:space="preserve"> </w:t>
      </w:r>
      <w:r w:rsidRPr="00470216">
        <w:rPr>
          <w:rFonts w:hint="eastAsia"/>
          <w:lang w:val="en-US" w:eastAsia="zh-CN"/>
        </w:rPr>
        <w:t xml:space="preserve">and </w:t>
      </w:r>
      <w:r w:rsidRPr="00470216">
        <w:rPr>
          <w:lang w:val="en-US" w:eastAsia="zh-CN"/>
        </w:rPr>
        <w:t xml:space="preserve">the </w:t>
      </w:r>
      <w:r w:rsidRPr="00470216">
        <w:rPr>
          <w:rFonts w:hint="eastAsia"/>
          <w:lang w:val="en-US" w:eastAsia="zh-CN"/>
        </w:rPr>
        <w:t>o</w:t>
      </w:r>
      <w:r w:rsidRPr="00470216">
        <w:rPr>
          <w:lang w:val="en-US" w:eastAsia="zh-CN"/>
        </w:rPr>
        <w:t xml:space="preserve">perating band unwanted emission limit </w:t>
      </w:r>
      <w:r w:rsidRPr="00470216">
        <w:t xml:space="preserve">of the band </w:t>
      </w:r>
      <w:r w:rsidRPr="00470216">
        <w:rPr>
          <w:rFonts w:cs="v3.8.0"/>
        </w:rPr>
        <w:t xml:space="preserve">where there are carriers transmitted, as </w:t>
      </w:r>
      <w:r w:rsidRPr="00470216">
        <w:rPr>
          <w:lang w:val="en-US" w:eastAsia="zh-CN"/>
        </w:rPr>
        <w:t>defined in the tables of the present subclause, shall apply</w:t>
      </w:r>
      <w:r w:rsidRPr="00470216">
        <w:rPr>
          <w:rFonts w:hint="eastAsia"/>
          <w:lang w:val="en-US" w:eastAsia="zh-CN"/>
        </w:rPr>
        <w:t xml:space="preserve"> across both </w:t>
      </w:r>
      <w:r w:rsidRPr="00470216">
        <w:rPr>
          <w:rFonts w:eastAsia="SimSun"/>
          <w:lang w:val="en-US"/>
        </w:rPr>
        <w:t xml:space="preserve">supported </w:t>
      </w:r>
      <w:r w:rsidRPr="00470216">
        <w:rPr>
          <w:rFonts w:hint="eastAsia"/>
          <w:lang w:val="en-US" w:eastAsia="zh-CN"/>
        </w:rPr>
        <w:t>downlink bands.</w:t>
      </w:r>
    </w:p>
    <w:p w14:paraId="6FE07C8E" w14:textId="77777777" w:rsidR="00072BE9" w:rsidRPr="00470216" w:rsidRDefault="00072BE9" w:rsidP="00072BE9">
      <w:pPr>
        <w:ind w:left="568" w:hanging="284"/>
        <w:rPr>
          <w:lang w:val="en-US" w:eastAsia="zh-CN"/>
        </w:rPr>
      </w:pPr>
      <w:r w:rsidRPr="00470216">
        <w:rPr>
          <w:lang w:val="en-US" w:eastAsia="zh-CN"/>
        </w:rPr>
        <w:lastRenderedPageBreak/>
        <w:t>-</w:t>
      </w:r>
      <w:r w:rsidRPr="00470216">
        <w:rPr>
          <w:lang w:val="en-US" w:eastAsia="zh-CN"/>
        </w:rPr>
        <w:tab/>
      </w:r>
      <w:r w:rsidRPr="00470216">
        <w:rPr>
          <w:rFonts w:hint="eastAsia"/>
          <w:lang w:val="en-US" w:eastAsia="zh-CN"/>
        </w:rPr>
        <w:t>In other cases</w:t>
      </w:r>
      <w:r w:rsidRPr="00470216">
        <w:rPr>
          <w:lang w:val="en-US" w:eastAsia="zh-CN"/>
        </w:rPr>
        <w:t>,</w:t>
      </w:r>
      <w:r w:rsidRPr="00470216">
        <w:rPr>
          <w:rFonts w:hint="eastAsia"/>
          <w:lang w:val="en-US" w:eastAsia="zh-CN"/>
        </w:rPr>
        <w:t xml:space="preserve"> </w:t>
      </w:r>
      <w:r w:rsidRPr="00470216">
        <w:rPr>
          <w:lang w:val="en-US" w:eastAsia="zh-CN"/>
        </w:rPr>
        <w:t xml:space="preserve">the </w:t>
      </w:r>
      <w:r w:rsidRPr="00470216">
        <w:rPr>
          <w:rFonts w:hint="eastAsia"/>
          <w:lang w:val="en-US" w:eastAsia="zh-CN"/>
        </w:rPr>
        <w:t>o</w:t>
      </w:r>
      <w:r w:rsidRPr="00470216">
        <w:rPr>
          <w:lang w:val="en-US" w:eastAsia="zh-CN"/>
        </w:rPr>
        <w:t xml:space="preserve">perating band unwanted emission limit </w:t>
      </w:r>
      <w:r w:rsidRPr="00470216">
        <w:t xml:space="preserve">of the band </w:t>
      </w:r>
      <w:r w:rsidRPr="00470216">
        <w:rPr>
          <w:rFonts w:cs="v3.8.0"/>
        </w:rPr>
        <w:t xml:space="preserve">where there are carriers transmitted, as </w:t>
      </w:r>
      <w:r w:rsidRPr="00470216">
        <w:rPr>
          <w:lang w:val="en-US" w:eastAsia="zh-CN"/>
        </w:rPr>
        <w:t>defined in the tables of the present subclause for the largest frequency offset (</w:t>
      </w:r>
      <w:r w:rsidRPr="00470216">
        <w:sym w:font="Symbol" w:char="F044"/>
      </w:r>
      <w:r w:rsidRPr="00470216">
        <w:t>f</w:t>
      </w:r>
      <w:r w:rsidRPr="00470216">
        <w:rPr>
          <w:vertAlign w:val="subscript"/>
        </w:rPr>
        <w:t>max</w:t>
      </w:r>
      <w:r w:rsidRPr="00470216">
        <w:rPr>
          <w:lang w:val="en-US" w:eastAsia="zh-CN"/>
        </w:rPr>
        <w:t xml:space="preserve">), shall apply from </w:t>
      </w:r>
      <w:r w:rsidRPr="00470216">
        <w:t>Δf</w:t>
      </w:r>
      <w:r w:rsidRPr="00470216">
        <w:rPr>
          <w:vertAlign w:val="subscript"/>
        </w:rPr>
        <w:t>OBUE</w:t>
      </w:r>
      <w:r w:rsidRPr="00470216">
        <w:rPr>
          <w:lang w:val="en-US" w:eastAsia="zh-CN"/>
        </w:rPr>
        <w:t xml:space="preserve"> MHz below the lowest frequency, up to </w:t>
      </w:r>
      <w:r w:rsidRPr="00470216">
        <w:t>Δf</w:t>
      </w:r>
      <w:r w:rsidRPr="00470216">
        <w:rPr>
          <w:vertAlign w:val="subscript"/>
        </w:rPr>
        <w:t>OBUE</w:t>
      </w:r>
      <w:r w:rsidRPr="00470216">
        <w:rPr>
          <w:lang w:val="en-US" w:eastAsia="zh-CN"/>
        </w:rPr>
        <w:t xml:space="preserve"> MHz above the highest frequency of the </w:t>
      </w:r>
      <w:r w:rsidRPr="00470216">
        <w:rPr>
          <w:rFonts w:eastAsia="SimSun"/>
          <w:lang w:val="en-US"/>
        </w:rPr>
        <w:t xml:space="preserve">supported </w:t>
      </w:r>
      <w:r w:rsidRPr="00470216">
        <w:rPr>
          <w:lang w:val="en-US" w:eastAsia="zh-CN"/>
        </w:rPr>
        <w:t>downlink operating band</w:t>
      </w:r>
      <w:r w:rsidRPr="00470216">
        <w:rPr>
          <w:rFonts w:hint="eastAsia"/>
          <w:lang w:val="en-US" w:eastAsia="zh-CN"/>
        </w:rPr>
        <w:t xml:space="preserve"> without any carrier </w:t>
      </w:r>
      <w:r w:rsidRPr="00470216">
        <w:rPr>
          <w:lang w:val="en-US" w:eastAsia="zh-CN"/>
        </w:rPr>
        <w:t>transmitted</w:t>
      </w:r>
      <w:r w:rsidRPr="00470216">
        <w:rPr>
          <w:rFonts w:hint="eastAsia"/>
          <w:lang w:val="en-US" w:eastAsia="zh-CN"/>
        </w:rPr>
        <w:t>.</w:t>
      </w:r>
    </w:p>
    <w:p w14:paraId="121741E2" w14:textId="77777777" w:rsidR="00072BE9" w:rsidRPr="00470216" w:rsidRDefault="00072BE9" w:rsidP="00072BE9">
      <w:r w:rsidRPr="00470216">
        <w:t xml:space="preserve">Inside any sub-block gap for a </w:t>
      </w:r>
      <w:r w:rsidRPr="00470216">
        <w:rPr>
          <w:i/>
        </w:rPr>
        <w:t>RIB</w:t>
      </w:r>
      <w:r w:rsidRPr="00470216">
        <w:t xml:space="preserve"> operating in non-contiguous spectrum, emissions shall not exceed the cumulative sum of the test requirement specified for the adjacent sub blocks on each side of the sub block gap. The </w:t>
      </w:r>
      <w:r w:rsidRPr="00470216">
        <w:rPr>
          <w:rFonts w:cs="Arial"/>
          <w:i/>
        </w:rPr>
        <w:t>minimum requirement</w:t>
      </w:r>
      <w:r w:rsidRPr="00470216">
        <w:t xml:space="preserve"> for each sub block is specified in Tables 6.7.5.5.3-1 to 6.7.5.5.3-8, where in this case:</w:t>
      </w:r>
    </w:p>
    <w:p w14:paraId="21473CF7" w14:textId="77777777" w:rsidR="00072BE9" w:rsidRPr="00470216" w:rsidRDefault="00072BE9" w:rsidP="00072BE9">
      <w:pPr>
        <w:ind w:left="568" w:hanging="284"/>
      </w:pPr>
      <w:r w:rsidRPr="00470216">
        <w:t>-</w:t>
      </w:r>
      <w:r w:rsidRPr="00470216">
        <w:tab/>
      </w:r>
      <w:r w:rsidRPr="00470216">
        <w:sym w:font="Symbol" w:char="F044"/>
      </w:r>
      <w:r w:rsidRPr="00470216">
        <w:t>f is the separation between the sub block edge frequency and the nominal -3 dB point of the measuring filter closest to the sub block edge.</w:t>
      </w:r>
    </w:p>
    <w:p w14:paraId="44FA9C9B" w14:textId="77777777" w:rsidR="00072BE9" w:rsidRPr="00470216" w:rsidRDefault="00072BE9" w:rsidP="00072BE9">
      <w:pPr>
        <w:ind w:left="568" w:hanging="284"/>
      </w:pPr>
      <w:r w:rsidRPr="00470216">
        <w:t>-</w:t>
      </w:r>
      <w:r w:rsidRPr="00470216">
        <w:tab/>
        <w:t>f_offset is the separation between the sub block edge frequency and the centre of the measuring filter.</w:t>
      </w:r>
    </w:p>
    <w:p w14:paraId="5D56CE15" w14:textId="77777777" w:rsidR="00072BE9" w:rsidRPr="00470216" w:rsidRDefault="00072BE9" w:rsidP="00072BE9">
      <w:pPr>
        <w:ind w:left="568" w:hanging="284"/>
      </w:pPr>
      <w:r w:rsidRPr="00470216">
        <w:t>-</w:t>
      </w:r>
      <w:r w:rsidRPr="00470216">
        <w:tab/>
        <w:t>f_offset</w:t>
      </w:r>
      <w:r w:rsidRPr="00470216">
        <w:rPr>
          <w:vertAlign w:val="subscript"/>
        </w:rPr>
        <w:t>max</w:t>
      </w:r>
      <w:r w:rsidRPr="00470216">
        <w:t xml:space="preserve"> is equal to the sub block gap bandwidth </w:t>
      </w:r>
      <w:r w:rsidRPr="00470216">
        <w:rPr>
          <w:lang w:eastAsia="zh-CN"/>
        </w:rPr>
        <w:t>d</w:t>
      </w:r>
      <w:r w:rsidRPr="00470216">
        <w:rPr>
          <w:rFonts w:hint="eastAsia"/>
          <w:lang w:eastAsia="zh-CN"/>
        </w:rPr>
        <w:t>i</w:t>
      </w:r>
      <w:r w:rsidRPr="00470216">
        <w:rPr>
          <w:lang w:eastAsia="zh-CN"/>
        </w:rPr>
        <w:t>vided by two.</w:t>
      </w:r>
    </w:p>
    <w:p w14:paraId="662CEB6B" w14:textId="77777777" w:rsidR="00072BE9" w:rsidRPr="00470216" w:rsidRDefault="00072BE9" w:rsidP="00072BE9">
      <w:pPr>
        <w:ind w:left="568" w:hanging="284"/>
      </w:pPr>
      <w:r w:rsidRPr="00470216">
        <w:t>-</w:t>
      </w:r>
      <w:r w:rsidRPr="00470216">
        <w:tab/>
      </w:r>
      <w:r w:rsidRPr="00470216">
        <w:sym w:font="Symbol" w:char="F044"/>
      </w:r>
      <w:r w:rsidRPr="00470216">
        <w:t>f</w:t>
      </w:r>
      <w:r w:rsidRPr="00470216">
        <w:rPr>
          <w:vertAlign w:val="subscript"/>
        </w:rPr>
        <w:t>max</w:t>
      </w:r>
      <w:r w:rsidRPr="00470216">
        <w:t xml:space="preserve"> is equal to f_offset</w:t>
      </w:r>
      <w:r w:rsidRPr="00470216">
        <w:rPr>
          <w:vertAlign w:val="subscript"/>
        </w:rPr>
        <w:t>max</w:t>
      </w:r>
      <w:r w:rsidRPr="00470216">
        <w:t xml:space="preserve"> minus half of the bandwidth of the measuring filter.</w:t>
      </w:r>
    </w:p>
    <w:p w14:paraId="6450685F" w14:textId="77777777" w:rsidR="00072BE9" w:rsidRPr="00470216" w:rsidRDefault="00072BE9" w:rsidP="00072BE9">
      <w:pPr>
        <w:pStyle w:val="TH"/>
        <w:rPr>
          <w:rFonts w:cs="v5.0.0"/>
        </w:rPr>
      </w:pPr>
      <w:r w:rsidRPr="00470216">
        <w:t>Table 6.7.5.5.3-1: Wide Area operating band unwanted emission mask (UEM) for BC2 for BS not supporting NR (except for BS operating in Band n3 or n8) Wide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6803B81C" w14:textId="77777777" w:rsidTr="00AA35ED">
        <w:trPr>
          <w:cantSplit/>
          <w:jc w:val="center"/>
        </w:trPr>
        <w:tc>
          <w:tcPr>
            <w:tcW w:w="2127" w:type="dxa"/>
          </w:tcPr>
          <w:p w14:paraId="7BC0F20E"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3412F25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55E85CD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 and</w:t>
            </w:r>
            <w:r w:rsidRPr="00470216">
              <w:rPr>
                <w:rFonts w:ascii="Arial" w:hAnsi="Arial" w:cs="Arial" w:hint="eastAsia"/>
                <w:b/>
                <w:sz w:val="18"/>
                <w:lang w:eastAsia="zh-CN"/>
              </w:rPr>
              <w:t xml:space="preserve"> 3</w:t>
            </w:r>
            <w:r w:rsidRPr="00470216">
              <w:rPr>
                <w:rFonts w:ascii="Arial" w:hAnsi="Arial" w:cs="Arial"/>
                <w:b/>
                <w:sz w:val="18"/>
              </w:rPr>
              <w:t>)</w:t>
            </w:r>
          </w:p>
        </w:tc>
        <w:tc>
          <w:tcPr>
            <w:tcW w:w="1430" w:type="dxa"/>
          </w:tcPr>
          <w:p w14:paraId="4E3F288E"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072BE9" w:rsidRPr="00470216" w14:paraId="6EA7A95E" w14:textId="77777777" w:rsidTr="00AA35ED">
        <w:trPr>
          <w:cantSplit/>
          <w:jc w:val="center"/>
        </w:trPr>
        <w:tc>
          <w:tcPr>
            <w:tcW w:w="2127" w:type="dxa"/>
          </w:tcPr>
          <w:p w14:paraId="71BAF2E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p w14:paraId="2C061F0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(Note 1)</w:t>
            </w:r>
          </w:p>
        </w:tc>
        <w:tc>
          <w:tcPr>
            <w:tcW w:w="2976" w:type="dxa"/>
          </w:tcPr>
          <w:p w14:paraId="01E11A8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0.215 MHz </w:t>
            </w:r>
          </w:p>
        </w:tc>
        <w:tc>
          <w:tcPr>
            <w:tcW w:w="3455" w:type="dxa"/>
          </w:tcPr>
          <w:p w14:paraId="33C43FE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0AD37E7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4A3A02D0" w14:textId="77777777" w:rsidTr="00AA35ED">
        <w:trPr>
          <w:cantSplit/>
          <w:jc w:val="center"/>
        </w:trPr>
        <w:tc>
          <w:tcPr>
            <w:tcW w:w="2127" w:type="dxa"/>
          </w:tcPr>
          <w:p w14:paraId="31196AF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6" w:type="dxa"/>
          </w:tcPr>
          <w:p w14:paraId="372879B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3455" w:type="dxa"/>
          </w:tcPr>
          <w:p w14:paraId="26D1427C" w14:textId="77777777" w:rsidR="00072BE9" w:rsidRPr="00470216" w:rsidRDefault="00072BE9" w:rsidP="00AA35ED">
            <w:pPr>
              <w:pStyle w:val="TAC"/>
              <w:rPr>
                <w:rFonts w:eastAsia="Malgun Gothic"/>
              </w:rPr>
            </w:pPr>
            <w:r w:rsidRPr="00470216">
              <w:rPr>
                <w:rFonts w:eastAsia="Malgun Gothic"/>
              </w:rPr>
              <w:t>-3.2-15(f_offset/MHz-0.215) dBm</w:t>
            </w:r>
          </w:p>
          <w:p w14:paraId="44F057F4" w14:textId="77777777" w:rsidR="00072BE9" w:rsidRPr="00470216" w:rsidRDefault="00072BE9" w:rsidP="00AA35ED">
            <w:pPr>
              <w:keepLines/>
              <w:tabs>
                <w:tab w:val="center" w:pos="4536"/>
                <w:tab w:val="right" w:pos="9072"/>
              </w:tabs>
            </w:pPr>
          </w:p>
        </w:tc>
        <w:tc>
          <w:tcPr>
            <w:tcW w:w="1430" w:type="dxa"/>
          </w:tcPr>
          <w:p w14:paraId="536AFB5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3AB02C68" w14:textId="77777777" w:rsidTr="00AA35ED">
        <w:trPr>
          <w:cantSplit/>
          <w:jc w:val="center"/>
        </w:trPr>
        <w:tc>
          <w:tcPr>
            <w:tcW w:w="2127" w:type="dxa"/>
          </w:tcPr>
          <w:p w14:paraId="2E8AD23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(Note </w:t>
            </w:r>
            <w:r w:rsidRPr="00470216">
              <w:rPr>
                <w:rFonts w:ascii="Arial" w:hAnsi="Arial" w:cs="v5.0.0" w:hint="eastAsia"/>
                <w:sz w:val="18"/>
                <w:lang w:eastAsia="zh-CN"/>
              </w:rPr>
              <w:t>8</w:t>
            </w:r>
            <w:r w:rsidRPr="00470216">
              <w:rPr>
                <w:rFonts w:ascii="Arial" w:hAnsi="Arial" w:cs="v5.0.0"/>
                <w:sz w:val="18"/>
              </w:rPr>
              <w:t>)</w:t>
            </w:r>
          </w:p>
        </w:tc>
        <w:tc>
          <w:tcPr>
            <w:tcW w:w="2976" w:type="dxa"/>
          </w:tcPr>
          <w:p w14:paraId="1EAF23A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3455" w:type="dxa"/>
          </w:tcPr>
          <w:p w14:paraId="3FF6B24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7623138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6D875B6F" w14:textId="77777777" w:rsidTr="00AA35ED">
        <w:trPr>
          <w:cantSplit/>
          <w:jc w:val="center"/>
        </w:trPr>
        <w:tc>
          <w:tcPr>
            <w:tcW w:w="2127" w:type="dxa"/>
          </w:tcPr>
          <w:p w14:paraId="13A46508" w14:textId="77777777" w:rsidR="00072BE9" w:rsidRPr="00470216" w:rsidRDefault="00072BE9" w:rsidP="00AA35ED">
            <w:pPr>
              <w:keepNext/>
              <w:keepLines/>
              <w:spacing w:after="0"/>
              <w:jc w:val="center"/>
              <w:rPr>
                <w:rFonts w:ascii="Arial" w:hAnsi="Arial" w:cs="Arial"/>
                <w:sz w:val="18"/>
                <w:lang w:val="fr-FR"/>
              </w:rPr>
            </w:pPr>
            <w:r w:rsidRPr="00470216">
              <w:rPr>
                <w:rFonts w:ascii="Arial" w:hAnsi="Arial" w:cs="v5.0.0"/>
                <w:sz w:val="18"/>
                <w:lang w:val="fr-FR"/>
              </w:rPr>
              <w:t xml:space="preserve">1 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 xml:space="preserve">f </w:t>
            </w:r>
            <w:r w:rsidRPr="00470216">
              <w:rPr>
                <w:rFonts w:ascii="Arial" w:hAnsi="Arial" w:cs="Arial"/>
                <w:sz w:val="18"/>
              </w:rPr>
              <w:sym w:font="Symbol" w:char="F0A3"/>
            </w:r>
          </w:p>
          <w:p w14:paraId="24C48FD1"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Arial"/>
                <w:sz w:val="18"/>
                <w:lang w:val="fr-FR"/>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xml:space="preserve">, 10 MHz) </w:t>
            </w:r>
          </w:p>
        </w:tc>
        <w:tc>
          <w:tcPr>
            <w:tcW w:w="2976" w:type="dxa"/>
          </w:tcPr>
          <w:p w14:paraId="23CE095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min(f_offset</w:t>
            </w:r>
            <w:r w:rsidRPr="00470216">
              <w:rPr>
                <w:rFonts w:ascii="Arial" w:hAnsi="Arial" w:cs="v5.0.0"/>
                <w:sz w:val="18"/>
                <w:vertAlign w:val="subscript"/>
              </w:rPr>
              <w:t>max</w:t>
            </w:r>
            <w:r w:rsidRPr="00470216">
              <w:rPr>
                <w:rFonts w:ascii="Arial" w:hAnsi="Arial" w:cs="v5.0.0"/>
                <w:sz w:val="18"/>
              </w:rPr>
              <w:t>, 10.5 MHz)</w:t>
            </w:r>
          </w:p>
        </w:tc>
        <w:tc>
          <w:tcPr>
            <w:tcW w:w="3455" w:type="dxa"/>
          </w:tcPr>
          <w:p w14:paraId="3248FBD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34F31C0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p>
        </w:tc>
      </w:tr>
      <w:tr w:rsidR="00072BE9" w:rsidRPr="00470216" w14:paraId="048F7D9C" w14:textId="77777777" w:rsidTr="00AA35ED">
        <w:trPr>
          <w:cantSplit/>
          <w:jc w:val="center"/>
        </w:trPr>
        <w:tc>
          <w:tcPr>
            <w:tcW w:w="2127" w:type="dxa"/>
          </w:tcPr>
          <w:p w14:paraId="7CCBAD2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CBFA14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E9B7D2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-6 dBm (Note </w:t>
            </w:r>
            <w:r w:rsidRPr="00470216">
              <w:rPr>
                <w:rFonts w:ascii="Arial" w:hAnsi="Arial" w:cs="Arial" w:hint="eastAsia"/>
                <w:sz w:val="18"/>
                <w:lang w:eastAsia="zh-CN"/>
              </w:rPr>
              <w:t>10</w:t>
            </w:r>
            <w:r w:rsidRPr="00470216">
              <w:rPr>
                <w:rFonts w:ascii="Arial" w:hAnsi="Arial" w:cs="Arial"/>
                <w:sz w:val="18"/>
              </w:rPr>
              <w:t>)</w:t>
            </w:r>
          </w:p>
        </w:tc>
        <w:tc>
          <w:tcPr>
            <w:tcW w:w="1430" w:type="dxa"/>
          </w:tcPr>
          <w:p w14:paraId="3E1D493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p>
        </w:tc>
      </w:tr>
      <w:tr w:rsidR="00072BE9" w:rsidRPr="00470216" w14:paraId="2970C820" w14:textId="77777777" w:rsidTr="00AA35ED">
        <w:trPr>
          <w:cantSplit/>
          <w:jc w:val="center"/>
        </w:trPr>
        <w:tc>
          <w:tcPr>
            <w:tcW w:w="9988" w:type="dxa"/>
            <w:gridSpan w:val="4"/>
          </w:tcPr>
          <w:p w14:paraId="0FD271FD"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lang w:eastAsia="zh-CN"/>
              </w:rPr>
              <w:t xml:space="preserve">, the limits in table 6.7.5.5.3-2 apply for </w:t>
            </w:r>
            <w:r w:rsidRPr="00470216">
              <w:t xml:space="preserve">0 MHz </w:t>
            </w:r>
            <w:r w:rsidRPr="00470216">
              <w:sym w:font="Symbol" w:char="F0A3"/>
            </w:r>
            <w:r w:rsidRPr="00470216">
              <w:t xml:space="preserve"> </w:t>
            </w:r>
            <w:r w:rsidRPr="00470216">
              <w:sym w:font="Symbol" w:char="F044"/>
            </w:r>
            <w:r w:rsidRPr="00470216">
              <w:t>f &lt; 0.15 MHz.</w:t>
            </w:r>
          </w:p>
          <w:p w14:paraId="176B9FC0" w14:textId="77777777" w:rsidR="00072BE9" w:rsidRPr="00470216" w:rsidRDefault="00072BE9" w:rsidP="00AA35ED">
            <w:pPr>
              <w:pStyle w:val="TAN"/>
              <w:rPr>
                <w:lang w:eastAsia="zh-CN"/>
              </w:rPr>
            </w:pPr>
            <w:r w:rsidRPr="00470216">
              <w:t>NOTE 2:</w:t>
            </w:r>
            <w:r w:rsidRPr="00470216">
              <w:tab/>
              <w:t xml:space="preserve">For MSR RIB supporting non-contiguous spectrum operation </w:t>
            </w:r>
            <w:r w:rsidRPr="00470216">
              <w:rPr>
                <w:rFonts w:hint="eastAsia"/>
                <w:lang w:eastAsia="zh-CN"/>
              </w:rPr>
              <w:t>within any operating band</w:t>
            </w:r>
            <w:r w:rsidRPr="00470216">
              <w:t xml:space="preserve"> the </w:t>
            </w:r>
            <w:r w:rsidRPr="00470216">
              <w:rPr>
                <w:i/>
              </w:rPr>
              <w:t>test requirement</w:t>
            </w:r>
            <w:r w:rsidRPr="00470216">
              <w:t xml:space="preserve"> within sub-block gaps is calculated as a cumulative sum of </w:t>
            </w:r>
            <w:r w:rsidRPr="00470216">
              <w:rPr>
                <w:rFonts w:hint="eastAsia"/>
                <w:lang w:eastAsia="zh-CN"/>
              </w:rPr>
              <w:t>contributions from</w:t>
            </w:r>
            <w:r w:rsidRPr="00470216">
              <w:t xml:space="preserve"> adjacent sub blocks on each side of the sub block gap. Exception is </w:t>
            </w:r>
            <w:r w:rsidRPr="00470216">
              <w:rPr>
                <w:rFonts w:ascii="Symbol" w:hAnsi="Symbol"/>
              </w:rPr>
              <w:t></w:t>
            </w:r>
            <w:r w:rsidRPr="00470216">
              <w:t xml:space="preserve">f ≥ 10 MHz from both adjacent sub blocks on each side of the sub-block gap, where the </w:t>
            </w:r>
            <w:r w:rsidRPr="00470216">
              <w:rPr>
                <w:i/>
              </w:rPr>
              <w:t>minimum requirement</w:t>
            </w:r>
            <w:r w:rsidRPr="00470216">
              <w:t xml:space="preserve"> within sub-block gaps shall be -6 dBm/MHz.</w:t>
            </w:r>
          </w:p>
          <w:p w14:paraId="16DC3C01" w14:textId="77777777" w:rsidR="00072BE9" w:rsidRPr="00470216" w:rsidRDefault="00072BE9" w:rsidP="00AA35ED">
            <w:pPr>
              <w:pStyle w:val="TAN"/>
            </w:pPr>
            <w:r w:rsidRPr="00470216">
              <w:rPr>
                <w:rFonts w:hint="eastAsia"/>
                <w:lang w:eastAsia="zh-CN"/>
              </w:rPr>
              <w:t>NOTE 3:</w:t>
            </w:r>
            <w:r w:rsidRPr="00470216">
              <w:tab/>
            </w:r>
            <w:r w:rsidRPr="00470216">
              <w:rPr>
                <w:rFonts w:hint="eastAsia"/>
                <w:lang w:eastAsia="zh-CN"/>
              </w:rPr>
              <w:t xml:space="preserve">For MSR </w:t>
            </w:r>
            <w:r w:rsidRPr="00470216">
              <w:rPr>
                <w:i/>
                <w:lang w:eastAsia="zh-CN"/>
              </w:rPr>
              <w:t>multi-band RIB</w:t>
            </w:r>
            <w:r w:rsidRPr="00470216">
              <w:rPr>
                <w:rFonts w:hint="eastAsia"/>
                <w:lang w:eastAsia="zh-CN"/>
              </w:rPr>
              <w:t xml:space="preserve"> with </w:t>
            </w:r>
            <w:r w:rsidRPr="00470216">
              <w:rPr>
                <w:i/>
                <w:lang w:eastAsia="zh-CN"/>
              </w:rPr>
              <w:t>Inter RF Bandwidth gap</w:t>
            </w:r>
            <w:r w:rsidRPr="00470216">
              <w:rPr>
                <w:rFonts w:hint="eastAsia"/>
                <w:lang w:eastAsia="zh-CN"/>
              </w:rPr>
              <w:t xml:space="preserve"> </w:t>
            </w:r>
            <w:r w:rsidRPr="00470216">
              <w:rPr>
                <w:rFonts w:hint="eastAsia"/>
              </w:rPr>
              <w:t xml:space="preserve">&lt; </w:t>
            </w:r>
            <w:r w:rsidRPr="00470216">
              <w:t>2×Δf</w:t>
            </w:r>
            <w:r w:rsidRPr="00470216">
              <w:rPr>
                <w:vertAlign w:val="subscript"/>
              </w:rPr>
              <w:t>OBUE</w:t>
            </w:r>
            <w:r w:rsidRPr="00470216">
              <w:rPr>
                <w:rFonts w:hint="eastAsia"/>
              </w:rPr>
              <w:t xml:space="preserve"> MHz</w:t>
            </w:r>
            <w:r w:rsidRPr="00470216">
              <w:rPr>
                <w:rFonts w:hint="eastAsia"/>
                <w:lang w:eastAsia="zh-CN"/>
              </w:rPr>
              <w:t xml:space="preserve"> </w:t>
            </w:r>
            <w:r w:rsidRPr="00470216">
              <w:t xml:space="preserve">operation the </w:t>
            </w:r>
            <w:r w:rsidRPr="00470216">
              <w:rPr>
                <w:i/>
              </w:rPr>
              <w:t>test requirement</w:t>
            </w:r>
            <w:r w:rsidRPr="00470216">
              <w:t xml:space="preserve"> within</w:t>
            </w:r>
            <w:r w:rsidRPr="00470216">
              <w:rPr>
                <w:rFonts w:hint="eastAsia"/>
                <w:lang w:eastAsia="zh-CN"/>
              </w:rPr>
              <w:t xml:space="preserve"> the </w:t>
            </w:r>
            <w:r w:rsidRPr="00470216">
              <w:rPr>
                <w:i/>
                <w:lang w:eastAsia="zh-CN"/>
              </w:rPr>
              <w:t>Inter RF Bandwidth gap</w:t>
            </w:r>
            <w:r w:rsidRPr="00470216">
              <w:t xml:space="preserve">s is calculated as a cumulative sum </w:t>
            </w:r>
            <w:r w:rsidRPr="00470216">
              <w:rPr>
                <w:rFonts w:hint="eastAsia"/>
                <w:lang w:eastAsia="zh-CN"/>
              </w:rPr>
              <w:t>of contributions from adjacent sub-blocks</w:t>
            </w:r>
            <w:r w:rsidRPr="00470216">
              <w:rPr>
                <w:rFonts w:cs="v5.0.0" w:hint="eastAsia"/>
                <w:lang w:eastAsia="zh-CN"/>
              </w:rPr>
              <w:t xml:space="preserve"> </w:t>
            </w:r>
            <w:r w:rsidRPr="00470216">
              <w:rPr>
                <w:rFonts w:cs="v5.0.0"/>
              </w:rPr>
              <w:t xml:space="preserve">on each side of the </w:t>
            </w:r>
            <w:r w:rsidRPr="00470216">
              <w:rPr>
                <w:i/>
                <w:lang w:eastAsia="zh-CN"/>
              </w:rPr>
              <w:t>Inter RF Bandwidth gap</w:t>
            </w:r>
            <w:r w:rsidRPr="00470216">
              <w:t>.</w:t>
            </w:r>
          </w:p>
          <w:p w14:paraId="19F6AF22" w14:textId="77777777" w:rsidR="00072BE9" w:rsidRPr="00470216" w:rsidRDefault="00072BE9" w:rsidP="00AA35ED">
            <w:pPr>
              <w:pStyle w:val="TAN"/>
            </w:pPr>
            <w:r w:rsidRPr="00470216">
              <w:t>NOTE 8:</w:t>
            </w:r>
            <w:r w:rsidRPr="00470216">
              <w:tab/>
              <w:t>This frequency range ensures that the range of values of f_offset is continuous.</w:t>
            </w:r>
          </w:p>
          <w:p w14:paraId="27A96ABE" w14:textId="77777777" w:rsidR="00072BE9" w:rsidRPr="00470216" w:rsidRDefault="00072BE9" w:rsidP="00AA35ED">
            <w:pPr>
              <w:pStyle w:val="TAN"/>
            </w:pPr>
            <w:r w:rsidRPr="00470216">
              <w:t>NOTE 10:</w:t>
            </w:r>
            <w:r w:rsidRPr="00470216">
              <w:tab/>
              <w:t xml:space="preserve">The requirement is not applicable when </w:t>
            </w:r>
            <w:r w:rsidRPr="00470216">
              <w:sym w:font="Symbol" w:char="F044"/>
            </w:r>
            <w:r w:rsidRPr="00470216">
              <w:t>fmax &lt; 10 MHz</w:t>
            </w:r>
          </w:p>
        </w:tc>
      </w:tr>
    </w:tbl>
    <w:p w14:paraId="66BA49F1" w14:textId="77777777" w:rsidR="00072BE9" w:rsidRPr="00470216" w:rsidRDefault="00072BE9" w:rsidP="00072BE9"/>
    <w:p w14:paraId="13B385FC" w14:textId="77777777" w:rsidR="00072BE9" w:rsidRPr="00470216" w:rsidRDefault="00072BE9" w:rsidP="00072BE9">
      <w:pPr>
        <w:pStyle w:val="TH"/>
        <w:rPr>
          <w:rFonts w:cs="v5.0.0"/>
        </w:rPr>
      </w:pPr>
      <w:r w:rsidRPr="00470216">
        <w:lastRenderedPageBreak/>
        <w:t>Table 6.7.5.5.3-2: Wide Area BS operating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072BE9" w:rsidRPr="00470216" w14:paraId="0CF9019C" w14:textId="77777777" w:rsidTr="00AA35ED">
        <w:trPr>
          <w:cantSplit/>
          <w:jc w:val="center"/>
        </w:trPr>
        <w:tc>
          <w:tcPr>
            <w:tcW w:w="2301" w:type="dxa"/>
          </w:tcPr>
          <w:p w14:paraId="6927C972"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118" w:type="dxa"/>
          </w:tcPr>
          <w:p w14:paraId="3667FD65"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02" w:type="dxa"/>
          </w:tcPr>
          <w:p w14:paraId="4E70E382" w14:textId="77777777" w:rsidR="00072BE9" w:rsidRPr="00470216" w:rsidRDefault="00072BE9" w:rsidP="00AA35ED">
            <w:pPr>
              <w:keepNext/>
              <w:keepLines/>
              <w:spacing w:after="0"/>
              <w:rPr>
                <w:rFonts w:ascii="Arial" w:hAnsi="Arial" w:cs="Arial"/>
                <w:b/>
                <w:sz w:val="18"/>
              </w:rPr>
            </w:pPr>
            <w:r w:rsidRPr="00470216">
              <w:rPr>
                <w:rFonts w:ascii="Arial" w:hAnsi="Arial" w:cs="Arial"/>
                <w:b/>
                <w:sz w:val="18"/>
              </w:rPr>
              <w:t xml:space="preserve">Test requirement (Note </w:t>
            </w:r>
            <w:r w:rsidRPr="00470216">
              <w:rPr>
                <w:rFonts w:ascii="Arial" w:hAnsi="Arial" w:cs="Arial"/>
                <w:b/>
                <w:sz w:val="18"/>
                <w:lang w:eastAsia="zh-CN"/>
              </w:rPr>
              <w:t>2, 3 and 4</w:t>
            </w:r>
            <w:r w:rsidRPr="00470216">
              <w:rPr>
                <w:rFonts w:ascii="Arial" w:hAnsi="Arial" w:cs="Arial"/>
                <w:b/>
                <w:sz w:val="18"/>
              </w:rPr>
              <w:t>)</w:t>
            </w:r>
          </w:p>
        </w:tc>
        <w:tc>
          <w:tcPr>
            <w:tcW w:w="1330" w:type="dxa"/>
          </w:tcPr>
          <w:p w14:paraId="5BD4C792"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hAnsi="Arial" w:cs="Arial"/>
                <w:b/>
                <w:sz w:val="18"/>
              </w:rPr>
              <w:t xml:space="preserve">Measurement bandwidth </w:t>
            </w:r>
          </w:p>
        </w:tc>
      </w:tr>
      <w:tr w:rsidR="00072BE9" w:rsidRPr="00470216" w14:paraId="3731A26A" w14:textId="77777777" w:rsidTr="00AA35ED">
        <w:trPr>
          <w:cantSplit/>
          <w:jc w:val="center"/>
        </w:trPr>
        <w:tc>
          <w:tcPr>
            <w:tcW w:w="2301" w:type="dxa"/>
          </w:tcPr>
          <w:p w14:paraId="47BF81C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0.05 MHz</w:t>
            </w:r>
          </w:p>
        </w:tc>
        <w:tc>
          <w:tcPr>
            <w:tcW w:w="3118" w:type="dxa"/>
          </w:tcPr>
          <w:p w14:paraId="18E2B3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0.065 MHz </w:t>
            </w:r>
          </w:p>
        </w:tc>
        <w:tc>
          <w:tcPr>
            <w:tcW w:w="3402" w:type="dxa"/>
          </w:tcPr>
          <w:p w14:paraId="4C174570" w14:textId="77777777" w:rsidR="00072BE9" w:rsidRPr="00470216" w:rsidRDefault="00072BE9" w:rsidP="00AA35ED">
            <w:pPr>
              <w:pStyle w:val="TAC"/>
            </w:pPr>
            <w:r w:rsidRPr="00470216">
              <w:t>Max(15.8dBm-60(f_offset/MHz-0.015)+XdB, -3.2 dBm)</w:t>
            </w:r>
          </w:p>
          <w:p w14:paraId="33CFAE5C" w14:textId="77777777" w:rsidR="00072BE9" w:rsidRPr="00470216" w:rsidRDefault="00072BE9" w:rsidP="00AA35ED">
            <w:pPr>
              <w:pStyle w:val="TAC"/>
              <w:rPr>
                <w:rFonts w:cs="Arial"/>
              </w:rPr>
            </w:pPr>
          </w:p>
        </w:tc>
        <w:tc>
          <w:tcPr>
            <w:tcW w:w="1330" w:type="dxa"/>
          </w:tcPr>
          <w:p w14:paraId="4160BCA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7509A446" w14:textId="77777777" w:rsidTr="00AA35ED">
        <w:trPr>
          <w:cantSplit/>
          <w:jc w:val="center"/>
        </w:trPr>
        <w:tc>
          <w:tcPr>
            <w:tcW w:w="2301" w:type="dxa"/>
          </w:tcPr>
          <w:p w14:paraId="0630974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0.15 MHz</w:t>
            </w:r>
          </w:p>
        </w:tc>
        <w:tc>
          <w:tcPr>
            <w:tcW w:w="3118" w:type="dxa"/>
          </w:tcPr>
          <w:p w14:paraId="1127247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0.065 MHz </w:t>
            </w:r>
            <w:r w:rsidRPr="00470216">
              <w:rPr>
                <w:rFonts w:ascii="Arial" w:hAnsi="Arial" w:cs="Arial"/>
                <w:sz w:val="18"/>
              </w:rPr>
              <w:sym w:font="Symbol" w:char="F0A3"/>
            </w:r>
            <w:r w:rsidRPr="00470216">
              <w:rPr>
                <w:rFonts w:ascii="Arial" w:hAnsi="Arial" w:cs="Arial"/>
                <w:sz w:val="18"/>
              </w:rPr>
              <w:t xml:space="preserve"> f_offset &lt; 0.165 MHz </w:t>
            </w:r>
          </w:p>
        </w:tc>
        <w:tc>
          <w:tcPr>
            <w:tcW w:w="3402" w:type="dxa"/>
          </w:tcPr>
          <w:p w14:paraId="25AE4471" w14:textId="77777777" w:rsidR="00072BE9" w:rsidRPr="00470216" w:rsidRDefault="00072BE9" w:rsidP="00AA35ED">
            <w:pPr>
              <w:pStyle w:val="TAC"/>
            </w:pPr>
            <w:r w:rsidRPr="00470216">
              <w:t>Max(12.8dBm-160(f_offset/MHz-0.065)+XdB, -3.2 dBm)</w:t>
            </w:r>
          </w:p>
          <w:p w14:paraId="298475C6" w14:textId="77777777" w:rsidR="00072BE9" w:rsidRPr="00470216" w:rsidRDefault="00072BE9" w:rsidP="00AA35ED">
            <w:pPr>
              <w:pStyle w:val="TAC"/>
              <w:rPr>
                <w:rFonts w:cs="Arial"/>
              </w:rPr>
            </w:pPr>
          </w:p>
        </w:tc>
        <w:tc>
          <w:tcPr>
            <w:tcW w:w="1330" w:type="dxa"/>
          </w:tcPr>
          <w:p w14:paraId="59A6F4C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680A8A0B" w14:textId="77777777" w:rsidTr="00AA35ED">
        <w:trPr>
          <w:cantSplit/>
          <w:jc w:val="center"/>
        </w:trPr>
        <w:tc>
          <w:tcPr>
            <w:tcW w:w="10151" w:type="dxa"/>
            <w:gridSpan w:val="4"/>
          </w:tcPr>
          <w:p w14:paraId="0DF008CB"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4C8E14DC"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2:</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w:t>
            </w:r>
            <w:r w:rsidRPr="00470216">
              <w:rPr>
                <w:rFonts w:ascii="Arial" w:hAnsi="Arial" w:cs="Arial" w:hint="eastAsia"/>
                <w:sz w:val="18"/>
                <w:lang w:eastAsia="zh-CN"/>
              </w:rPr>
              <w:t xml:space="preserve">contributions from </w:t>
            </w:r>
            <w:r w:rsidRPr="00470216">
              <w:rPr>
                <w:rFonts w:ascii="Arial" w:hAnsi="Arial" w:cs="Arial"/>
                <w:sz w:val="18"/>
              </w:rPr>
              <w:t xml:space="preserve">adjacent </w:t>
            </w:r>
            <w:r w:rsidRPr="00470216">
              <w:rPr>
                <w:rFonts w:ascii="Arial" w:hAnsi="Arial" w:cs="v5.0.0"/>
                <w:sz w:val="18"/>
              </w:rPr>
              <w:t>sub blocks on each side of the sub block gap</w:t>
            </w:r>
            <w:r w:rsidRPr="00470216">
              <w:rPr>
                <w:rFonts w:ascii="Arial" w:hAnsi="Arial" w:cs="Arial"/>
                <w:sz w:val="18"/>
              </w:rPr>
              <w:t>.</w:t>
            </w:r>
          </w:p>
          <w:p w14:paraId="01C30FD8"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334395BB"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4:</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- 43,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42D3EC9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5729576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775EA55B" w14:textId="77777777" w:rsidR="00072BE9" w:rsidRPr="00470216" w:rsidRDefault="00072BE9" w:rsidP="00072BE9"/>
    <w:p w14:paraId="04FA7A57" w14:textId="77777777" w:rsidR="00072BE9" w:rsidRPr="00072BE9" w:rsidRDefault="00072BE9" w:rsidP="00290A6E">
      <w:pPr>
        <w:rPr>
          <w:noProof/>
          <w:color w:val="FF0000"/>
          <w:lang w:eastAsia="ja-JP"/>
        </w:rPr>
      </w:pPr>
    </w:p>
    <w:p w14:paraId="18340CD6" w14:textId="77777777" w:rsidR="00290A6E" w:rsidRPr="00470216" w:rsidRDefault="00290A6E" w:rsidP="00290A6E">
      <w:pPr>
        <w:pStyle w:val="TH"/>
        <w:rPr>
          <w:rFonts w:cs="v5.0.0"/>
          <w:lang w:val="en-US"/>
        </w:rPr>
      </w:pPr>
      <w:r w:rsidRPr="00470216">
        <w:lastRenderedPageBreak/>
        <w:t>Table 6.7.5.5.3-2a: Wide Area operating band unwanted emission mask (UEM) for BS supporting NR (except operation in Band n8) and not supporting UTRA</w:t>
      </w:r>
      <w:r w:rsidRPr="00470216" w:rsidDel="0036714F">
        <w:t xml:space="preserve"> </w:t>
      </w:r>
      <w:r w:rsidRPr="00470216">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19EB9741" w14:textId="77777777" w:rsidTr="00DD626B">
        <w:trPr>
          <w:cantSplit/>
          <w:jc w:val="center"/>
        </w:trPr>
        <w:tc>
          <w:tcPr>
            <w:tcW w:w="1953" w:type="dxa"/>
          </w:tcPr>
          <w:p w14:paraId="1FDD2E2F"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03417CA5"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025788EE"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732CD4C6"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50D572A3" w14:textId="77777777" w:rsidTr="00DD626B">
        <w:trPr>
          <w:cantSplit/>
          <w:jc w:val="center"/>
        </w:trPr>
        <w:tc>
          <w:tcPr>
            <w:tcW w:w="1953" w:type="dxa"/>
          </w:tcPr>
          <w:p w14:paraId="7E165706"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3A158D25"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67D4A9F8" w14:textId="77777777" w:rsidR="00290A6E" w:rsidRPr="00470216" w:rsidRDefault="00290A6E" w:rsidP="00DD626B">
            <w:pPr>
              <w:pStyle w:val="TAC"/>
              <w:rPr>
                <w:rFonts w:cs="Arial"/>
              </w:rPr>
            </w:pPr>
            <w:r w:rsidRPr="00470216">
              <w:rPr>
                <w:rFonts w:cs="Arial"/>
              </w:rPr>
              <w:t>3.8 dBm – 7/5(f_offset/MHz – 0.05)dB</w:t>
            </w:r>
          </w:p>
          <w:p w14:paraId="64896DA7" w14:textId="77777777" w:rsidR="00290A6E" w:rsidRPr="00470216" w:rsidRDefault="00290A6E" w:rsidP="00DD626B">
            <w:pPr>
              <w:pStyle w:val="TAC"/>
              <w:rPr>
                <w:rFonts w:cs="Arial"/>
              </w:rPr>
            </w:pPr>
          </w:p>
        </w:tc>
        <w:tc>
          <w:tcPr>
            <w:tcW w:w="1430" w:type="dxa"/>
          </w:tcPr>
          <w:p w14:paraId="0740825A" w14:textId="77777777" w:rsidR="00290A6E" w:rsidRPr="00470216" w:rsidRDefault="00290A6E" w:rsidP="00DD626B">
            <w:pPr>
              <w:pStyle w:val="TAC"/>
              <w:rPr>
                <w:rFonts w:cs="Arial"/>
              </w:rPr>
            </w:pPr>
            <w:r w:rsidRPr="00470216">
              <w:rPr>
                <w:rFonts w:cs="Arial"/>
              </w:rPr>
              <w:t xml:space="preserve">100 kHz </w:t>
            </w:r>
          </w:p>
        </w:tc>
      </w:tr>
      <w:tr w:rsidR="00290A6E" w:rsidRPr="00470216" w14:paraId="1B20CB54" w14:textId="77777777" w:rsidTr="00DD626B">
        <w:trPr>
          <w:cantSplit/>
          <w:jc w:val="center"/>
        </w:trPr>
        <w:tc>
          <w:tcPr>
            <w:tcW w:w="1953" w:type="dxa"/>
          </w:tcPr>
          <w:p w14:paraId="279BBD0B"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1CB02311"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2C3E1560"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64C6C150"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37F3182B" w14:textId="77777777" w:rsidR="00290A6E" w:rsidRPr="00470216" w:rsidRDefault="00290A6E" w:rsidP="00DD626B">
            <w:pPr>
              <w:pStyle w:val="TAC"/>
              <w:rPr>
                <w:rFonts w:cs="Arial"/>
              </w:rPr>
            </w:pPr>
            <w:r w:rsidRPr="00470216">
              <w:rPr>
                <w:rFonts w:cs="Arial"/>
              </w:rPr>
              <w:t>-3.2 dBm</w:t>
            </w:r>
          </w:p>
        </w:tc>
        <w:tc>
          <w:tcPr>
            <w:tcW w:w="1430" w:type="dxa"/>
          </w:tcPr>
          <w:p w14:paraId="03F2F800" w14:textId="77777777" w:rsidR="00290A6E" w:rsidRPr="00470216" w:rsidRDefault="00290A6E" w:rsidP="00DD626B">
            <w:pPr>
              <w:pStyle w:val="TAC"/>
              <w:rPr>
                <w:rFonts w:cs="Arial"/>
              </w:rPr>
            </w:pPr>
            <w:r w:rsidRPr="00470216">
              <w:rPr>
                <w:rFonts w:cs="Arial"/>
              </w:rPr>
              <w:t xml:space="preserve">100 kHz </w:t>
            </w:r>
          </w:p>
        </w:tc>
      </w:tr>
      <w:tr w:rsidR="00290A6E" w:rsidRPr="00470216" w14:paraId="46456723" w14:textId="77777777" w:rsidTr="00DD626B">
        <w:trPr>
          <w:cantSplit/>
          <w:jc w:val="center"/>
        </w:trPr>
        <w:tc>
          <w:tcPr>
            <w:tcW w:w="1953" w:type="dxa"/>
          </w:tcPr>
          <w:p w14:paraId="54251940"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E468DE2"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63BDE493" w14:textId="77777777" w:rsidR="00290A6E" w:rsidRPr="00470216" w:rsidRDefault="00290A6E" w:rsidP="00DD626B">
            <w:pPr>
              <w:pStyle w:val="TAC"/>
              <w:rPr>
                <w:rFonts w:cs="Arial"/>
              </w:rPr>
            </w:pPr>
            <w:r w:rsidRPr="00470216">
              <w:rPr>
                <w:rFonts w:cs="Arial"/>
              </w:rPr>
              <w:t>-7 dBm (Note 10)</w:t>
            </w:r>
          </w:p>
        </w:tc>
        <w:tc>
          <w:tcPr>
            <w:tcW w:w="1430" w:type="dxa"/>
          </w:tcPr>
          <w:p w14:paraId="06F6D491" w14:textId="77777777" w:rsidR="00290A6E" w:rsidRPr="00470216" w:rsidRDefault="00290A6E" w:rsidP="00DD626B">
            <w:pPr>
              <w:pStyle w:val="TAC"/>
              <w:rPr>
                <w:rFonts w:cs="Arial"/>
              </w:rPr>
            </w:pPr>
            <w:r w:rsidRPr="00470216">
              <w:rPr>
                <w:rFonts w:cs="Arial"/>
              </w:rPr>
              <w:t xml:space="preserve">100 kHz </w:t>
            </w:r>
          </w:p>
        </w:tc>
      </w:tr>
      <w:tr w:rsidR="00290A6E" w:rsidRPr="00470216" w14:paraId="3151E77F" w14:textId="77777777" w:rsidTr="00DD626B">
        <w:trPr>
          <w:cantSplit/>
          <w:jc w:val="center"/>
        </w:trPr>
        <w:tc>
          <w:tcPr>
            <w:tcW w:w="9814" w:type="dxa"/>
            <w:gridSpan w:val="4"/>
          </w:tcPr>
          <w:p w14:paraId="6F9286D9"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 xml:space="preserve">sub blocks on each side of the sub block gap,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-7dBm/100kHz.</w:t>
            </w:r>
          </w:p>
          <w:p w14:paraId="634C2A91"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p w14:paraId="7C09E0B4"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6.7.5.5.3-2 apply for 0 MHz </w:t>
            </w:r>
            <w:r w:rsidRPr="00470216">
              <w:sym w:font="Symbol" w:char="F0A3"/>
            </w:r>
            <w:r w:rsidRPr="00470216">
              <w:t xml:space="preserve"> </w:t>
            </w:r>
            <w:r w:rsidRPr="00470216">
              <w:sym w:font="Symbol" w:char="F044"/>
            </w:r>
            <w:r w:rsidRPr="00470216">
              <w:t>f &lt; 0.15 MHz.</w:t>
            </w:r>
          </w:p>
          <w:p w14:paraId="21FE460A"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2D1AFCC"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43" w:author="Kawai" w:date="2019-02-14T13:37:00Z">
              <w:r w:rsidRPr="00470216">
                <w:sym w:font="Symbol" w:char="F044"/>
              </w:r>
            </w:ins>
            <w:del w:id="44" w:author="Kawai" w:date="2019-02-14T13:37:00Z">
              <w:r w:rsidRPr="00470216" w:rsidDel="00290A6E">
                <w:rPr>
                  <w:rFonts w:cs="Arial"/>
                </w:rPr>
                <w:delText></w:delText>
              </w:r>
            </w:del>
            <w:r w:rsidRPr="00470216">
              <w:rPr>
                <w:rFonts w:cs="Arial"/>
              </w:rPr>
              <w:t>fmax &lt; 10 MHz.</w:t>
            </w:r>
          </w:p>
        </w:tc>
      </w:tr>
    </w:tbl>
    <w:p w14:paraId="2E2ACA6E" w14:textId="77777777" w:rsidR="00290A6E" w:rsidRPr="00290A6E" w:rsidRDefault="00290A6E" w:rsidP="00290A6E">
      <w:pPr>
        <w:pStyle w:val="TH"/>
        <w:jc w:val="left"/>
        <w:rPr>
          <w:lang w:eastAsia="ja-JP"/>
        </w:rPr>
      </w:pPr>
    </w:p>
    <w:p w14:paraId="3AA4A8E4" w14:textId="77777777" w:rsidR="00290A6E" w:rsidRPr="00470216" w:rsidRDefault="00290A6E" w:rsidP="00290A6E">
      <w:pPr>
        <w:pStyle w:val="TH"/>
        <w:rPr>
          <w:rFonts w:cs="v5.0.0"/>
        </w:rPr>
      </w:pPr>
      <w:r w:rsidRPr="00470216">
        <w:t>Table 6.7.5.5.3-2b: Wide Area operating band unwanted emission mask (UEM) for BS supporting NR (except operation in Band n3) and not supporting UTRA</w:t>
      </w:r>
      <w:r w:rsidRPr="00470216" w:rsidDel="0036714F">
        <w:t xml:space="preserve"> </w:t>
      </w:r>
      <w:r w:rsidRPr="00470216">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90A6E" w:rsidRPr="00470216" w14:paraId="51ACA768" w14:textId="77777777" w:rsidTr="00DD626B">
        <w:trPr>
          <w:cantSplit/>
          <w:jc w:val="center"/>
        </w:trPr>
        <w:tc>
          <w:tcPr>
            <w:tcW w:w="1953" w:type="dxa"/>
          </w:tcPr>
          <w:p w14:paraId="59EFFEE1" w14:textId="77777777" w:rsidR="00290A6E" w:rsidRPr="00470216" w:rsidRDefault="00290A6E" w:rsidP="00DD626B">
            <w:pPr>
              <w:pStyle w:val="TAH"/>
              <w:rPr>
                <w:rFonts w:cs="v5.0.0"/>
              </w:rPr>
            </w:pPr>
            <w:r w:rsidRPr="00470216">
              <w:rPr>
                <w:rFonts w:cs="v5.0.0"/>
              </w:rPr>
              <w:t xml:space="preserve">Frequency offset of measurement filter </w:t>
            </w:r>
            <w:r w:rsidRPr="00470216">
              <w:rPr>
                <w:rFonts w:cs="v5.0.0"/>
              </w:rPr>
              <w:noBreakHyphen/>
              <w:t xml:space="preserve">3dB point, </w:t>
            </w:r>
            <w:r w:rsidRPr="00470216">
              <w:rPr>
                <w:rFonts w:cs="v5.0.0"/>
              </w:rPr>
              <w:sym w:font="Symbol" w:char="F044"/>
            </w:r>
            <w:r w:rsidRPr="00470216">
              <w:rPr>
                <w:rFonts w:cs="v5.0.0"/>
              </w:rPr>
              <w:t>f</w:t>
            </w:r>
          </w:p>
        </w:tc>
        <w:tc>
          <w:tcPr>
            <w:tcW w:w="2976" w:type="dxa"/>
          </w:tcPr>
          <w:p w14:paraId="6711E596" w14:textId="77777777" w:rsidR="00290A6E" w:rsidRPr="00470216" w:rsidRDefault="00290A6E" w:rsidP="00DD626B">
            <w:pPr>
              <w:pStyle w:val="TAH"/>
              <w:rPr>
                <w:rFonts w:cs="v5.0.0"/>
              </w:rPr>
            </w:pPr>
            <w:r w:rsidRPr="00470216">
              <w:rPr>
                <w:rFonts w:cs="v5.0.0"/>
              </w:rPr>
              <w:t>Frequency offset of measurement filter centre frequency, f_offset</w:t>
            </w:r>
          </w:p>
        </w:tc>
        <w:tc>
          <w:tcPr>
            <w:tcW w:w="3455" w:type="dxa"/>
          </w:tcPr>
          <w:p w14:paraId="34A1A241" w14:textId="77777777" w:rsidR="00290A6E" w:rsidRPr="00470216" w:rsidRDefault="00290A6E" w:rsidP="00DD626B">
            <w:pPr>
              <w:pStyle w:val="TAH"/>
              <w:rPr>
                <w:rFonts w:cs="v5.0.0"/>
              </w:rPr>
            </w:pPr>
            <w:r w:rsidRPr="00470216">
              <w:rPr>
                <w:rFonts w:cs="v5.0.0"/>
              </w:rPr>
              <w:t>Minimum requirement (Note 1</w:t>
            </w:r>
            <w:r w:rsidRPr="00470216">
              <w:rPr>
                <w:rFonts w:cs="Arial"/>
              </w:rPr>
              <w:t>, 2</w:t>
            </w:r>
            <w:r w:rsidRPr="00470216">
              <w:rPr>
                <w:rFonts w:cs="v5.0.0"/>
              </w:rPr>
              <w:t>)</w:t>
            </w:r>
          </w:p>
        </w:tc>
        <w:tc>
          <w:tcPr>
            <w:tcW w:w="1430" w:type="dxa"/>
          </w:tcPr>
          <w:p w14:paraId="37DA6DA2" w14:textId="77777777" w:rsidR="00290A6E" w:rsidRPr="00470216" w:rsidRDefault="00290A6E" w:rsidP="00DD626B">
            <w:pPr>
              <w:pStyle w:val="TAH"/>
              <w:rPr>
                <w:rFonts w:cs="v5.0.0"/>
              </w:rPr>
            </w:pPr>
            <w:r w:rsidRPr="00470216">
              <w:rPr>
                <w:rFonts w:cs="v5.0.0"/>
              </w:rPr>
              <w:t xml:space="preserve">Measurement bandwidth </w:t>
            </w:r>
            <w:r w:rsidRPr="00470216">
              <w:rPr>
                <w:rFonts w:cs="Arial"/>
              </w:rPr>
              <w:t>(Note 7)</w:t>
            </w:r>
          </w:p>
        </w:tc>
      </w:tr>
      <w:tr w:rsidR="00290A6E" w:rsidRPr="00470216" w14:paraId="31BED4D8" w14:textId="77777777" w:rsidTr="00DD626B">
        <w:trPr>
          <w:cantSplit/>
          <w:jc w:val="center"/>
        </w:trPr>
        <w:tc>
          <w:tcPr>
            <w:tcW w:w="1953" w:type="dxa"/>
          </w:tcPr>
          <w:p w14:paraId="679F2C87" w14:textId="77777777" w:rsidR="00290A6E" w:rsidRPr="00470216" w:rsidRDefault="00290A6E" w:rsidP="00DD626B">
            <w:pPr>
              <w:pStyle w:val="TAC"/>
              <w:rPr>
                <w:rFonts w:cs="v5.0.0"/>
              </w:rPr>
            </w:pPr>
            <w:r w:rsidRPr="00470216">
              <w:rPr>
                <w:rFonts w:cs="v5.0.0"/>
              </w:rPr>
              <w:t xml:space="preserve">0 </w:t>
            </w:r>
            <w:r w:rsidRPr="00470216">
              <w:rPr>
                <w:rFonts w:cs="Arial"/>
              </w:rPr>
              <w:t xml:space="preserve">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Pr>
          <w:p w14:paraId="607C1886"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vAlign w:val="center"/>
          </w:tcPr>
          <w:p w14:paraId="13C5B296" w14:textId="77777777" w:rsidR="00290A6E" w:rsidRPr="00470216" w:rsidRDefault="00290A6E" w:rsidP="00DD626B">
            <w:pPr>
              <w:pStyle w:val="TAC"/>
              <w:rPr>
                <w:rFonts w:cs="Arial"/>
              </w:rPr>
            </w:pPr>
            <w:r w:rsidRPr="00470216">
              <w:rPr>
                <w:rFonts w:cs="Arial"/>
              </w:rPr>
              <w:t>3.8 dBm – 7/5(f_offset/MHz – 0.05)dB</w:t>
            </w:r>
          </w:p>
          <w:p w14:paraId="2260D92B" w14:textId="77777777" w:rsidR="00290A6E" w:rsidRPr="00470216" w:rsidRDefault="00290A6E" w:rsidP="00DD626B">
            <w:pPr>
              <w:pStyle w:val="TAC"/>
              <w:rPr>
                <w:rFonts w:cs="Arial"/>
              </w:rPr>
            </w:pPr>
          </w:p>
        </w:tc>
        <w:tc>
          <w:tcPr>
            <w:tcW w:w="1430" w:type="dxa"/>
          </w:tcPr>
          <w:p w14:paraId="787814B1" w14:textId="77777777" w:rsidR="00290A6E" w:rsidRPr="00470216" w:rsidRDefault="00290A6E" w:rsidP="00DD626B">
            <w:pPr>
              <w:pStyle w:val="TAC"/>
              <w:rPr>
                <w:rFonts w:cs="Arial"/>
              </w:rPr>
            </w:pPr>
            <w:r w:rsidRPr="00470216">
              <w:rPr>
                <w:rFonts w:cs="Arial"/>
              </w:rPr>
              <w:t xml:space="preserve">100 kHz </w:t>
            </w:r>
          </w:p>
        </w:tc>
      </w:tr>
      <w:tr w:rsidR="00290A6E" w:rsidRPr="00470216" w14:paraId="22B87FA2" w14:textId="77777777" w:rsidTr="00DD626B">
        <w:trPr>
          <w:cantSplit/>
          <w:jc w:val="center"/>
        </w:trPr>
        <w:tc>
          <w:tcPr>
            <w:tcW w:w="1953" w:type="dxa"/>
          </w:tcPr>
          <w:p w14:paraId="00F836C4" w14:textId="77777777" w:rsidR="00290A6E" w:rsidRPr="00470216" w:rsidRDefault="00290A6E" w:rsidP="00DD626B">
            <w:pPr>
              <w:pStyle w:val="TAC"/>
              <w:rPr>
                <w:rFonts w:cs="v5.0.0"/>
                <w:lang w:val="sv-SE"/>
              </w:rPr>
            </w:pPr>
            <w:r w:rsidRPr="00470216">
              <w:rPr>
                <w:rFonts w:cs="v5.0.0"/>
                <w:lang w:val="sv-SE"/>
              </w:rPr>
              <w:t xml:space="preserve">5 </w:t>
            </w:r>
            <w:r w:rsidRPr="00470216">
              <w:rPr>
                <w:rFonts w:cs="Arial"/>
                <w:lang w:val="sv-SE"/>
              </w:rPr>
              <w:t xml:space="preserve">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f &lt;</w:t>
            </w:r>
          </w:p>
          <w:p w14:paraId="4D59BDF1" w14:textId="77777777" w:rsidR="00290A6E" w:rsidRPr="00470216" w:rsidRDefault="00290A6E" w:rsidP="00DD626B">
            <w:pPr>
              <w:pStyle w:val="TAC"/>
              <w:rPr>
                <w:rFonts w:cs="v5.0.0"/>
                <w:lang w:val="sv-SE"/>
              </w:rPr>
            </w:pPr>
            <w:r w:rsidRPr="00470216">
              <w:rPr>
                <w:rFonts w:cs="v5.0.0"/>
                <w:lang w:val="sv-SE"/>
              </w:rPr>
              <w:t xml:space="preserve">min(10 MHz, </w:t>
            </w:r>
            <w:r w:rsidRPr="00470216">
              <w:rPr>
                <w:rFonts w:cs="Arial"/>
              </w:rPr>
              <w:sym w:font="Symbol" w:char="F044"/>
            </w:r>
            <w:r w:rsidRPr="00470216">
              <w:rPr>
                <w:rFonts w:cs="Arial"/>
                <w:lang w:val="sv-SE"/>
              </w:rPr>
              <w:t>f</w:t>
            </w:r>
            <w:r w:rsidRPr="00470216">
              <w:rPr>
                <w:rFonts w:cs="Arial"/>
                <w:vertAlign w:val="subscript"/>
                <w:lang w:val="sv-SE"/>
              </w:rPr>
              <w:t>max</w:t>
            </w:r>
            <w:r w:rsidRPr="00470216">
              <w:rPr>
                <w:rFonts w:cs="v5.0.0"/>
                <w:lang w:val="sv-SE"/>
              </w:rPr>
              <w:t>)</w:t>
            </w:r>
          </w:p>
        </w:tc>
        <w:tc>
          <w:tcPr>
            <w:tcW w:w="2976" w:type="dxa"/>
          </w:tcPr>
          <w:p w14:paraId="06D89DFF"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w:t>
            </w:r>
          </w:p>
          <w:p w14:paraId="3F31FD9A" w14:textId="77777777" w:rsidR="00290A6E" w:rsidRPr="00470216" w:rsidRDefault="00290A6E" w:rsidP="00DD626B">
            <w:pPr>
              <w:pStyle w:val="TAC"/>
              <w:rPr>
                <w:rFonts w:cs="v5.0.0"/>
                <w:lang w:val="sv-SE"/>
              </w:rPr>
            </w:pPr>
            <w:r w:rsidRPr="00470216">
              <w:rPr>
                <w:rFonts w:cs="v5.0.0"/>
                <w:lang w:val="sv-SE"/>
              </w:rPr>
              <w:t>min(10.05 MHz, f_offset</w:t>
            </w:r>
            <w:r w:rsidRPr="00470216">
              <w:rPr>
                <w:rFonts w:cs="v5.0.0"/>
                <w:vertAlign w:val="subscript"/>
                <w:lang w:val="sv-SE"/>
              </w:rPr>
              <w:t>max</w:t>
            </w:r>
            <w:r w:rsidRPr="00470216">
              <w:rPr>
                <w:rFonts w:cs="v5.0.0"/>
                <w:lang w:val="sv-SE"/>
              </w:rPr>
              <w:t>)</w:t>
            </w:r>
          </w:p>
        </w:tc>
        <w:tc>
          <w:tcPr>
            <w:tcW w:w="3455" w:type="dxa"/>
          </w:tcPr>
          <w:p w14:paraId="7BDADF19" w14:textId="77777777" w:rsidR="00290A6E" w:rsidRPr="00470216" w:rsidRDefault="00290A6E" w:rsidP="00DD626B">
            <w:pPr>
              <w:pStyle w:val="TAC"/>
              <w:rPr>
                <w:rFonts w:cs="Arial"/>
              </w:rPr>
            </w:pPr>
            <w:r w:rsidRPr="00470216">
              <w:rPr>
                <w:rFonts w:cs="Arial"/>
              </w:rPr>
              <w:t>-3.2 dBm</w:t>
            </w:r>
          </w:p>
        </w:tc>
        <w:tc>
          <w:tcPr>
            <w:tcW w:w="1430" w:type="dxa"/>
          </w:tcPr>
          <w:p w14:paraId="16ADC057" w14:textId="77777777" w:rsidR="00290A6E" w:rsidRPr="00470216" w:rsidRDefault="00290A6E" w:rsidP="00DD626B">
            <w:pPr>
              <w:pStyle w:val="TAC"/>
              <w:rPr>
                <w:rFonts w:cs="Arial"/>
              </w:rPr>
            </w:pPr>
            <w:r w:rsidRPr="00470216">
              <w:rPr>
                <w:rFonts w:cs="Arial"/>
              </w:rPr>
              <w:t xml:space="preserve">100 kHz </w:t>
            </w:r>
          </w:p>
        </w:tc>
      </w:tr>
      <w:tr w:rsidR="00290A6E" w:rsidRPr="00470216" w14:paraId="74DE1043" w14:textId="77777777" w:rsidTr="00DD626B">
        <w:trPr>
          <w:cantSplit/>
          <w:jc w:val="center"/>
        </w:trPr>
        <w:tc>
          <w:tcPr>
            <w:tcW w:w="1953" w:type="dxa"/>
          </w:tcPr>
          <w:p w14:paraId="1B051BE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Arial"/>
              </w:rPr>
              <w:sym w:font="Symbol" w:char="F0A3"/>
            </w:r>
            <w:r w:rsidRPr="00470216">
              <w:rPr>
                <w:rFonts w:cs="Arial"/>
              </w:rPr>
              <w:t xml:space="preserve"> </w:t>
            </w:r>
            <w:r w:rsidRPr="00470216">
              <w:rPr>
                <w:rFonts w:cs="Arial"/>
              </w:rPr>
              <w:sym w:font="Symbol" w:char="F044"/>
            </w:r>
            <w:r w:rsidRPr="00470216">
              <w:rPr>
                <w:rFonts w:cs="Arial"/>
              </w:rPr>
              <w:t>f</w:t>
            </w:r>
            <w:r w:rsidRPr="00470216">
              <w:rPr>
                <w:rFonts w:cs="Arial"/>
                <w:vertAlign w:val="subscript"/>
              </w:rPr>
              <w:t>max</w:t>
            </w:r>
          </w:p>
        </w:tc>
        <w:tc>
          <w:tcPr>
            <w:tcW w:w="2976" w:type="dxa"/>
          </w:tcPr>
          <w:p w14:paraId="2E0C53A5" w14:textId="77777777" w:rsidR="00290A6E" w:rsidRPr="00470216" w:rsidRDefault="00290A6E" w:rsidP="00DD626B">
            <w:pPr>
              <w:pStyle w:val="TAC"/>
              <w:rPr>
                <w:rFonts w:cs="v5.0.0"/>
              </w:rPr>
            </w:pPr>
            <w:r w:rsidRPr="00470216">
              <w:rPr>
                <w:rFonts w:cs="v5.0.0"/>
              </w:rPr>
              <w:t xml:space="preserve">10.5 MHz </w:t>
            </w:r>
            <w:r w:rsidRPr="00470216">
              <w:rPr>
                <w:rFonts w:cs="v5.0.0"/>
              </w:rPr>
              <w:sym w:font="Symbol" w:char="F0A3"/>
            </w:r>
            <w:r w:rsidRPr="00470216">
              <w:rPr>
                <w:rFonts w:cs="v5.0.0"/>
              </w:rPr>
              <w:t xml:space="preserve"> f_offset &lt; f_offset</w:t>
            </w:r>
            <w:r w:rsidRPr="00470216">
              <w:rPr>
                <w:rFonts w:cs="v5.0.0"/>
                <w:vertAlign w:val="subscript"/>
              </w:rPr>
              <w:t>max</w:t>
            </w:r>
            <w:r w:rsidRPr="00470216">
              <w:rPr>
                <w:rFonts w:cs="v5.0.0"/>
              </w:rPr>
              <w:t xml:space="preserve"> </w:t>
            </w:r>
          </w:p>
        </w:tc>
        <w:tc>
          <w:tcPr>
            <w:tcW w:w="3455" w:type="dxa"/>
          </w:tcPr>
          <w:p w14:paraId="29F1BBE8" w14:textId="77777777" w:rsidR="00290A6E" w:rsidRPr="00470216" w:rsidRDefault="00290A6E" w:rsidP="00290A6E">
            <w:pPr>
              <w:pStyle w:val="TAC"/>
              <w:rPr>
                <w:rFonts w:cs="Arial"/>
              </w:rPr>
            </w:pPr>
            <w:r w:rsidRPr="00470216">
              <w:rPr>
                <w:rFonts w:cs="Arial"/>
              </w:rPr>
              <w:t>-</w:t>
            </w:r>
            <w:del w:id="45" w:author="Kawai" w:date="2019-02-14T13:38:00Z">
              <w:r w:rsidRPr="00470216" w:rsidDel="00290A6E">
                <w:rPr>
                  <w:rFonts w:cs="Arial"/>
                </w:rPr>
                <w:delText xml:space="preserve">6 </w:delText>
              </w:r>
            </w:del>
            <w:ins w:id="46" w:author="Kawai" w:date="2019-02-14T13:38:00Z">
              <w:r>
                <w:rPr>
                  <w:rFonts w:cs="Arial" w:hint="eastAsia"/>
                  <w:lang w:eastAsia="ja-JP"/>
                </w:rPr>
                <w:t>7</w:t>
              </w:r>
              <w:r w:rsidRPr="00470216">
                <w:rPr>
                  <w:rFonts w:cs="Arial"/>
                </w:rPr>
                <w:t xml:space="preserve"> </w:t>
              </w:r>
            </w:ins>
            <w:r w:rsidRPr="00470216">
              <w:rPr>
                <w:rFonts w:cs="Arial"/>
              </w:rPr>
              <w:t xml:space="preserve">dBm (Note </w:t>
            </w:r>
            <w:del w:id="47" w:author="Kawai" w:date="2019-02-14T13:40:00Z">
              <w:r w:rsidRPr="00470216" w:rsidDel="00290A6E">
                <w:rPr>
                  <w:rFonts w:cs="Arial"/>
                  <w:lang w:eastAsia="zh-CN"/>
                </w:rPr>
                <w:delText>10</w:delText>
              </w:r>
            </w:del>
            <w:ins w:id="48" w:author="Kawai" w:date="2019-02-14T13:40:00Z">
              <w:r>
                <w:rPr>
                  <w:rFonts w:cs="Arial" w:hint="eastAsia"/>
                  <w:lang w:eastAsia="ja-JP"/>
                </w:rPr>
                <w:t>5</w:t>
              </w:r>
            </w:ins>
            <w:r w:rsidRPr="00470216">
              <w:rPr>
                <w:rFonts w:cs="Arial"/>
              </w:rPr>
              <w:t>)</w:t>
            </w:r>
          </w:p>
        </w:tc>
        <w:tc>
          <w:tcPr>
            <w:tcW w:w="1430" w:type="dxa"/>
          </w:tcPr>
          <w:p w14:paraId="39C27A64" w14:textId="77777777" w:rsidR="00290A6E" w:rsidRPr="00470216" w:rsidRDefault="00290A6E" w:rsidP="00DD626B">
            <w:pPr>
              <w:pStyle w:val="TAC"/>
              <w:rPr>
                <w:rFonts w:cs="Arial"/>
              </w:rPr>
            </w:pPr>
            <w:r w:rsidRPr="00470216">
              <w:rPr>
                <w:rFonts w:cs="Arial"/>
              </w:rPr>
              <w:t xml:space="preserve">1MHz </w:t>
            </w:r>
          </w:p>
        </w:tc>
      </w:tr>
      <w:tr w:rsidR="00290A6E" w:rsidRPr="00470216" w14:paraId="61FD86A7" w14:textId="77777777" w:rsidTr="00DD626B">
        <w:trPr>
          <w:cantSplit/>
          <w:jc w:val="center"/>
        </w:trPr>
        <w:tc>
          <w:tcPr>
            <w:tcW w:w="9814" w:type="dxa"/>
            <w:gridSpan w:val="4"/>
          </w:tcPr>
          <w:p w14:paraId="0622D48D"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-6dBm/1MHz.</w:t>
            </w:r>
          </w:p>
          <w:p w14:paraId="0140E298"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xml:space="preserve">, where the contribution from the far-end sub-block </w:t>
            </w:r>
            <w:r w:rsidRPr="00470216">
              <w:rPr>
                <w:rFonts w:cs="Arial"/>
              </w:rPr>
              <w:t xml:space="preserve">or RF Bandwidth </w:t>
            </w:r>
            <w:r w:rsidRPr="00470216">
              <w:rPr>
                <w:rFonts w:cs="v5.0.0"/>
              </w:rPr>
              <w:t>shall be scaled according to the measurement bandwidth of the near-end sub-block</w:t>
            </w:r>
            <w:r w:rsidRPr="00470216">
              <w:rPr>
                <w:rFonts w:cs="Arial"/>
              </w:rPr>
              <w:t xml:space="preserve"> or RF Bandwidth.</w:t>
            </w:r>
          </w:p>
          <w:p w14:paraId="31418BA1"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6.7.5.5.3-2 apply for 0 MHz </w:t>
            </w:r>
            <w:r w:rsidRPr="00470216">
              <w:sym w:font="Symbol" w:char="F0A3"/>
            </w:r>
            <w:r w:rsidRPr="00470216">
              <w:t xml:space="preserve"> </w:t>
            </w:r>
            <w:r w:rsidRPr="00470216">
              <w:sym w:font="Symbol" w:char="F044"/>
            </w:r>
            <w:r w:rsidRPr="00470216">
              <w:t>f &lt; 0.15 MHz.</w:t>
            </w:r>
          </w:p>
          <w:p w14:paraId="3A9671FC"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89FB55D"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49" w:author="Kawai" w:date="2019-02-14T13:38:00Z">
              <w:r w:rsidRPr="00470216">
                <w:sym w:font="Symbol" w:char="F044"/>
              </w:r>
            </w:ins>
            <w:del w:id="50" w:author="Kawai" w:date="2019-02-14T13:38:00Z">
              <w:r w:rsidRPr="00470216" w:rsidDel="00290A6E">
                <w:rPr>
                  <w:rFonts w:cs="Arial"/>
                </w:rPr>
                <w:delText></w:delText>
              </w:r>
            </w:del>
            <w:r w:rsidRPr="00470216">
              <w:rPr>
                <w:rFonts w:cs="Arial"/>
              </w:rPr>
              <w:t>fmax &lt; 10 MHz.</w:t>
            </w:r>
          </w:p>
        </w:tc>
      </w:tr>
    </w:tbl>
    <w:p w14:paraId="562394A6" w14:textId="77777777" w:rsidR="00290A6E" w:rsidRPr="00290A6E" w:rsidRDefault="00290A6E" w:rsidP="00290A6E">
      <w:pPr>
        <w:rPr>
          <w:lang w:eastAsia="sv-SE"/>
        </w:rPr>
      </w:pPr>
    </w:p>
    <w:p w14:paraId="2E0A984C" w14:textId="77777777" w:rsidR="00072BE9" w:rsidRPr="00470216" w:rsidRDefault="00072BE9" w:rsidP="00072BE9">
      <w:pPr>
        <w:pStyle w:val="TH"/>
        <w:rPr>
          <w:rFonts w:cs="v5.0.0"/>
        </w:rPr>
      </w:pPr>
      <w:r w:rsidRPr="00470216">
        <w:lastRenderedPageBreak/>
        <w:t>Table 6.7.5.5.3-</w:t>
      </w:r>
      <w:r w:rsidRPr="00470216">
        <w:rPr>
          <w:rFonts w:hint="eastAsia"/>
          <w:lang w:eastAsia="zh-CN"/>
        </w:rPr>
        <w:t>3</w:t>
      </w:r>
      <w:r w:rsidRPr="00470216">
        <w:t xml:space="preserve">: </w:t>
      </w:r>
      <w:r w:rsidRPr="00470216">
        <w:rPr>
          <w:rFonts w:hint="eastAsia"/>
        </w:rPr>
        <w:t>Medium Range BS o</w:t>
      </w:r>
      <w:r w:rsidRPr="00470216">
        <w:t>perating band unwanted emission mask (UEM)</w:t>
      </w:r>
      <w:r w:rsidRPr="00470216">
        <w:br/>
        <w:t>for BC</w:t>
      </w:r>
      <w:r w:rsidRPr="00470216">
        <w:rPr>
          <w:rFonts w:hint="eastAsia"/>
        </w:rPr>
        <w:t>2</w:t>
      </w:r>
      <w:r w:rsidRPr="00470216">
        <w:t xml:space="preserve">, </w:t>
      </w:r>
      <w:r w:rsidRPr="00470216">
        <w:rPr>
          <w:rFonts w:hint="eastAsia"/>
        </w:rPr>
        <w:t>40</w:t>
      </w:r>
      <w:r w:rsidRPr="00470216">
        <w:t xml:space="preserve">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07451F9C" w14:textId="77777777" w:rsidTr="00AA35ED">
        <w:trPr>
          <w:cantSplit/>
          <w:jc w:val="center"/>
        </w:trPr>
        <w:tc>
          <w:tcPr>
            <w:tcW w:w="2127" w:type="dxa"/>
          </w:tcPr>
          <w:p w14:paraId="678155F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7CC44C4"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2276F11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 and</w:t>
            </w:r>
            <w:r w:rsidRPr="00470216">
              <w:rPr>
                <w:rFonts w:ascii="Arial" w:hAnsi="Arial" w:cs="Arial" w:hint="eastAsia"/>
                <w:b/>
                <w:sz w:val="18"/>
                <w:lang w:eastAsia="zh-CN"/>
              </w:rPr>
              <w:t xml:space="preserve"> 3</w:t>
            </w:r>
            <w:r w:rsidRPr="00470216">
              <w:rPr>
                <w:rFonts w:ascii="Arial" w:hAnsi="Arial" w:cs="Arial"/>
                <w:b/>
                <w:sz w:val="18"/>
              </w:rPr>
              <w:t>)</w:t>
            </w:r>
          </w:p>
        </w:tc>
        <w:tc>
          <w:tcPr>
            <w:tcW w:w="1430" w:type="dxa"/>
          </w:tcPr>
          <w:p w14:paraId="480BC9AF"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12B395DD" w14:textId="77777777" w:rsidTr="00AA35ED">
        <w:trPr>
          <w:cantSplit/>
          <w:jc w:val="center"/>
        </w:trPr>
        <w:tc>
          <w:tcPr>
            <w:tcW w:w="2127" w:type="dxa"/>
          </w:tcPr>
          <w:p w14:paraId="01DA5F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p w14:paraId="3198AF9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(Note 1)</w:t>
            </w:r>
          </w:p>
        </w:tc>
        <w:tc>
          <w:tcPr>
            <w:tcW w:w="2976" w:type="dxa"/>
          </w:tcPr>
          <w:p w14:paraId="4995992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0B20BDAB" w14:textId="77777777" w:rsidR="00072BE9" w:rsidRPr="00470216" w:rsidRDefault="00072BE9" w:rsidP="00AA35ED">
            <w:pPr>
              <w:pStyle w:val="TAC"/>
              <w:rPr>
                <w:rFonts w:cs="Arial"/>
              </w:rPr>
            </w:pPr>
            <w:r w:rsidRPr="00470216">
              <w:t>P</w:t>
            </w:r>
            <w:r w:rsidRPr="00470216">
              <w:rPr>
                <w:vertAlign w:val="subscript"/>
              </w:rPr>
              <w:t>rated,c,TRP</w:t>
            </w:r>
            <w:r w:rsidRPr="00470216">
              <w:t>-56.2dB-(5/3)*(f_offset-0,015)dB</w:t>
            </w:r>
          </w:p>
        </w:tc>
        <w:tc>
          <w:tcPr>
            <w:tcW w:w="1430" w:type="dxa"/>
          </w:tcPr>
          <w:p w14:paraId="0218F67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CDBA4D8" w14:textId="77777777" w:rsidTr="00AA35ED">
        <w:trPr>
          <w:cantSplit/>
          <w:jc w:val="center"/>
        </w:trPr>
        <w:tc>
          <w:tcPr>
            <w:tcW w:w="2127" w:type="dxa"/>
          </w:tcPr>
          <w:p w14:paraId="0E88EAF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35AB18F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7FE992A5" w14:textId="77777777" w:rsidR="00072BE9" w:rsidRPr="00470216" w:rsidRDefault="00072BE9" w:rsidP="00AA35ED">
            <w:pPr>
              <w:pStyle w:val="TAC"/>
              <w:rPr>
                <w:rFonts w:cs="Arial"/>
              </w:rPr>
            </w:pPr>
            <w:r w:rsidRPr="00470216">
              <w:t>P</w:t>
            </w:r>
            <w:r w:rsidRPr="00470216">
              <w:rPr>
                <w:vertAlign w:val="subscript"/>
              </w:rPr>
              <w:t>rated,c,TRP</w:t>
            </w:r>
            <w:r w:rsidRPr="00470216">
              <w:t>-51.2dB-15*(f_offset-0,215)dB</w:t>
            </w:r>
          </w:p>
        </w:tc>
        <w:tc>
          <w:tcPr>
            <w:tcW w:w="1430" w:type="dxa"/>
          </w:tcPr>
          <w:p w14:paraId="3EABB8C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F8AD52D" w14:textId="77777777" w:rsidTr="00AA35ED">
        <w:trPr>
          <w:cantSplit/>
          <w:jc w:val="center"/>
        </w:trPr>
        <w:tc>
          <w:tcPr>
            <w:tcW w:w="2127" w:type="dxa"/>
          </w:tcPr>
          <w:p w14:paraId="714FDF6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8</w:t>
            </w:r>
            <w:r w:rsidRPr="00470216">
              <w:rPr>
                <w:rFonts w:ascii="Arial" w:hAnsi="Arial" w:cs="Arial"/>
                <w:sz w:val="18"/>
              </w:rPr>
              <w:t>)</w:t>
            </w:r>
          </w:p>
        </w:tc>
        <w:tc>
          <w:tcPr>
            <w:tcW w:w="2976" w:type="dxa"/>
          </w:tcPr>
          <w:p w14:paraId="203AC36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0966C419" w14:textId="77777777" w:rsidR="00072BE9" w:rsidRPr="00470216" w:rsidRDefault="00072BE9" w:rsidP="00AA35ED">
            <w:pPr>
              <w:pStyle w:val="TAC"/>
              <w:rPr>
                <w:rFonts w:cs="Arial"/>
              </w:rPr>
            </w:pPr>
            <w:r w:rsidRPr="00470216">
              <w:rPr>
                <w:rFonts w:cs="v4.2.0"/>
              </w:rPr>
              <w:t>P</w:t>
            </w:r>
            <w:r w:rsidRPr="00470216">
              <w:rPr>
                <w:rFonts w:cs="v4.2.0"/>
                <w:vertAlign w:val="subscript"/>
              </w:rPr>
              <w:t>rated,c,TRP</w:t>
            </w:r>
            <w:r w:rsidRPr="00470216">
              <w:rPr>
                <w:rFonts w:cs="v4.2.0"/>
              </w:rPr>
              <w:t xml:space="preserve">  </w:t>
            </w:r>
            <w:r w:rsidRPr="00470216">
              <w:rPr>
                <w:rFonts w:cs="v4.2.0"/>
                <w:vertAlign w:val="subscript"/>
              </w:rPr>
              <w:t xml:space="preserve"> </w:t>
            </w:r>
            <w:r w:rsidRPr="00470216">
              <w:rPr>
                <w:rFonts w:cs="v4.2.0"/>
              </w:rPr>
              <w:t xml:space="preserve"> </w:t>
            </w:r>
            <w:r w:rsidRPr="00470216">
              <w:rPr>
                <w:rFonts w:cs="Arial"/>
              </w:rPr>
              <w:t>- 63.2 dB</w:t>
            </w:r>
          </w:p>
        </w:tc>
        <w:tc>
          <w:tcPr>
            <w:tcW w:w="1430" w:type="dxa"/>
          </w:tcPr>
          <w:p w14:paraId="467DB4B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6E4FC34A" w14:textId="77777777" w:rsidTr="00AA35ED">
        <w:trPr>
          <w:cantSplit/>
          <w:jc w:val="center"/>
        </w:trPr>
        <w:tc>
          <w:tcPr>
            <w:tcW w:w="2127" w:type="dxa"/>
          </w:tcPr>
          <w:p w14:paraId="6C21137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2.8</w:t>
            </w:r>
            <w:r w:rsidRPr="00470216">
              <w:rPr>
                <w:rFonts w:ascii="Arial" w:hAnsi="Arial" w:cs="Arial"/>
                <w:sz w:val="18"/>
              </w:rPr>
              <w:t xml:space="preserve"> MHz</w:t>
            </w:r>
          </w:p>
        </w:tc>
        <w:tc>
          <w:tcPr>
            <w:tcW w:w="2976" w:type="dxa"/>
          </w:tcPr>
          <w:p w14:paraId="4BF56A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3.3 MHz</w:t>
            </w:r>
          </w:p>
        </w:tc>
        <w:tc>
          <w:tcPr>
            <w:tcW w:w="3455" w:type="dxa"/>
          </w:tcPr>
          <w:p w14:paraId="210BD343" w14:textId="77777777" w:rsidR="00072BE9" w:rsidRPr="00470216" w:rsidRDefault="00072BE9" w:rsidP="00AA35ED">
            <w:pPr>
              <w:pStyle w:val="TAC"/>
              <w:rPr>
                <w:rFonts w:cs="Arial"/>
              </w:rPr>
            </w:pPr>
            <w:r w:rsidRPr="00470216">
              <w:rPr>
                <w:rFonts w:cs="v4.2.0"/>
              </w:rPr>
              <w:t>P</w:t>
            </w:r>
            <w:r w:rsidRPr="00470216">
              <w:rPr>
                <w:rFonts w:cs="v4.2.0"/>
                <w:vertAlign w:val="subscript"/>
              </w:rPr>
              <w:t xml:space="preserve">rated,c,TRP </w:t>
            </w:r>
            <w:r w:rsidRPr="00470216">
              <w:rPr>
                <w:rFonts w:cs="v4.2.0"/>
              </w:rPr>
              <w:t xml:space="preserve"> </w:t>
            </w:r>
            <w:r w:rsidRPr="00470216">
              <w:rPr>
                <w:rFonts w:cs="Arial"/>
              </w:rPr>
              <w:t>- 50.2 dB</w:t>
            </w:r>
          </w:p>
        </w:tc>
        <w:tc>
          <w:tcPr>
            <w:tcW w:w="1430" w:type="dxa"/>
          </w:tcPr>
          <w:p w14:paraId="5DB4709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5342294F" w14:textId="77777777" w:rsidTr="00AA35ED">
        <w:trPr>
          <w:cantSplit/>
          <w:jc w:val="center"/>
        </w:trPr>
        <w:tc>
          <w:tcPr>
            <w:tcW w:w="2127" w:type="dxa"/>
          </w:tcPr>
          <w:p w14:paraId="0503F2C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2.8</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0386ABA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3.3</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60748900" w14:textId="77777777" w:rsidR="00072BE9" w:rsidRPr="00470216" w:rsidRDefault="00072BE9" w:rsidP="00AA35ED">
            <w:pPr>
              <w:pStyle w:val="TAC"/>
              <w:rPr>
                <w:rFonts w:cs="Arial"/>
              </w:rPr>
            </w:pPr>
            <w:r w:rsidRPr="00470216">
              <w:rPr>
                <w:rFonts w:cs="v4.2.0" w:hint="eastAsia"/>
                <w:lang w:eastAsia="ja-JP"/>
              </w:rPr>
              <w:t>min(</w:t>
            </w:r>
            <w:r w:rsidRPr="00470216">
              <w:rPr>
                <w:rFonts w:cs="v4.2.0"/>
              </w:rPr>
              <w:t>P</w:t>
            </w:r>
            <w:r w:rsidRPr="00470216">
              <w:rPr>
                <w:rFonts w:cs="v4.2.0"/>
                <w:vertAlign w:val="subscript"/>
              </w:rPr>
              <w:t>rated,c,TRP</w:t>
            </w:r>
            <w:r w:rsidRPr="00470216">
              <w:rPr>
                <w:rFonts w:cs="v4.2.0"/>
              </w:rPr>
              <w:t xml:space="preserve">  </w:t>
            </w:r>
            <w:r w:rsidRPr="00470216">
              <w:rPr>
                <w:rFonts w:cs="v4.2.0"/>
                <w:vertAlign w:val="subscript"/>
              </w:rPr>
              <w:t xml:space="preserve"> </w:t>
            </w:r>
            <w:r w:rsidRPr="00470216">
              <w:rPr>
                <w:rFonts w:cs="v4.2.0"/>
              </w:rPr>
              <w:t xml:space="preserve"> </w:t>
            </w:r>
            <w:r w:rsidRPr="00470216">
              <w:rPr>
                <w:rFonts w:cs="Arial"/>
              </w:rPr>
              <w:t xml:space="preserve">- </w:t>
            </w:r>
            <w:r w:rsidRPr="00470216">
              <w:rPr>
                <w:rFonts w:cs="Arial" w:hint="eastAsia"/>
                <w:lang w:eastAsia="ja-JP"/>
              </w:rPr>
              <w:t>50.2</w:t>
            </w:r>
            <w:r w:rsidRPr="00470216">
              <w:rPr>
                <w:rFonts w:cs="Arial"/>
              </w:rPr>
              <w:t xml:space="preserve"> dB, -4.2dBm)</w:t>
            </w:r>
          </w:p>
        </w:tc>
        <w:tc>
          <w:tcPr>
            <w:tcW w:w="1430" w:type="dxa"/>
          </w:tcPr>
          <w:p w14:paraId="71B8A29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2BACA2E9" w14:textId="77777777" w:rsidTr="00AA35ED">
        <w:trPr>
          <w:cantSplit/>
          <w:jc w:val="center"/>
        </w:trPr>
        <w:tc>
          <w:tcPr>
            <w:tcW w:w="2127" w:type="dxa"/>
          </w:tcPr>
          <w:p w14:paraId="2C37AD38" w14:textId="77777777" w:rsidR="00072BE9" w:rsidRPr="00470216" w:rsidRDefault="00072BE9" w:rsidP="00AA35ED">
            <w:pPr>
              <w:keepNext/>
              <w:keepLines/>
              <w:spacing w:after="0"/>
              <w:jc w:val="center"/>
              <w:rPr>
                <w:rFonts w:ascii="Arial" w:hAnsi="Arial" w:cs="Arial"/>
                <w:sz w:val="18"/>
                <w:lang w:val="fr-FR"/>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 10 MHz)</w:t>
            </w:r>
          </w:p>
        </w:tc>
        <w:tc>
          <w:tcPr>
            <w:tcW w:w="2976" w:type="dxa"/>
          </w:tcPr>
          <w:p w14:paraId="6EFCF7EF" w14:textId="77777777" w:rsidR="00072BE9" w:rsidRPr="00470216" w:rsidRDefault="00072BE9" w:rsidP="00AA35ED">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w:t>
            </w:r>
            <w:r w:rsidRPr="00470216">
              <w:rPr>
                <w:rFonts w:ascii="Arial" w:hAnsi="Arial" w:cs="Arial" w:hint="eastAsia"/>
                <w:sz w:val="18"/>
                <w:lang w:eastAsia="zh-CN"/>
              </w:rPr>
              <w:t xml:space="preserve"> 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p>
        </w:tc>
        <w:tc>
          <w:tcPr>
            <w:tcW w:w="3455" w:type="dxa"/>
          </w:tcPr>
          <w:p w14:paraId="79C08DAC" w14:textId="77777777" w:rsidR="00072BE9" w:rsidRPr="00470216" w:rsidRDefault="00072BE9" w:rsidP="00AA35ED">
            <w:pPr>
              <w:pStyle w:val="TAC"/>
              <w:rPr>
                <w:rFonts w:cs="Arial"/>
              </w:rPr>
            </w:pPr>
            <w:r w:rsidRPr="00470216">
              <w:rPr>
                <w:rFonts w:cs="v4.2.0"/>
              </w:rPr>
              <w:t>P</w:t>
            </w:r>
            <w:r w:rsidRPr="00470216">
              <w:rPr>
                <w:rFonts w:cs="v4.2.0"/>
                <w:vertAlign w:val="subscript"/>
              </w:rPr>
              <w:t xml:space="preserve">rated,c,TRP </w:t>
            </w:r>
            <w:r w:rsidRPr="00470216">
              <w:rPr>
                <w:rFonts w:cs="v4.2.0"/>
              </w:rPr>
              <w:t xml:space="preserve"> </w:t>
            </w:r>
            <w:r w:rsidRPr="00470216">
              <w:rPr>
                <w:rFonts w:cs="Arial"/>
              </w:rPr>
              <w:t>- 54.2 dB</w:t>
            </w:r>
          </w:p>
        </w:tc>
        <w:tc>
          <w:tcPr>
            <w:tcW w:w="1430" w:type="dxa"/>
          </w:tcPr>
          <w:p w14:paraId="6B07F77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21E689B8" w14:textId="77777777" w:rsidTr="00AA35ED">
        <w:trPr>
          <w:cantSplit/>
          <w:jc w:val="center"/>
        </w:trPr>
        <w:tc>
          <w:tcPr>
            <w:tcW w:w="2127" w:type="dxa"/>
          </w:tcPr>
          <w:p w14:paraId="18F29E0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EA58D7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20320CE4" w14:textId="77777777" w:rsidR="00072BE9" w:rsidRPr="00470216" w:rsidRDefault="00072BE9" w:rsidP="00AA35ED">
            <w:pPr>
              <w:keepNext/>
              <w:keepLines/>
              <w:spacing w:after="0"/>
              <w:jc w:val="center"/>
              <w:rPr>
                <w:rFonts w:ascii="Arial" w:hAnsi="Arial" w:cs="Arial"/>
                <w:sz w:val="18"/>
              </w:rPr>
            </w:pPr>
            <w:r w:rsidRPr="00470216">
              <w:rPr>
                <w:rFonts w:ascii="Arial" w:hAnsi="Arial" w:cs="v4.2.0"/>
                <w:sz w:val="18"/>
              </w:rPr>
              <w:t>P</w:t>
            </w:r>
            <w:r w:rsidRPr="00470216">
              <w:rPr>
                <w:rFonts w:ascii="Arial" w:hAnsi="Arial" w:cs="v4.2.0"/>
                <w:sz w:val="18"/>
                <w:vertAlign w:val="subscript"/>
              </w:rPr>
              <w:t>rated,c,TRP</w:t>
            </w:r>
            <w:r w:rsidRPr="00470216">
              <w:rPr>
                <w:rFonts w:ascii="Arial" w:hAnsi="Arial" w:cs="v4.2.0"/>
                <w:sz w:val="18"/>
              </w:rPr>
              <w:t xml:space="preserve">  </w:t>
            </w:r>
            <w:r w:rsidRPr="00470216">
              <w:rPr>
                <w:rFonts w:ascii="Arial" w:hAnsi="Arial" w:cs="v4.2.0"/>
                <w:sz w:val="18"/>
                <w:vertAlign w:val="subscript"/>
              </w:rPr>
              <w:t xml:space="preserve"> </w:t>
            </w:r>
            <w:r w:rsidRPr="00470216">
              <w:rPr>
                <w:rFonts w:ascii="Arial" w:hAnsi="Arial" w:cs="v4.2.0"/>
                <w:sz w:val="18"/>
              </w:rPr>
              <w:t xml:space="preserve"> </w:t>
            </w:r>
            <w:r w:rsidRPr="00470216">
              <w:rPr>
                <w:rFonts w:ascii="Arial" w:hAnsi="Arial" w:cs="Arial" w:hint="eastAsia"/>
                <w:sz w:val="18"/>
                <w:lang w:eastAsia="zh-CN"/>
              </w:rPr>
              <w:t xml:space="preserve">-56 dB </w:t>
            </w:r>
            <w:r w:rsidRPr="00470216">
              <w:rPr>
                <w:rFonts w:ascii="Arial" w:hAnsi="Arial" w:cs="Arial"/>
                <w:sz w:val="18"/>
              </w:rPr>
              <w:t xml:space="preserve">(Note </w:t>
            </w:r>
            <w:r w:rsidRPr="00470216">
              <w:rPr>
                <w:rFonts w:ascii="Arial" w:hAnsi="Arial" w:cs="Arial"/>
                <w:sz w:val="18"/>
                <w:lang w:eastAsia="zh-CN"/>
              </w:rPr>
              <w:t>10</w:t>
            </w:r>
            <w:r w:rsidRPr="00470216">
              <w:rPr>
                <w:rFonts w:ascii="Arial" w:hAnsi="Arial" w:cs="Arial"/>
                <w:sz w:val="18"/>
              </w:rPr>
              <w:t>)</w:t>
            </w:r>
          </w:p>
        </w:tc>
        <w:tc>
          <w:tcPr>
            <w:tcW w:w="1430" w:type="dxa"/>
          </w:tcPr>
          <w:p w14:paraId="3B2552C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 MHz</w:t>
            </w:r>
          </w:p>
        </w:tc>
      </w:tr>
      <w:tr w:rsidR="00072BE9" w:rsidRPr="00470216" w14:paraId="3929D0D4" w14:textId="77777777" w:rsidTr="00AA35ED">
        <w:trPr>
          <w:cantSplit/>
          <w:jc w:val="center"/>
        </w:trPr>
        <w:tc>
          <w:tcPr>
            <w:tcW w:w="9988" w:type="dxa"/>
            <w:gridSpan w:val="4"/>
          </w:tcPr>
          <w:p w14:paraId="243E2C5D"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rPr>
              <w:t>, the limits in Table 6.7.5.5.3-</w:t>
            </w:r>
            <w:r w:rsidRPr="00470216">
              <w:rPr>
                <w:rFonts w:hint="eastAsia"/>
                <w:kern w:val="2"/>
                <w:lang w:eastAsia="zh-CN"/>
              </w:rPr>
              <w:t>5</w:t>
            </w:r>
            <w:r w:rsidRPr="00470216">
              <w:rPr>
                <w:kern w:val="2"/>
              </w:rPr>
              <w:t xml:space="preserve"> apply for </w:t>
            </w:r>
            <w:r w:rsidRPr="00470216">
              <w:t xml:space="preserve">0 MHz </w:t>
            </w:r>
            <w:r w:rsidRPr="00470216">
              <w:sym w:font="Symbol" w:char="F0A3"/>
            </w:r>
            <w:r w:rsidRPr="00470216">
              <w:t xml:space="preserve"> </w:t>
            </w:r>
            <w:r w:rsidRPr="00470216">
              <w:sym w:font="Symbol" w:char="F044"/>
            </w:r>
            <w:r w:rsidRPr="00470216">
              <w:t>f &lt; 0.1</w:t>
            </w:r>
            <w:r w:rsidRPr="00470216">
              <w:rPr>
                <w:rFonts w:hint="eastAsia"/>
                <w:lang w:eastAsia="zh-CN"/>
              </w:rPr>
              <w:t>5</w:t>
            </w:r>
            <w:r w:rsidRPr="00470216">
              <w:t xml:space="preserve"> MHz.</w:t>
            </w:r>
          </w:p>
          <w:p w14:paraId="0038C16F" w14:textId="77777777" w:rsidR="00072BE9" w:rsidRPr="00470216" w:rsidRDefault="00072BE9" w:rsidP="00AA35ED">
            <w:pPr>
              <w:pStyle w:val="TAN"/>
              <w:rPr>
                <w:lang w:eastAsia="zh-CN"/>
              </w:rPr>
            </w:pPr>
            <w:r w:rsidRPr="00470216">
              <w:t>NOTE 2:</w:t>
            </w:r>
            <w:r w:rsidRPr="00470216">
              <w:tab/>
              <w:t>For MSR RIB supporting non-contiguous spectrum operation</w:t>
            </w:r>
            <w:r w:rsidRPr="00470216">
              <w:rPr>
                <w:rFonts w:hint="eastAsia"/>
                <w:lang w:eastAsia="zh-CN"/>
              </w:rPr>
              <w:t xml:space="preserve"> within any operating band</w:t>
            </w:r>
            <w:r w:rsidRPr="00470216">
              <w:t xml:space="preserve"> the </w:t>
            </w:r>
            <w:r w:rsidRPr="00470216">
              <w:rPr>
                <w:i/>
              </w:rPr>
              <w:t>test requirement</w:t>
            </w:r>
            <w:r w:rsidRPr="00470216">
              <w:t xml:space="preserve"> within sub-block gaps is calculated as a cumulative sum of contributions from adjacent </w:t>
            </w:r>
            <w:r w:rsidRPr="00470216">
              <w:rPr>
                <w:rFonts w:cs="v5.0.0"/>
              </w:rPr>
              <w:t>sub blocks on each side of the sub block gap</w:t>
            </w:r>
            <w:r w:rsidRPr="00470216">
              <w:t xml:space="preserve">. Exception is </w:t>
            </w:r>
            <w:r w:rsidRPr="00470216">
              <w:rPr>
                <w:rFonts w:ascii="Symbol" w:hAnsi="Symbol"/>
              </w:rPr>
              <w:t></w:t>
            </w:r>
            <w:r w:rsidRPr="00470216">
              <w:t xml:space="preserve">f ≥ 10 MHz from both adjacent sub blocks on each side of the sub-block gap, where the </w:t>
            </w:r>
            <w:r w:rsidRPr="00470216">
              <w:rPr>
                <w:i/>
              </w:rPr>
              <w:t>test requirement</w:t>
            </w:r>
            <w:r w:rsidRPr="00470216">
              <w:t xml:space="preserve"> within sub-block gaps shall be</w:t>
            </w:r>
            <w:r w:rsidRPr="00470216">
              <w:rPr>
                <w:rFonts w:hint="eastAsia"/>
                <w:lang w:eastAsia="zh-CN"/>
              </w:rPr>
              <w:t xml:space="preserve"> </w:t>
            </w:r>
            <w:r w:rsidRPr="00470216">
              <w:rPr>
                <w:lang w:eastAsia="zh-CN"/>
              </w:rPr>
              <w:t>(</w:t>
            </w:r>
            <w:r w:rsidRPr="00470216">
              <w:t>P</w:t>
            </w:r>
            <w:r w:rsidRPr="00470216">
              <w:rPr>
                <w:vertAlign w:val="subscript"/>
              </w:rPr>
              <w:t>rated,c,TRP</w:t>
            </w:r>
            <w:r w:rsidRPr="00470216">
              <w:rPr>
                <w:lang w:eastAsia="zh-CN"/>
              </w:rPr>
              <w:t xml:space="preserve"> - 56 dB)</w:t>
            </w:r>
            <w:r w:rsidRPr="00470216">
              <w:rPr>
                <w:rFonts w:hint="eastAsia"/>
                <w:lang w:eastAsia="zh-CN"/>
              </w:rPr>
              <w:t>/MHz.</w:t>
            </w:r>
          </w:p>
          <w:p w14:paraId="1C61640B" w14:textId="77777777" w:rsidR="00072BE9" w:rsidRPr="00470216" w:rsidRDefault="00072BE9" w:rsidP="00AA35ED">
            <w:pPr>
              <w:pStyle w:val="TAN"/>
            </w:pPr>
            <w:r w:rsidRPr="00470216">
              <w:t>NOTE</w:t>
            </w:r>
            <w:r w:rsidRPr="00470216">
              <w:rPr>
                <w:rFonts w:hint="eastAsia"/>
                <w:lang w:eastAsia="zh-CN"/>
              </w:rPr>
              <w:t xml:space="preserve"> 3</w:t>
            </w:r>
            <w:r w:rsidRPr="00470216">
              <w:t>:</w:t>
            </w:r>
            <w:r w:rsidRPr="00470216">
              <w:tab/>
              <w:t xml:space="preserve">For MSR </w:t>
            </w:r>
            <w:r w:rsidRPr="00470216">
              <w:rPr>
                <w:i/>
                <w:lang w:eastAsia="zh-CN"/>
              </w:rPr>
              <w:t>multi-band RIB</w:t>
            </w:r>
            <w:r w:rsidRPr="00470216">
              <w:t xml:space="preserve"> with </w:t>
            </w:r>
            <w:r w:rsidRPr="00470216">
              <w:rPr>
                <w:i/>
                <w:lang w:eastAsia="zh-CN"/>
              </w:rPr>
              <w:t>Inter RF Bandwidth gap</w:t>
            </w:r>
            <w:r w:rsidRPr="00470216">
              <w:t xml:space="preserve"> &lt; 2×Δf</w:t>
            </w:r>
            <w:r w:rsidRPr="00470216">
              <w:rPr>
                <w:vertAlign w:val="subscript"/>
              </w:rPr>
              <w:t>OBUE</w:t>
            </w:r>
            <w:r w:rsidRPr="00470216">
              <w:t xml:space="preserve"> MHz the </w:t>
            </w:r>
            <w:r w:rsidRPr="00470216">
              <w:rPr>
                <w:i/>
              </w:rPr>
              <w:t>test requirement</w:t>
            </w:r>
            <w:r w:rsidRPr="00470216">
              <w:t xml:space="preserve"> within the </w:t>
            </w:r>
            <w:r w:rsidRPr="00470216">
              <w:rPr>
                <w:i/>
                <w:lang w:eastAsia="zh-CN"/>
              </w:rPr>
              <w:t>Inter RF Bandwidth gap</w:t>
            </w:r>
            <w:r w:rsidRPr="00470216">
              <w:t xml:space="preserve">s is calculated as a cumulative sum of contributions from adjacent sub-blocks on each side of the </w:t>
            </w:r>
            <w:r w:rsidRPr="00470216">
              <w:rPr>
                <w:i/>
                <w:lang w:eastAsia="zh-CN"/>
              </w:rPr>
              <w:t>Inter RF Bandwidth gap</w:t>
            </w:r>
            <w:r w:rsidRPr="00470216">
              <w:t>.</w:t>
            </w:r>
          </w:p>
          <w:p w14:paraId="5F47AD9F" w14:textId="77777777" w:rsidR="00072BE9" w:rsidRPr="00470216" w:rsidRDefault="00072BE9" w:rsidP="00AA35ED">
            <w:pPr>
              <w:pStyle w:val="TAN"/>
            </w:pPr>
            <w:r w:rsidRPr="00470216">
              <w:t>NOTE 8:</w:t>
            </w:r>
            <w:r w:rsidRPr="00470216">
              <w:tab/>
              <w:t>This frequency range ensures that the range of values of f_offset is continuous.</w:t>
            </w:r>
          </w:p>
          <w:p w14:paraId="5BDC9AC1" w14:textId="77777777" w:rsidR="00072BE9" w:rsidRPr="00470216" w:rsidRDefault="00072BE9" w:rsidP="00AA35ED">
            <w:pPr>
              <w:pStyle w:val="TAN"/>
              <w:rPr>
                <w:lang w:eastAsia="zh-CN"/>
              </w:rPr>
            </w:pPr>
            <w:r w:rsidRPr="00470216">
              <w:t>NOTE 10:</w:t>
            </w:r>
            <w:r w:rsidRPr="00470216">
              <w:tab/>
              <w:t xml:space="preserve">The requirement is not applicable when </w:t>
            </w:r>
            <w:r w:rsidRPr="00470216">
              <w:sym w:font="Symbol" w:char="F044"/>
            </w:r>
            <w:r w:rsidRPr="00470216">
              <w:t>fmax &lt; 10 MHz</w:t>
            </w:r>
          </w:p>
        </w:tc>
      </w:tr>
    </w:tbl>
    <w:p w14:paraId="143D3261" w14:textId="77777777" w:rsidR="00072BE9" w:rsidRPr="00470216" w:rsidRDefault="00072BE9" w:rsidP="00072BE9"/>
    <w:p w14:paraId="0AC27328" w14:textId="77777777" w:rsidR="00290A6E" w:rsidRPr="00072BE9" w:rsidRDefault="00290A6E" w:rsidP="00290A6E">
      <w:pPr>
        <w:rPr>
          <w:noProof/>
          <w:color w:val="FF0000"/>
          <w:lang w:eastAsia="ja-JP"/>
        </w:rPr>
      </w:pPr>
    </w:p>
    <w:p w14:paraId="60C876AF" w14:textId="77777777" w:rsidR="00290A6E" w:rsidRPr="00470216" w:rsidRDefault="00290A6E" w:rsidP="00290A6E">
      <w:pPr>
        <w:pStyle w:val="TH"/>
        <w:rPr>
          <w:rFonts w:cs="v5.0.0"/>
        </w:rPr>
      </w:pPr>
      <w:r w:rsidRPr="00470216">
        <w:t>Table 6.7.5.5.3-</w:t>
      </w:r>
      <w:r w:rsidRPr="00470216">
        <w:rPr>
          <w:lang w:eastAsia="zh-CN"/>
        </w:rPr>
        <w:t>3a</w:t>
      </w:r>
      <w:r w:rsidRPr="00470216">
        <w:t>: Medium Range BS operating band unwanted emission mask (UEM) for BS supporting NR and not supporting UTRA</w:t>
      </w:r>
      <w:r w:rsidRPr="00470216" w:rsidDel="0036714F">
        <w:t xml:space="preserve"> </w:t>
      </w:r>
      <w:r w:rsidRPr="00470216">
        <w:t xml:space="preserve">in BC2 bands, BS maximum output power 40 &lt; </w:t>
      </w:r>
      <w:r w:rsidRPr="00470216">
        <w:rPr>
          <w:rFonts w:cs="v4.2.0"/>
          <w:noProof/>
        </w:rPr>
        <w:t>P</w:t>
      </w:r>
      <w:r w:rsidRPr="00470216">
        <w:rPr>
          <w:rFonts w:cs="v4.2.0"/>
          <w:noProof/>
          <w:vertAlign w:val="subscript"/>
        </w:rPr>
        <w:t>rated,c,TRP</w:t>
      </w:r>
      <w:r w:rsidRPr="00470216">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90A6E" w:rsidRPr="00470216" w14:paraId="2CCB59C2"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57DF769" w14:textId="77777777" w:rsidR="00290A6E" w:rsidRPr="00470216" w:rsidRDefault="00290A6E"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936D5" w14:textId="77777777" w:rsidR="00290A6E" w:rsidRPr="00470216" w:rsidRDefault="00290A6E"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09725A" w14:textId="77777777" w:rsidR="00290A6E" w:rsidRPr="00470216" w:rsidRDefault="00290A6E"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074D2E4" w14:textId="77777777" w:rsidR="00290A6E" w:rsidRPr="00470216" w:rsidRDefault="00290A6E" w:rsidP="00DD626B">
            <w:pPr>
              <w:pStyle w:val="TAH"/>
              <w:rPr>
                <w:rFonts w:cs="Arial"/>
              </w:rPr>
            </w:pPr>
            <w:r w:rsidRPr="00470216">
              <w:rPr>
                <w:rFonts w:cs="Arial"/>
              </w:rPr>
              <w:t xml:space="preserve">Measurement bandwidth (Note </w:t>
            </w:r>
            <w:r w:rsidRPr="00470216">
              <w:rPr>
                <w:rFonts w:cs="Arial"/>
                <w:lang w:eastAsia="zh-CN"/>
              </w:rPr>
              <w:t>7</w:t>
            </w:r>
            <w:r w:rsidRPr="00470216">
              <w:rPr>
                <w:rFonts w:cs="Arial"/>
              </w:rPr>
              <w:t>)</w:t>
            </w:r>
          </w:p>
        </w:tc>
      </w:tr>
      <w:tr w:rsidR="00290A6E" w:rsidRPr="00470216" w14:paraId="61B20B77"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03F34A8" w14:textId="77777777" w:rsidR="00290A6E" w:rsidRPr="00470216" w:rsidRDefault="00290A6E"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3D3C7F4"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EAABAF3" w14:textId="77777777" w:rsidR="00290A6E" w:rsidRPr="00470216" w:rsidRDefault="00290A6E" w:rsidP="00DD626B">
            <w:pPr>
              <w:pStyle w:val="TAC"/>
              <w:rPr>
                <w:rFonts w:cs="v5.0.0"/>
              </w:rPr>
            </w:pPr>
            <w:r w:rsidRPr="00470216">
              <w:rPr>
                <w:rFonts w:cs="v4.2.0"/>
                <w:noProof/>
              </w:rPr>
              <w:t>P</w:t>
            </w:r>
            <w:r w:rsidRPr="00470216">
              <w:rPr>
                <w:rFonts w:cs="v4.2.0"/>
                <w:noProof/>
                <w:vertAlign w:val="subscript"/>
              </w:rPr>
              <w:t>rated,c,TRP</w:t>
            </w:r>
            <w:r w:rsidRPr="00470216">
              <w:t xml:space="preserve">  </w:t>
            </w:r>
            <w:r w:rsidRPr="00470216">
              <w:rPr>
                <w:rFonts w:cs="Arial"/>
              </w:rPr>
              <w:t>– 51.2dB</w:t>
            </w:r>
            <w:r w:rsidRPr="00470216">
              <w:rPr>
                <w:rFonts w:cs="v5.0.0"/>
              </w:rPr>
              <w:t xml:space="preserve"> - 7/5(</w:t>
            </w:r>
            <w:r w:rsidRPr="00470216">
              <w:rPr>
                <w:rFonts w:cs="Arial"/>
              </w:rPr>
              <w:t>f_offset/MHz-0.05</w:t>
            </w:r>
            <w:r w:rsidRPr="0047021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6D2D7EB" w14:textId="77777777" w:rsidR="00290A6E" w:rsidRPr="00470216" w:rsidRDefault="00290A6E" w:rsidP="00DD626B">
            <w:pPr>
              <w:pStyle w:val="TAC"/>
              <w:rPr>
                <w:rFonts w:cs="v5.0.0"/>
              </w:rPr>
            </w:pPr>
            <w:r w:rsidRPr="00470216">
              <w:rPr>
                <w:rFonts w:cs="v5.0.0"/>
              </w:rPr>
              <w:t xml:space="preserve">100 kHz </w:t>
            </w:r>
          </w:p>
        </w:tc>
      </w:tr>
      <w:tr w:rsidR="00290A6E" w:rsidRPr="00470216" w14:paraId="53EA54E2"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66EBDCF" w14:textId="77777777" w:rsidR="00290A6E" w:rsidRPr="00470216" w:rsidRDefault="00290A6E"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1745F0D"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w:t>
            </w:r>
            <w:r w:rsidRPr="00470216">
              <w:rPr>
                <w:rFonts w:cs="Arial"/>
                <w:lang w:val="sv-SE"/>
              </w:rPr>
              <w:t>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86F600C" w14:textId="77777777" w:rsidR="00290A6E" w:rsidRPr="00470216" w:rsidRDefault="00290A6E" w:rsidP="00DD626B">
            <w:pPr>
              <w:pStyle w:val="TAC"/>
              <w:rPr>
                <w:rFonts w:cs="v5.0.0"/>
              </w:rPr>
            </w:pPr>
            <w:r w:rsidRPr="00470216">
              <w:rPr>
                <w:rFonts w:cs="v4.2.0"/>
                <w:noProof/>
              </w:rPr>
              <w:t>P</w:t>
            </w:r>
            <w:r w:rsidRPr="00470216">
              <w:rPr>
                <w:rFonts w:cs="v4.2.0"/>
                <w:noProof/>
                <w:vertAlign w:val="subscript"/>
              </w:rPr>
              <w:t>rated,c,TRP</w:t>
            </w:r>
            <w:r w:rsidRPr="00470216">
              <w:t xml:space="preserve">  </w:t>
            </w:r>
            <w:r w:rsidRPr="0047021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3C47C88" w14:textId="77777777" w:rsidR="00290A6E" w:rsidRPr="00470216" w:rsidRDefault="00290A6E" w:rsidP="00DD626B">
            <w:pPr>
              <w:pStyle w:val="TAC"/>
              <w:rPr>
                <w:rFonts w:cs="v5.0.0"/>
              </w:rPr>
            </w:pPr>
            <w:r w:rsidRPr="00470216">
              <w:rPr>
                <w:rFonts w:cs="v5.0.0"/>
              </w:rPr>
              <w:t xml:space="preserve">100 kHz </w:t>
            </w:r>
          </w:p>
        </w:tc>
      </w:tr>
      <w:tr w:rsidR="00290A6E" w:rsidRPr="00470216" w14:paraId="04BB769F"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FC7361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73284F"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DE469F" w14:textId="77777777" w:rsidR="00290A6E" w:rsidRPr="00470216" w:rsidRDefault="00290A6E" w:rsidP="00290A6E">
            <w:pPr>
              <w:pStyle w:val="TAC"/>
              <w:rPr>
                <w:rFonts w:cs="v5.0.0"/>
              </w:rPr>
            </w:pPr>
            <w:r w:rsidRPr="00470216">
              <w:rPr>
                <w:rFonts w:cs="Arial"/>
                <w:lang w:eastAsia="zh-CN"/>
              </w:rPr>
              <w:t>Min(</w:t>
            </w:r>
            <w:r w:rsidRPr="00470216">
              <w:rPr>
                <w:rFonts w:cs="v4.2.0"/>
                <w:noProof/>
              </w:rPr>
              <w:t>P</w:t>
            </w:r>
            <w:r w:rsidRPr="00470216">
              <w:rPr>
                <w:rFonts w:cs="v4.2.0"/>
                <w:noProof/>
                <w:vertAlign w:val="subscript"/>
              </w:rPr>
              <w:t>rated,c,TRP</w:t>
            </w:r>
            <w:r w:rsidRPr="00470216">
              <w:t xml:space="preserve">  </w:t>
            </w:r>
            <w:r w:rsidRPr="00470216">
              <w:rPr>
                <w:rFonts w:cs="Arial"/>
                <w:lang w:eastAsia="zh-CN"/>
              </w:rPr>
              <w:t xml:space="preserve">-60dB, -16dBm) (Note </w:t>
            </w:r>
            <w:del w:id="51" w:author="Kawai" w:date="2019-02-14T13:41:00Z">
              <w:r w:rsidRPr="00470216" w:rsidDel="00290A6E">
                <w:rPr>
                  <w:rFonts w:cs="Arial"/>
                  <w:lang w:eastAsia="zh-CN"/>
                </w:rPr>
                <w:delText>10</w:delText>
              </w:r>
            </w:del>
            <w:ins w:id="52" w:author="Kawai" w:date="2019-02-14T13:41:00Z">
              <w:r>
                <w:rPr>
                  <w:rFonts w:cs="Arial" w:hint="eastAsia"/>
                  <w:lang w:eastAsia="ja-JP"/>
                </w:rPr>
                <w:t>5</w:t>
              </w:r>
            </w:ins>
            <w:r w:rsidRPr="0047021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E483F92" w14:textId="77777777" w:rsidR="00290A6E" w:rsidRPr="00470216" w:rsidRDefault="00290A6E" w:rsidP="00DD626B">
            <w:pPr>
              <w:pStyle w:val="TAC"/>
              <w:pBdr>
                <w:top w:val="single" w:sz="12" w:space="3" w:color="auto"/>
              </w:pBdr>
              <w:rPr>
                <w:rFonts w:cs="v5.0.0"/>
              </w:rPr>
            </w:pPr>
            <w:r w:rsidRPr="00470216">
              <w:rPr>
                <w:rFonts w:cs="v5.0.0"/>
              </w:rPr>
              <w:t>100 kHz</w:t>
            </w:r>
          </w:p>
        </w:tc>
      </w:tr>
      <w:tr w:rsidR="00290A6E" w:rsidRPr="00470216" w14:paraId="75DAD227" w14:textId="77777777" w:rsidTr="00DD626B">
        <w:trPr>
          <w:cantSplit/>
          <w:jc w:val="center"/>
        </w:trPr>
        <w:tc>
          <w:tcPr>
            <w:tcW w:w="9988" w:type="dxa"/>
            <w:gridSpan w:val="4"/>
          </w:tcPr>
          <w:p w14:paraId="26C2562E"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 xml:space="preserve">f ≥ 10MHz from both adjacent sub blocks on each side of the sub-block gap, where the minimum requirement within sub-block gaps shall be </w:t>
            </w:r>
            <w:r w:rsidRPr="00470216">
              <w:rPr>
                <w:rFonts w:cs="Arial"/>
                <w:lang w:eastAsia="zh-CN"/>
              </w:rPr>
              <w:t>Min(</w:t>
            </w:r>
            <w:r w:rsidRPr="00470216">
              <w:rPr>
                <w:rFonts w:cs="v4.2.0"/>
                <w:noProof/>
              </w:rPr>
              <w:t>P</w:t>
            </w:r>
            <w:r w:rsidRPr="00470216">
              <w:rPr>
                <w:rFonts w:cs="v4.2.0"/>
                <w:noProof/>
                <w:vertAlign w:val="subscript"/>
              </w:rPr>
              <w:t>rated,c,TRP</w:t>
            </w:r>
            <w:r w:rsidRPr="00470216">
              <w:t xml:space="preserve">  </w:t>
            </w:r>
            <w:r w:rsidRPr="00470216">
              <w:rPr>
                <w:rFonts w:cs="Arial"/>
                <w:lang w:eastAsia="zh-CN"/>
              </w:rPr>
              <w:t>-60dB, -16dBm)</w:t>
            </w:r>
            <w:r w:rsidRPr="00470216">
              <w:rPr>
                <w:rFonts w:cs="Arial"/>
              </w:rPr>
              <w:t>/1</w:t>
            </w:r>
            <w:r w:rsidRPr="00470216">
              <w:rPr>
                <w:rFonts w:cs="Arial"/>
                <w:lang w:eastAsia="zh-CN"/>
              </w:rPr>
              <w:t>00k</w:t>
            </w:r>
            <w:r w:rsidRPr="00470216">
              <w:rPr>
                <w:rFonts w:cs="Arial"/>
              </w:rPr>
              <w:t>Hz.</w:t>
            </w:r>
          </w:p>
          <w:p w14:paraId="0870E0D5"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p w14:paraId="6D6DEEBE"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6.7.5.5.3-5 apply for 0 MHz </w:t>
            </w:r>
            <w:r w:rsidRPr="00470216">
              <w:sym w:font="Symbol" w:char="F0A3"/>
            </w:r>
            <w:r w:rsidRPr="00470216">
              <w:t xml:space="preserve"> </w:t>
            </w:r>
            <w:r w:rsidRPr="00470216">
              <w:sym w:font="Symbol" w:char="F044"/>
            </w:r>
            <w:r w:rsidRPr="00470216">
              <w:t>f &lt; 0.15 MHz.</w:t>
            </w:r>
          </w:p>
          <w:p w14:paraId="2D6CE509"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459B6768"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53" w:author="Kawai" w:date="2019-02-14T13:41:00Z">
              <w:r w:rsidRPr="00470216">
                <w:sym w:font="Symbol" w:char="F044"/>
              </w:r>
            </w:ins>
            <w:del w:id="54" w:author="Kawai" w:date="2019-02-14T13:41:00Z">
              <w:r w:rsidRPr="00470216" w:rsidDel="00290A6E">
                <w:rPr>
                  <w:rFonts w:cs="Arial"/>
                </w:rPr>
                <w:delText></w:delText>
              </w:r>
            </w:del>
            <w:r w:rsidRPr="00470216">
              <w:rPr>
                <w:rFonts w:cs="Arial"/>
              </w:rPr>
              <w:t>fmax &lt; 10 MHz.</w:t>
            </w:r>
          </w:p>
        </w:tc>
      </w:tr>
    </w:tbl>
    <w:p w14:paraId="66BD060C" w14:textId="77777777" w:rsidR="00290A6E" w:rsidRDefault="00290A6E" w:rsidP="00290A6E">
      <w:pPr>
        <w:rPr>
          <w:noProof/>
          <w:color w:val="FF0000"/>
          <w:lang w:eastAsia="ja-JP"/>
        </w:rPr>
      </w:pPr>
    </w:p>
    <w:p w14:paraId="7C9DD924" w14:textId="77777777" w:rsidR="00072BE9" w:rsidRPr="00470216" w:rsidRDefault="00072BE9" w:rsidP="00072BE9">
      <w:pPr>
        <w:pStyle w:val="TH"/>
        <w:rPr>
          <w:rFonts w:cs="v5.0.0"/>
        </w:rPr>
      </w:pPr>
      <w:r w:rsidRPr="00470216">
        <w:lastRenderedPageBreak/>
        <w:t>Table 6.7.5.5.3-</w:t>
      </w:r>
      <w:r w:rsidRPr="00470216">
        <w:rPr>
          <w:rFonts w:hint="eastAsia"/>
          <w:lang w:eastAsia="zh-CN"/>
        </w:rPr>
        <w:t>4</w:t>
      </w:r>
      <w:r w:rsidRPr="00470216">
        <w:t xml:space="preserve">: </w:t>
      </w:r>
      <w:r w:rsidRPr="00470216">
        <w:rPr>
          <w:rFonts w:hint="eastAsia"/>
        </w:rPr>
        <w:t>Medium Range BS o</w:t>
      </w:r>
      <w:r w:rsidRPr="00470216">
        <w:t>perating band unwanted emission mask (UEM)</w:t>
      </w:r>
      <w:r w:rsidRPr="00470216">
        <w:br/>
        <w:t>for BC</w:t>
      </w:r>
      <w:r w:rsidRPr="00470216">
        <w:rPr>
          <w:rFonts w:hint="eastAsia"/>
        </w:rPr>
        <w:t>2</w:t>
      </w:r>
      <w:r w:rsidRPr="00470216">
        <w:t xml:space="preserve">, </w:t>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w:t>
      </w:r>
      <w:r w:rsidRPr="00470216">
        <w:rPr>
          <w:rFonts w:hint="eastAsia"/>
        </w:rPr>
        <w:t>40</w:t>
      </w:r>
      <w:r w:rsidRPr="00470216">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7B5BDBC8" w14:textId="77777777" w:rsidTr="00AA35ED">
        <w:trPr>
          <w:cantSplit/>
          <w:jc w:val="center"/>
        </w:trPr>
        <w:tc>
          <w:tcPr>
            <w:tcW w:w="2127" w:type="dxa"/>
          </w:tcPr>
          <w:p w14:paraId="4EA031A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29E1CB3"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6BFE5F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Test requirement (Notes 2</w:t>
            </w:r>
            <w:r w:rsidRPr="00470216">
              <w:rPr>
                <w:rFonts w:ascii="Arial" w:hAnsi="Arial" w:cs="Arial" w:hint="eastAsia"/>
                <w:b/>
                <w:sz w:val="18"/>
                <w:lang w:eastAsia="zh-CN"/>
              </w:rPr>
              <w:t xml:space="preserve"> and 3</w:t>
            </w:r>
            <w:r w:rsidRPr="00470216">
              <w:rPr>
                <w:rFonts w:ascii="Arial" w:hAnsi="Arial" w:cs="Arial"/>
                <w:b/>
                <w:sz w:val="18"/>
              </w:rPr>
              <w:t>)</w:t>
            </w:r>
          </w:p>
        </w:tc>
        <w:tc>
          <w:tcPr>
            <w:tcW w:w="1430" w:type="dxa"/>
          </w:tcPr>
          <w:p w14:paraId="7AE697D6"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144531A9" w14:textId="77777777" w:rsidTr="00AA35ED">
        <w:trPr>
          <w:cantSplit/>
          <w:jc w:val="center"/>
        </w:trPr>
        <w:tc>
          <w:tcPr>
            <w:tcW w:w="2127" w:type="dxa"/>
          </w:tcPr>
          <w:p w14:paraId="0E0B8F5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w:t>
            </w:r>
            <w:r w:rsidRPr="00470216">
              <w:rPr>
                <w:rFonts w:ascii="Arial" w:hAnsi="Arial" w:cs="Arial" w:hint="eastAsia"/>
                <w:sz w:val="18"/>
              </w:rPr>
              <w:t>6</w:t>
            </w:r>
            <w:r w:rsidRPr="00470216">
              <w:rPr>
                <w:rFonts w:ascii="Arial" w:hAnsi="Arial" w:cs="Arial"/>
                <w:sz w:val="18"/>
              </w:rPr>
              <w:t xml:space="preserve"> MHz</w:t>
            </w:r>
          </w:p>
          <w:p w14:paraId="6C8747B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rPr>
              <w:t>(Note 1)</w:t>
            </w:r>
          </w:p>
        </w:tc>
        <w:tc>
          <w:tcPr>
            <w:tcW w:w="2976" w:type="dxa"/>
          </w:tcPr>
          <w:p w14:paraId="1CD7E18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w:t>
            </w:r>
            <w:r w:rsidRPr="00470216">
              <w:rPr>
                <w:rFonts w:ascii="Arial" w:hAnsi="Arial" w:cs="Arial" w:hint="eastAsia"/>
                <w:sz w:val="18"/>
              </w:rPr>
              <w:t>6</w:t>
            </w:r>
            <w:r w:rsidRPr="00470216">
              <w:rPr>
                <w:rFonts w:ascii="Arial" w:hAnsi="Arial" w:cs="Arial"/>
                <w:sz w:val="18"/>
              </w:rPr>
              <w:t xml:space="preserve">15 MHz </w:t>
            </w:r>
          </w:p>
        </w:tc>
        <w:tc>
          <w:tcPr>
            <w:tcW w:w="3455" w:type="dxa"/>
          </w:tcPr>
          <w:p w14:paraId="20F48137" w14:textId="77777777" w:rsidR="00072BE9" w:rsidRPr="00470216" w:rsidRDefault="00072BE9" w:rsidP="00AA35ED">
            <w:pPr>
              <w:pStyle w:val="TAC"/>
            </w:pPr>
          </w:p>
          <w:p w14:paraId="5F0DEE26" w14:textId="77777777" w:rsidR="00072BE9" w:rsidRPr="00470216" w:rsidRDefault="00072BE9" w:rsidP="00AA35ED">
            <w:pPr>
              <w:pStyle w:val="TAC"/>
              <w:rPr>
                <w:rFonts w:eastAsia="Malgun Gothic" w:cs="v5.0.0"/>
              </w:rPr>
            </w:pPr>
            <w:r w:rsidRPr="00470216">
              <w:rPr>
                <w:rFonts w:eastAsia="Malgun Gothic" w:cs="v5.0.0"/>
              </w:rPr>
              <w:t>-16.2dBm-5/3(f_offset/MHz-0.015)dB</w:t>
            </w:r>
          </w:p>
          <w:p w14:paraId="34761979" w14:textId="77777777" w:rsidR="00072BE9" w:rsidRPr="00470216" w:rsidRDefault="00072BE9" w:rsidP="00AA35ED">
            <w:pPr>
              <w:pStyle w:val="TAC"/>
            </w:pPr>
          </w:p>
        </w:tc>
        <w:tc>
          <w:tcPr>
            <w:tcW w:w="1430" w:type="dxa"/>
          </w:tcPr>
          <w:p w14:paraId="31BBFF7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035A2678" w14:textId="77777777" w:rsidTr="00AA35ED">
        <w:trPr>
          <w:cantSplit/>
          <w:jc w:val="center"/>
        </w:trPr>
        <w:tc>
          <w:tcPr>
            <w:tcW w:w="2127" w:type="dxa"/>
          </w:tcPr>
          <w:p w14:paraId="3D8ECC4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 MHz</w:t>
            </w:r>
          </w:p>
        </w:tc>
        <w:tc>
          <w:tcPr>
            <w:tcW w:w="2976" w:type="dxa"/>
          </w:tcPr>
          <w:p w14:paraId="2A4090B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w:t>
            </w:r>
            <w:r w:rsidRPr="00470216">
              <w:rPr>
                <w:rFonts w:ascii="Arial" w:hAnsi="Arial" w:cs="Arial" w:hint="eastAsia"/>
                <w:sz w:val="18"/>
              </w:rPr>
              <w:t>6</w:t>
            </w: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1.015 MHz</w:t>
            </w:r>
          </w:p>
        </w:tc>
        <w:tc>
          <w:tcPr>
            <w:tcW w:w="3455" w:type="dxa"/>
          </w:tcPr>
          <w:p w14:paraId="09FDC303" w14:textId="77777777" w:rsidR="00072BE9" w:rsidRPr="00470216" w:rsidRDefault="00072BE9" w:rsidP="00AA35ED">
            <w:pPr>
              <w:pStyle w:val="TAC"/>
            </w:pPr>
          </w:p>
          <w:p w14:paraId="672EF279" w14:textId="77777777" w:rsidR="00072BE9" w:rsidRPr="00470216" w:rsidRDefault="00072BE9" w:rsidP="00AA35ED">
            <w:pPr>
              <w:pStyle w:val="TAC"/>
              <w:rPr>
                <w:rFonts w:eastAsia="Malgun Gothic" w:cs="v5.0.0"/>
              </w:rPr>
            </w:pPr>
            <w:r w:rsidRPr="00470216">
              <w:rPr>
                <w:rFonts w:eastAsia="Malgun Gothic" w:cs="v5.0.0"/>
              </w:rPr>
              <w:t>-11.2dBm-15(f_offset/MHz-0.215)dB</w:t>
            </w:r>
          </w:p>
          <w:p w14:paraId="0F19087E" w14:textId="77777777" w:rsidR="00072BE9" w:rsidRPr="00470216" w:rsidRDefault="00072BE9" w:rsidP="00AA35ED">
            <w:pPr>
              <w:pStyle w:val="TAC"/>
              <w:rPr>
                <w:rFonts w:eastAsia="Malgun Gothic" w:cs="v5.0.0"/>
              </w:rPr>
            </w:pPr>
          </w:p>
          <w:p w14:paraId="4E6778E7" w14:textId="77777777" w:rsidR="00072BE9" w:rsidRPr="00470216" w:rsidRDefault="00072BE9" w:rsidP="00AA35ED">
            <w:pPr>
              <w:pStyle w:val="TAC"/>
            </w:pPr>
          </w:p>
        </w:tc>
        <w:tc>
          <w:tcPr>
            <w:tcW w:w="1430" w:type="dxa"/>
          </w:tcPr>
          <w:p w14:paraId="7296196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1D27DD7D" w14:textId="77777777" w:rsidTr="00AA35ED">
        <w:trPr>
          <w:cantSplit/>
          <w:jc w:val="center"/>
        </w:trPr>
        <w:tc>
          <w:tcPr>
            <w:tcW w:w="2127" w:type="dxa"/>
          </w:tcPr>
          <w:p w14:paraId="3482822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8</w:t>
            </w:r>
            <w:r w:rsidRPr="00470216">
              <w:rPr>
                <w:rFonts w:ascii="Arial" w:hAnsi="Arial" w:cs="Arial"/>
                <w:sz w:val="18"/>
              </w:rPr>
              <w:t>)</w:t>
            </w:r>
          </w:p>
        </w:tc>
        <w:tc>
          <w:tcPr>
            <w:tcW w:w="2976" w:type="dxa"/>
          </w:tcPr>
          <w:p w14:paraId="0DC8646C"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1.015 MHz </w:t>
            </w:r>
            <w:r w:rsidRPr="00470216">
              <w:rPr>
                <w:rFonts w:ascii="Arial" w:hAnsi="Arial" w:cs="Arial"/>
                <w:sz w:val="18"/>
              </w:rPr>
              <w:sym w:font="Symbol" w:char="F0A3"/>
            </w:r>
            <w:r w:rsidRPr="00470216">
              <w:rPr>
                <w:rFonts w:ascii="Arial" w:hAnsi="Arial" w:cs="Arial"/>
                <w:sz w:val="18"/>
              </w:rPr>
              <w:t xml:space="preserve"> f_offset &lt; 1.5 MHz </w:t>
            </w:r>
          </w:p>
        </w:tc>
        <w:tc>
          <w:tcPr>
            <w:tcW w:w="3455" w:type="dxa"/>
          </w:tcPr>
          <w:p w14:paraId="5BC12A9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-23.2 dBm</w:t>
            </w:r>
          </w:p>
        </w:tc>
        <w:tc>
          <w:tcPr>
            <w:tcW w:w="1430" w:type="dxa"/>
          </w:tcPr>
          <w:p w14:paraId="1C8B0AB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01C066CC" w14:textId="77777777" w:rsidTr="00AA35ED">
        <w:trPr>
          <w:cantSplit/>
          <w:jc w:val="center"/>
        </w:trPr>
        <w:tc>
          <w:tcPr>
            <w:tcW w:w="2127" w:type="dxa"/>
          </w:tcPr>
          <w:p w14:paraId="1D68BC4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hint="eastAsia"/>
                <w:sz w:val="18"/>
              </w:rPr>
              <w:t>5</w:t>
            </w:r>
            <w:r w:rsidRPr="00470216">
              <w:rPr>
                <w:rFonts w:ascii="Arial" w:hAnsi="Arial" w:cs="Arial"/>
                <w:sz w:val="18"/>
              </w:rPr>
              <w:t xml:space="preserve"> MHz</w:t>
            </w:r>
          </w:p>
        </w:tc>
        <w:tc>
          <w:tcPr>
            <w:tcW w:w="2976" w:type="dxa"/>
          </w:tcPr>
          <w:p w14:paraId="560CE98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rPr>
              <w:t>5.5 MHz</w:t>
            </w:r>
          </w:p>
        </w:tc>
        <w:tc>
          <w:tcPr>
            <w:tcW w:w="3455" w:type="dxa"/>
          </w:tcPr>
          <w:p w14:paraId="4866ECA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-10.2 dBm</w:t>
            </w:r>
          </w:p>
        </w:tc>
        <w:tc>
          <w:tcPr>
            <w:tcW w:w="1430" w:type="dxa"/>
          </w:tcPr>
          <w:p w14:paraId="2F91A70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158EC2BE" w14:textId="77777777" w:rsidTr="00AA35ED">
        <w:trPr>
          <w:cantSplit/>
          <w:jc w:val="center"/>
        </w:trPr>
        <w:tc>
          <w:tcPr>
            <w:tcW w:w="2127" w:type="dxa"/>
          </w:tcPr>
          <w:p w14:paraId="4D3451A3" w14:textId="77777777" w:rsidR="00072BE9" w:rsidRPr="00470216" w:rsidRDefault="00072BE9" w:rsidP="00AA35ED">
            <w:pPr>
              <w:keepNext/>
              <w:keepLines/>
              <w:spacing w:after="0"/>
              <w:jc w:val="center"/>
              <w:rPr>
                <w:rFonts w:ascii="Arial" w:hAnsi="Arial" w:cs="Arial"/>
                <w:sz w:val="18"/>
                <w:lang w:val="fr-FR" w:eastAsia="zh-CN"/>
              </w:rPr>
            </w:pPr>
            <w:r w:rsidRPr="00470216">
              <w:rPr>
                <w:rFonts w:ascii="Arial" w:hAnsi="Arial" w:cs="Arial" w:hint="eastAsia"/>
                <w:sz w:val="18"/>
                <w:lang w:val="fr-FR"/>
              </w:rPr>
              <w:t>5</w:t>
            </w:r>
            <w:r w:rsidRPr="00470216">
              <w:rPr>
                <w:rFonts w:ascii="Arial" w:hAnsi="Arial" w:cs="Arial"/>
                <w:sz w:val="18"/>
                <w:lang w:val="fr-FR"/>
              </w:rPr>
              <w:t xml:space="preserve"> MHz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sz w:val="18"/>
              </w:rPr>
              <w:sym w:font="Symbol" w:char="F044"/>
            </w:r>
            <w:r w:rsidRPr="00470216">
              <w:rPr>
                <w:rFonts w:ascii="Arial" w:hAnsi="Arial" w:cs="Arial"/>
                <w:sz w:val="18"/>
                <w:lang w:val="fr-FR"/>
              </w:rPr>
              <w:t xml:space="preserve">f </w:t>
            </w:r>
            <w:r w:rsidRPr="00470216">
              <w:rPr>
                <w:rFonts w:ascii="Arial" w:hAnsi="Arial" w:cs="Arial"/>
                <w:sz w:val="18"/>
              </w:rPr>
              <w:sym w:font="Symbol" w:char="F0A3"/>
            </w:r>
            <w:r w:rsidRPr="00470216">
              <w:rPr>
                <w:rFonts w:ascii="Arial" w:hAnsi="Arial" w:cs="Arial"/>
                <w:sz w:val="18"/>
                <w:lang w:val="fr-FR"/>
              </w:rPr>
              <w:t xml:space="preserve"> </w:t>
            </w:r>
            <w:r w:rsidRPr="00470216">
              <w:rPr>
                <w:rFonts w:ascii="Arial" w:hAnsi="Arial" w:cs="Arial" w:hint="eastAsia"/>
                <w:sz w:val="18"/>
                <w:lang w:val="fr-FR" w:eastAsia="zh-CN"/>
              </w:rPr>
              <w:t>min(</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hint="eastAsia"/>
                <w:sz w:val="18"/>
                <w:lang w:val="fr-FR" w:eastAsia="zh-CN"/>
              </w:rPr>
              <w:t>,10 MHz)</w:t>
            </w:r>
          </w:p>
        </w:tc>
        <w:tc>
          <w:tcPr>
            <w:tcW w:w="2976" w:type="dxa"/>
          </w:tcPr>
          <w:p w14:paraId="6B2CB687" w14:textId="77777777" w:rsidR="00072BE9" w:rsidRPr="00470216" w:rsidRDefault="00072BE9" w:rsidP="00AA35ED">
            <w:pPr>
              <w:keepNext/>
              <w:keepLines/>
              <w:spacing w:after="0"/>
              <w:jc w:val="center"/>
              <w:rPr>
                <w:rFonts w:ascii="Arial" w:hAnsi="Arial" w:cs="Arial"/>
                <w:sz w:val="18"/>
                <w:lang w:eastAsia="zh-CN"/>
              </w:rPr>
            </w:pPr>
            <w:r w:rsidRPr="00470216">
              <w:rPr>
                <w:rFonts w:ascii="Arial" w:hAnsi="Arial" w:cs="Arial" w:hint="eastAsia"/>
                <w:sz w:val="18"/>
              </w:rPr>
              <w:t>5</w:t>
            </w:r>
            <w:r w:rsidRPr="00470216">
              <w:rPr>
                <w:rFonts w:ascii="Arial" w:hAnsi="Arial" w:cs="Arial"/>
                <w:sz w:val="18"/>
              </w:rPr>
              <w:t xml:space="preserve">.5 MHz </w:t>
            </w:r>
            <w:r w:rsidRPr="00470216">
              <w:rPr>
                <w:rFonts w:ascii="Arial" w:hAnsi="Arial" w:cs="Arial"/>
                <w:sz w:val="18"/>
              </w:rPr>
              <w:sym w:font="Symbol" w:char="F0A3"/>
            </w:r>
            <w:r w:rsidRPr="00470216">
              <w:rPr>
                <w:rFonts w:ascii="Arial" w:hAnsi="Arial" w:cs="Arial"/>
                <w:sz w:val="18"/>
              </w:rPr>
              <w:t xml:space="preserve"> f_offset &lt; </w:t>
            </w:r>
            <w:r w:rsidRPr="00470216">
              <w:rPr>
                <w:rFonts w:ascii="Arial" w:hAnsi="Arial" w:cs="Arial" w:hint="eastAsia"/>
                <w:sz w:val="18"/>
                <w:lang w:eastAsia="zh-CN"/>
              </w:rPr>
              <w:t>min(</w:t>
            </w:r>
            <w:r w:rsidRPr="00470216">
              <w:rPr>
                <w:rFonts w:ascii="Arial" w:hAnsi="Arial" w:cs="Arial"/>
                <w:sz w:val="18"/>
              </w:rPr>
              <w:t>f_offset</w:t>
            </w:r>
            <w:r w:rsidRPr="00470216">
              <w:rPr>
                <w:rFonts w:ascii="Arial" w:hAnsi="Arial" w:cs="Arial"/>
                <w:sz w:val="18"/>
                <w:vertAlign w:val="subscript"/>
              </w:rPr>
              <w:t>max</w:t>
            </w:r>
            <w:r w:rsidRPr="00470216">
              <w:rPr>
                <w:rFonts w:ascii="Arial" w:hAnsi="Arial" w:cs="Arial" w:hint="eastAsia"/>
                <w:sz w:val="18"/>
                <w:lang w:eastAsia="zh-CN"/>
              </w:rPr>
              <w:t>,10.5 MHz)</w:t>
            </w:r>
          </w:p>
        </w:tc>
        <w:tc>
          <w:tcPr>
            <w:tcW w:w="3455" w:type="dxa"/>
          </w:tcPr>
          <w:p w14:paraId="2D63417F"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-14.2 dBm</w:t>
            </w:r>
          </w:p>
        </w:tc>
        <w:tc>
          <w:tcPr>
            <w:tcW w:w="1430" w:type="dxa"/>
          </w:tcPr>
          <w:p w14:paraId="53D460B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5E15042" w14:textId="77777777" w:rsidTr="00AA35ED">
        <w:trPr>
          <w:cantSplit/>
          <w:jc w:val="center"/>
        </w:trPr>
        <w:tc>
          <w:tcPr>
            <w:tcW w:w="2127" w:type="dxa"/>
          </w:tcPr>
          <w:p w14:paraId="20D1B55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10</w:t>
            </w:r>
            <w:r w:rsidRPr="00470216">
              <w:rPr>
                <w:rFonts w:ascii="Arial" w:hAnsi="Arial" w:cs="Arial"/>
                <w:sz w:val="18"/>
              </w:rPr>
              <w:t xml:space="preserve">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826749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10.5 MHz </w:t>
            </w:r>
            <w:r w:rsidRPr="00470216">
              <w:rPr>
                <w:rFonts w:ascii="Arial" w:hAnsi="Arial" w:cs="Arial"/>
                <w:sz w:val="18"/>
              </w:rPr>
              <w:sym w:font="Symbol" w:char="F0A3"/>
            </w:r>
            <w:r w:rsidRPr="00470216">
              <w:rPr>
                <w:rFonts w:ascii="Arial" w:hAnsi="Arial" w:cs="Arial"/>
                <w:sz w:val="18"/>
              </w:rPr>
              <w:t xml:space="preserve"> f_offset &lt; f_offset</w:t>
            </w:r>
            <w:r w:rsidRPr="00470216">
              <w:rPr>
                <w:rFonts w:ascii="Arial" w:hAnsi="Arial" w:cs="Arial"/>
                <w:sz w:val="18"/>
                <w:vertAlign w:val="subscript"/>
              </w:rPr>
              <w:t>max</w:t>
            </w:r>
          </w:p>
        </w:tc>
        <w:tc>
          <w:tcPr>
            <w:tcW w:w="3455" w:type="dxa"/>
          </w:tcPr>
          <w:p w14:paraId="6652ADB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 xml:space="preserve">-16 dBm </w:t>
            </w:r>
            <w:r w:rsidRPr="00470216">
              <w:rPr>
                <w:rFonts w:ascii="Arial" w:hAnsi="Arial" w:cs="Arial"/>
                <w:sz w:val="18"/>
              </w:rPr>
              <w:t xml:space="preserve">(Note </w:t>
            </w:r>
            <w:r w:rsidRPr="00470216">
              <w:rPr>
                <w:rFonts w:ascii="Arial" w:hAnsi="Arial" w:cs="Arial"/>
                <w:sz w:val="18"/>
                <w:lang w:eastAsia="zh-CN"/>
              </w:rPr>
              <w:t>10</w:t>
            </w:r>
            <w:r w:rsidRPr="00470216">
              <w:rPr>
                <w:rFonts w:ascii="Arial" w:hAnsi="Arial" w:cs="Arial"/>
                <w:sz w:val="18"/>
              </w:rPr>
              <w:t>)</w:t>
            </w:r>
          </w:p>
        </w:tc>
        <w:tc>
          <w:tcPr>
            <w:tcW w:w="1430" w:type="dxa"/>
          </w:tcPr>
          <w:p w14:paraId="0CDF8440"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hint="eastAsia"/>
                <w:sz w:val="18"/>
                <w:lang w:eastAsia="zh-CN"/>
              </w:rPr>
              <w:t>1 MHz</w:t>
            </w:r>
          </w:p>
        </w:tc>
      </w:tr>
      <w:tr w:rsidR="00072BE9" w:rsidRPr="00470216" w14:paraId="0162EC8F" w14:textId="77777777" w:rsidTr="00AA35ED">
        <w:trPr>
          <w:cantSplit/>
          <w:jc w:val="center"/>
        </w:trPr>
        <w:tc>
          <w:tcPr>
            <w:tcW w:w="9988" w:type="dxa"/>
            <w:gridSpan w:val="4"/>
          </w:tcPr>
          <w:p w14:paraId="5FD0D8FA" w14:textId="77777777" w:rsidR="00072BE9" w:rsidRPr="00470216" w:rsidRDefault="00072BE9" w:rsidP="00AA35ED">
            <w:pPr>
              <w:pStyle w:val="TAN"/>
            </w:pPr>
            <w:r w:rsidRPr="00470216">
              <w:t>NOTE 1:</w:t>
            </w:r>
            <w:r w:rsidRPr="00470216">
              <w:tab/>
              <w:t xml:space="preserve">For operation with a GSM/EDGE or an E-UTRA 1.4 or 3 MHz carrier adjacent to the </w:t>
            </w:r>
            <w:r w:rsidRPr="00470216">
              <w:rPr>
                <w:rFonts w:eastAsia="ＭＳ 明朝"/>
                <w:i/>
              </w:rPr>
              <w:t xml:space="preserve">Base Station RF Bandwidth </w:t>
            </w:r>
            <w:r w:rsidRPr="00470216">
              <w:rPr>
                <w:i/>
                <w:lang w:eastAsia="zh-CN"/>
              </w:rPr>
              <w:t>edge</w:t>
            </w:r>
            <w:r w:rsidRPr="00470216">
              <w:rPr>
                <w:kern w:val="2"/>
              </w:rPr>
              <w:t>, the limits in table 6.7.5.5.3-</w:t>
            </w:r>
            <w:r w:rsidRPr="00470216">
              <w:rPr>
                <w:rFonts w:hint="eastAsia"/>
                <w:kern w:val="2"/>
                <w:lang w:eastAsia="zh-CN"/>
              </w:rPr>
              <w:t>6</w:t>
            </w:r>
            <w:r w:rsidRPr="00470216">
              <w:rPr>
                <w:kern w:val="2"/>
              </w:rPr>
              <w:t xml:space="preserve"> apply for </w:t>
            </w:r>
            <w:r w:rsidRPr="00470216">
              <w:t xml:space="preserve">0 MHz </w:t>
            </w:r>
            <w:r w:rsidRPr="00470216">
              <w:sym w:font="Symbol" w:char="F0A3"/>
            </w:r>
            <w:r w:rsidRPr="00470216">
              <w:t xml:space="preserve"> </w:t>
            </w:r>
            <w:r w:rsidRPr="00470216">
              <w:sym w:font="Symbol" w:char="F044"/>
            </w:r>
            <w:r w:rsidRPr="00470216">
              <w:t>f &lt; 0.1</w:t>
            </w:r>
            <w:r w:rsidRPr="00470216">
              <w:rPr>
                <w:rFonts w:hint="eastAsia"/>
                <w:lang w:eastAsia="zh-CN"/>
              </w:rPr>
              <w:t>5 MHz</w:t>
            </w:r>
            <w:r w:rsidRPr="00470216">
              <w:t>.</w:t>
            </w:r>
          </w:p>
          <w:p w14:paraId="6A20E953" w14:textId="77777777" w:rsidR="00072BE9" w:rsidRPr="00470216" w:rsidRDefault="00072BE9" w:rsidP="00AA35ED">
            <w:pPr>
              <w:pStyle w:val="TAN"/>
              <w:rPr>
                <w:lang w:eastAsia="zh-CN"/>
              </w:rPr>
            </w:pPr>
            <w:r w:rsidRPr="00470216">
              <w:t>NOTE 2:</w:t>
            </w:r>
            <w:r w:rsidRPr="00470216">
              <w:tab/>
              <w:t xml:space="preserve">For MSR RIB supporting non-contiguous spectrum operation </w:t>
            </w:r>
            <w:r w:rsidRPr="00470216">
              <w:rPr>
                <w:rFonts w:hint="eastAsia"/>
                <w:lang w:eastAsia="zh-CN"/>
              </w:rPr>
              <w:t>within any operating band</w:t>
            </w:r>
            <w:r w:rsidRPr="00470216">
              <w:t xml:space="preserve"> the </w:t>
            </w:r>
            <w:r w:rsidRPr="00470216">
              <w:rPr>
                <w:i/>
              </w:rPr>
              <w:t>test requirement</w:t>
            </w:r>
            <w:r w:rsidRPr="00470216">
              <w:t xml:space="preserve"> within sub-block gaps is calculated as a cumulative sum of contributions from adjacent </w:t>
            </w:r>
            <w:r w:rsidRPr="00470216">
              <w:rPr>
                <w:rFonts w:cs="v5.0.0"/>
              </w:rPr>
              <w:t>sub blocks on each side of the sub block gap</w:t>
            </w:r>
            <w:r w:rsidRPr="00470216">
              <w:t>.</w:t>
            </w:r>
            <w:r w:rsidRPr="00470216">
              <w:rPr>
                <w:rFonts w:hint="eastAsia"/>
                <w:lang w:eastAsia="zh-CN"/>
              </w:rPr>
              <w:t xml:space="preserve"> </w:t>
            </w:r>
            <w:r w:rsidRPr="00470216">
              <w:t xml:space="preserve">Exception is </w:t>
            </w:r>
            <w:r w:rsidRPr="00470216">
              <w:rPr>
                <w:rFonts w:ascii="Symbol" w:hAnsi="Symbol"/>
              </w:rPr>
              <w:t></w:t>
            </w:r>
            <w:r w:rsidRPr="00470216">
              <w:t xml:space="preserve">f ≥ 10 MHz from both adjacent sub blocks on each side of the sub-block gap, where the </w:t>
            </w:r>
            <w:r w:rsidRPr="00470216">
              <w:rPr>
                <w:i/>
              </w:rPr>
              <w:t>test requirement</w:t>
            </w:r>
            <w:r w:rsidRPr="00470216">
              <w:t xml:space="preserve"> within sub-block gaps shall be</w:t>
            </w:r>
            <w:r w:rsidRPr="00470216">
              <w:rPr>
                <w:rFonts w:hint="eastAsia"/>
                <w:lang w:eastAsia="zh-CN"/>
              </w:rPr>
              <w:t xml:space="preserve"> -16 dBm/MHz.</w:t>
            </w:r>
          </w:p>
          <w:p w14:paraId="0BA414AF" w14:textId="77777777" w:rsidR="00072BE9" w:rsidRPr="00470216" w:rsidRDefault="00072BE9" w:rsidP="00AA35ED">
            <w:pPr>
              <w:pStyle w:val="TAN"/>
            </w:pPr>
            <w:r w:rsidRPr="00470216">
              <w:t>NOTE</w:t>
            </w:r>
            <w:r w:rsidRPr="00470216">
              <w:rPr>
                <w:rFonts w:hint="eastAsia"/>
                <w:lang w:eastAsia="zh-CN"/>
              </w:rPr>
              <w:t xml:space="preserve"> 3</w:t>
            </w:r>
            <w:r w:rsidRPr="00470216">
              <w:t>:</w:t>
            </w:r>
            <w:r w:rsidRPr="00470216">
              <w:tab/>
              <w:t xml:space="preserve">For MSR </w:t>
            </w:r>
            <w:r w:rsidRPr="00470216">
              <w:rPr>
                <w:i/>
                <w:lang w:eastAsia="zh-CN"/>
              </w:rPr>
              <w:t>multi-band RIB</w:t>
            </w:r>
            <w:r w:rsidRPr="00470216">
              <w:t xml:space="preserve"> with </w:t>
            </w:r>
            <w:r w:rsidRPr="00470216">
              <w:rPr>
                <w:i/>
                <w:lang w:eastAsia="zh-CN"/>
              </w:rPr>
              <w:t>Inter RF Bandwidth gap</w:t>
            </w:r>
            <w:r w:rsidRPr="00470216">
              <w:t xml:space="preserve"> &lt; 2×Δf</w:t>
            </w:r>
            <w:r w:rsidRPr="00470216">
              <w:rPr>
                <w:vertAlign w:val="subscript"/>
              </w:rPr>
              <w:t>OBUE</w:t>
            </w:r>
            <w:r w:rsidRPr="00470216">
              <w:t xml:space="preserve"> MHz the </w:t>
            </w:r>
            <w:r w:rsidRPr="00470216">
              <w:rPr>
                <w:i/>
              </w:rPr>
              <w:t>test requirement</w:t>
            </w:r>
            <w:r w:rsidRPr="00470216">
              <w:t xml:space="preserve"> within the </w:t>
            </w:r>
            <w:r w:rsidRPr="00470216">
              <w:rPr>
                <w:i/>
                <w:lang w:eastAsia="zh-CN"/>
              </w:rPr>
              <w:t>Inter RF Bandwidth gap</w:t>
            </w:r>
            <w:r w:rsidRPr="00470216">
              <w:t xml:space="preserve">s is calculated as a cumulative sum of contributions from adjacent sub-blocks on each side of the </w:t>
            </w:r>
            <w:r w:rsidRPr="00470216">
              <w:rPr>
                <w:i/>
                <w:lang w:eastAsia="zh-CN"/>
              </w:rPr>
              <w:t>Inter RF Bandwidth gap</w:t>
            </w:r>
            <w:r w:rsidRPr="00470216">
              <w:t>.</w:t>
            </w:r>
          </w:p>
          <w:p w14:paraId="30BA36E5" w14:textId="77777777" w:rsidR="00072BE9" w:rsidRPr="00470216" w:rsidRDefault="00072BE9" w:rsidP="00AA35ED">
            <w:pPr>
              <w:pStyle w:val="TAN"/>
            </w:pPr>
            <w:r w:rsidRPr="00470216">
              <w:t>NOTE 8:</w:t>
            </w:r>
            <w:r w:rsidRPr="00470216">
              <w:tab/>
              <w:t>This frequency range ensures that the range of values of f_offset is continuous.</w:t>
            </w:r>
          </w:p>
          <w:p w14:paraId="72D8C74E" w14:textId="77777777" w:rsidR="00072BE9" w:rsidRPr="00470216" w:rsidRDefault="00072BE9" w:rsidP="00AA35ED">
            <w:pPr>
              <w:pStyle w:val="TAN"/>
              <w:rPr>
                <w:lang w:eastAsia="zh-CN"/>
              </w:rPr>
            </w:pPr>
            <w:r w:rsidRPr="00470216">
              <w:t>NOTE 10:</w:t>
            </w:r>
            <w:r w:rsidRPr="00470216">
              <w:tab/>
              <w:t xml:space="preserve">The requirement is not applicable when </w:t>
            </w:r>
            <w:r w:rsidRPr="00470216">
              <w:sym w:font="Symbol" w:char="F044"/>
            </w:r>
            <w:r w:rsidRPr="00470216">
              <w:t>fmax &lt; 10 MHz</w:t>
            </w:r>
          </w:p>
        </w:tc>
      </w:tr>
    </w:tbl>
    <w:p w14:paraId="4B19C8BF" w14:textId="77777777" w:rsidR="00072BE9" w:rsidRPr="00470216" w:rsidRDefault="00072BE9" w:rsidP="00072BE9"/>
    <w:p w14:paraId="373713F7" w14:textId="77777777" w:rsidR="00072BE9" w:rsidRPr="00072BE9" w:rsidRDefault="00072BE9" w:rsidP="00290A6E">
      <w:pPr>
        <w:rPr>
          <w:noProof/>
          <w:color w:val="FF0000"/>
          <w:lang w:eastAsia="ja-JP"/>
        </w:rPr>
      </w:pPr>
    </w:p>
    <w:p w14:paraId="5705C219" w14:textId="77777777" w:rsidR="00290A6E" w:rsidRPr="00470216" w:rsidRDefault="00290A6E" w:rsidP="00290A6E">
      <w:pPr>
        <w:pStyle w:val="TH"/>
        <w:rPr>
          <w:rFonts w:cs="v5.0.0"/>
        </w:rPr>
      </w:pPr>
      <w:r w:rsidRPr="00470216">
        <w:t>Table 6.7.5.5.3-4a: Medium Range BS operating band unwanted emission mask (UEM) for BS supporting NR and not supporting UTRA</w:t>
      </w:r>
      <w:r w:rsidRPr="00470216" w:rsidDel="0036714F">
        <w:t xml:space="preserve"> </w:t>
      </w:r>
      <w:r w:rsidRPr="00470216">
        <w:t xml:space="preserve">in BC2 bands, BS maximum output power Prated,c,TRP </w:t>
      </w:r>
      <w:r w:rsidRPr="00470216">
        <w:rPr>
          <w:rFonts w:cs="v5.0.0"/>
        </w:rPr>
        <w:sym w:font="Symbol" w:char="F0A3"/>
      </w:r>
      <w:r w:rsidRPr="0047021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90A6E" w:rsidRPr="00470216" w14:paraId="021B886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12F40AFB" w14:textId="77777777" w:rsidR="00290A6E" w:rsidRPr="00470216" w:rsidRDefault="00290A6E" w:rsidP="00DD626B">
            <w:pPr>
              <w:pStyle w:val="TAH"/>
              <w:rPr>
                <w:rFonts w:cs="Arial"/>
              </w:rPr>
            </w:pPr>
            <w:r w:rsidRPr="00470216">
              <w:rPr>
                <w:rFonts w:cs="Arial"/>
              </w:rPr>
              <w:t xml:space="preserve">Frequency offset of measurement filter </w:t>
            </w:r>
            <w:r w:rsidRPr="00470216">
              <w:rPr>
                <w:rFonts w:cs="Arial"/>
              </w:rPr>
              <w:noBreakHyphen/>
              <w:t xml:space="preserve">3dB point, </w:t>
            </w:r>
            <w:r w:rsidRPr="00470216">
              <w:rPr>
                <w:rFonts w:cs="Arial"/>
              </w:rPr>
              <w:sym w:font="Symbol" w:char="F044"/>
            </w:r>
            <w:r w:rsidRPr="0047021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56071E" w14:textId="77777777" w:rsidR="00290A6E" w:rsidRPr="00470216" w:rsidRDefault="00290A6E" w:rsidP="00DD626B">
            <w:pPr>
              <w:pStyle w:val="TAH"/>
              <w:rPr>
                <w:rFonts w:cs="Arial"/>
              </w:rPr>
            </w:pPr>
            <w:r w:rsidRPr="0047021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5BCBC2" w14:textId="77777777" w:rsidR="00290A6E" w:rsidRPr="00470216" w:rsidRDefault="00290A6E" w:rsidP="00DD626B">
            <w:pPr>
              <w:pStyle w:val="TAH"/>
              <w:rPr>
                <w:rFonts w:cs="Arial"/>
              </w:rPr>
            </w:pPr>
            <w:r w:rsidRPr="0047021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EA4C4B8" w14:textId="77777777" w:rsidR="00290A6E" w:rsidRPr="00470216" w:rsidRDefault="00290A6E" w:rsidP="00DD626B">
            <w:pPr>
              <w:pStyle w:val="TAH"/>
              <w:rPr>
                <w:rFonts w:cs="Arial"/>
              </w:rPr>
            </w:pPr>
            <w:r w:rsidRPr="00470216">
              <w:rPr>
                <w:rFonts w:cs="Arial"/>
              </w:rPr>
              <w:t>Measurement bandwidth (Note 7)</w:t>
            </w:r>
          </w:p>
        </w:tc>
      </w:tr>
      <w:tr w:rsidR="00290A6E" w:rsidRPr="00470216" w14:paraId="5DE689E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CD525" w14:textId="77777777" w:rsidR="00290A6E" w:rsidRPr="00470216" w:rsidRDefault="00290A6E" w:rsidP="00DD626B">
            <w:pPr>
              <w:pStyle w:val="TAC"/>
              <w:rPr>
                <w:rFonts w:cs="v5.0.0"/>
              </w:rPr>
            </w:pPr>
            <w:r w:rsidRPr="00470216">
              <w:rPr>
                <w:rFonts w:cs="v5.0.0"/>
              </w:rPr>
              <w:t xml:space="preserve">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F99E4B5" w14:textId="77777777" w:rsidR="00290A6E" w:rsidRPr="00470216" w:rsidRDefault="00290A6E" w:rsidP="00DD626B">
            <w:pPr>
              <w:pStyle w:val="TAC"/>
              <w:rPr>
                <w:rFonts w:cs="v5.0.0"/>
              </w:rPr>
            </w:pPr>
            <w:r w:rsidRPr="00470216">
              <w:rPr>
                <w:rFonts w:cs="v5.0.0"/>
              </w:rPr>
              <w:t xml:space="preserve">0.05 MHz </w:t>
            </w:r>
            <w:r w:rsidRPr="00470216">
              <w:rPr>
                <w:rFonts w:cs="v5.0.0"/>
              </w:rPr>
              <w:sym w:font="Symbol" w:char="F0A3"/>
            </w:r>
            <w:r w:rsidRPr="0047021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E7AC53" w14:textId="77777777" w:rsidR="00290A6E" w:rsidRPr="00470216" w:rsidRDefault="00290A6E" w:rsidP="00DD626B">
            <w:pPr>
              <w:pStyle w:val="TAC"/>
            </w:pPr>
            <w:r w:rsidRPr="0047021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6BCACB4F" w14:textId="77777777" w:rsidR="00290A6E" w:rsidRPr="00470216" w:rsidRDefault="00290A6E" w:rsidP="00DD626B">
            <w:pPr>
              <w:pStyle w:val="TAC"/>
              <w:rPr>
                <w:rFonts w:cs="v5.0.0"/>
              </w:rPr>
            </w:pPr>
            <w:r w:rsidRPr="00470216">
              <w:rPr>
                <w:rFonts w:cs="v5.0.0"/>
              </w:rPr>
              <w:t xml:space="preserve">100 kHz </w:t>
            </w:r>
          </w:p>
        </w:tc>
      </w:tr>
      <w:tr w:rsidR="00290A6E" w:rsidRPr="00470216" w14:paraId="4F3039FB"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7045A55B" w14:textId="77777777" w:rsidR="00290A6E" w:rsidRPr="00470216" w:rsidRDefault="00290A6E" w:rsidP="00DD626B">
            <w:pPr>
              <w:pStyle w:val="TAC"/>
              <w:rPr>
                <w:rFonts w:cs="v5.0.0"/>
                <w:lang w:val="sv-SE"/>
              </w:rPr>
            </w:pPr>
            <w:r w:rsidRPr="00470216">
              <w:rPr>
                <w:rFonts w:cs="v5.0.0"/>
                <w:lang w:val="sv-SE"/>
              </w:rPr>
              <w:t xml:space="preserve">5 MHz </w:t>
            </w:r>
            <w:r w:rsidRPr="00470216">
              <w:rPr>
                <w:rFonts w:cs="v5.0.0"/>
              </w:rPr>
              <w:sym w:font="Symbol" w:char="F0A3"/>
            </w:r>
            <w:r w:rsidRPr="00470216">
              <w:rPr>
                <w:rFonts w:cs="v5.0.0"/>
                <w:lang w:val="sv-SE"/>
              </w:rPr>
              <w:t xml:space="preserve"> </w:t>
            </w:r>
            <w:r w:rsidRPr="00470216">
              <w:rPr>
                <w:rFonts w:cs="v5.0.0"/>
              </w:rPr>
              <w:sym w:font="Symbol" w:char="F044"/>
            </w:r>
            <w:r w:rsidRPr="00470216">
              <w:rPr>
                <w:rFonts w:cs="v5.0.0"/>
                <w:lang w:val="sv-SE"/>
              </w:rPr>
              <w:t xml:space="preserve">f &lt; </w:t>
            </w:r>
            <w:r w:rsidRPr="00470216">
              <w:rPr>
                <w:rFonts w:cs="Arial"/>
                <w:lang w:val="sv-SE"/>
              </w:rPr>
              <w:t xml:space="preserve">min(10 MHz, </w:t>
            </w:r>
            <w:r w:rsidRPr="00470216">
              <w:rPr>
                <w:rFonts w:cs="Arial"/>
              </w:rPr>
              <w:t>Δ</w:t>
            </w:r>
            <w:r w:rsidRPr="00470216">
              <w:rPr>
                <w:rFonts w:cs="Arial"/>
                <w:lang w:val="sv-SE"/>
              </w:rPr>
              <w:t>f</w:t>
            </w:r>
            <w:r w:rsidRPr="00470216">
              <w:rPr>
                <w:rFonts w:cs="Arial"/>
                <w:vertAlign w:val="subscript"/>
                <w:lang w:val="sv-SE" w:eastAsia="zh-CN"/>
              </w:rPr>
              <w:t>max</w:t>
            </w:r>
            <w:r w:rsidRPr="0047021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AE57B9C" w14:textId="77777777" w:rsidR="00290A6E" w:rsidRPr="00470216" w:rsidRDefault="00290A6E" w:rsidP="00DD626B">
            <w:pPr>
              <w:pStyle w:val="TAC"/>
              <w:rPr>
                <w:rFonts w:cs="v5.0.0"/>
                <w:lang w:val="sv-SE"/>
              </w:rPr>
            </w:pPr>
            <w:r w:rsidRPr="00470216">
              <w:rPr>
                <w:rFonts w:cs="v5.0.0"/>
                <w:lang w:val="sv-SE"/>
              </w:rPr>
              <w:t xml:space="preserve">5.05 MHz </w:t>
            </w:r>
            <w:r w:rsidRPr="00470216">
              <w:rPr>
                <w:rFonts w:cs="v5.0.0"/>
              </w:rPr>
              <w:sym w:font="Symbol" w:char="F0A3"/>
            </w:r>
            <w:r w:rsidRPr="00470216">
              <w:rPr>
                <w:rFonts w:cs="v5.0.0"/>
                <w:lang w:val="sv-SE"/>
              </w:rPr>
              <w:t xml:space="preserve"> f_offset &lt; min(10.05 MHz, f_offset</w:t>
            </w:r>
            <w:r w:rsidRPr="00470216">
              <w:rPr>
                <w:rFonts w:cs="Arial"/>
                <w:vertAlign w:val="subscript"/>
                <w:lang w:val="sv-SE" w:eastAsia="zh-CN"/>
              </w:rPr>
              <w:t>max</w:t>
            </w:r>
            <w:r w:rsidRPr="0047021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C3EAB7" w14:textId="77777777" w:rsidR="00290A6E" w:rsidRPr="00470216" w:rsidRDefault="00290A6E" w:rsidP="00DD626B">
            <w:pPr>
              <w:pStyle w:val="TAC"/>
              <w:rPr>
                <w:rFonts w:cs="v5.0.0"/>
              </w:rPr>
            </w:pPr>
            <w:r w:rsidRPr="0047021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47101631" w14:textId="77777777" w:rsidR="00290A6E" w:rsidRPr="00470216" w:rsidRDefault="00290A6E" w:rsidP="00DD626B">
            <w:pPr>
              <w:pStyle w:val="TAC"/>
              <w:rPr>
                <w:rFonts w:cs="v5.0.0"/>
              </w:rPr>
            </w:pPr>
            <w:r w:rsidRPr="00470216">
              <w:rPr>
                <w:rFonts w:cs="v5.0.0"/>
              </w:rPr>
              <w:t xml:space="preserve">100 kHz </w:t>
            </w:r>
          </w:p>
        </w:tc>
      </w:tr>
      <w:tr w:rsidR="00290A6E" w:rsidRPr="00470216" w14:paraId="1C8C90ED"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082D2668" w14:textId="77777777" w:rsidR="00290A6E" w:rsidRPr="00470216" w:rsidRDefault="00290A6E" w:rsidP="00DD626B">
            <w:pPr>
              <w:pStyle w:val="TAC"/>
              <w:rPr>
                <w:rFonts w:cs="v5.0.0"/>
              </w:rPr>
            </w:pPr>
            <w:r w:rsidRPr="00470216">
              <w:rPr>
                <w:rFonts w:cs="v5.0.0"/>
              </w:rPr>
              <w:t xml:space="preserve">10 MHz </w:t>
            </w:r>
            <w:r w:rsidRPr="00470216">
              <w:rPr>
                <w:rFonts w:cs="v5.0.0"/>
              </w:rPr>
              <w:sym w:font="Symbol" w:char="F0A3"/>
            </w:r>
            <w:r w:rsidRPr="00470216">
              <w:rPr>
                <w:rFonts w:cs="v5.0.0"/>
              </w:rPr>
              <w:t xml:space="preserve"> </w:t>
            </w:r>
            <w:r w:rsidRPr="00470216">
              <w:rPr>
                <w:rFonts w:cs="v5.0.0"/>
              </w:rPr>
              <w:sym w:font="Symbol" w:char="F044"/>
            </w:r>
            <w:r w:rsidRPr="00470216">
              <w:rPr>
                <w:rFonts w:cs="v5.0.0"/>
              </w:rPr>
              <w:t xml:space="preserve">f </w:t>
            </w:r>
            <w:r w:rsidRPr="00470216">
              <w:rPr>
                <w:rFonts w:cs="v5.0.0"/>
              </w:rPr>
              <w:sym w:font="Symbol" w:char="F0A3"/>
            </w:r>
            <w:r w:rsidRPr="00470216">
              <w:rPr>
                <w:rFonts w:cs="v5.0.0"/>
              </w:rPr>
              <w:t xml:space="preserve"> </w:t>
            </w:r>
            <w:r w:rsidRPr="00470216">
              <w:rPr>
                <w:rFonts w:cs="v5.0.0"/>
              </w:rPr>
              <w:sym w:font="Symbol" w:char="F044"/>
            </w:r>
            <w:r w:rsidRPr="00470216">
              <w:rPr>
                <w:rFonts w:cs="v5.0.0"/>
              </w:rPr>
              <w:t>f</w:t>
            </w:r>
            <w:r w:rsidRPr="0047021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271D8D" w14:textId="77777777" w:rsidR="00290A6E" w:rsidRPr="00470216" w:rsidRDefault="00290A6E" w:rsidP="00DD626B">
            <w:pPr>
              <w:pStyle w:val="TAC"/>
              <w:rPr>
                <w:rFonts w:cs="v5.0.0"/>
              </w:rPr>
            </w:pPr>
            <w:r w:rsidRPr="00470216">
              <w:rPr>
                <w:rFonts w:cs="v5.0.0"/>
              </w:rPr>
              <w:t xml:space="preserve">10.05 MHz </w:t>
            </w:r>
            <w:r w:rsidRPr="00470216">
              <w:rPr>
                <w:rFonts w:cs="v5.0.0"/>
              </w:rPr>
              <w:sym w:font="Symbol" w:char="F0A3"/>
            </w:r>
            <w:r w:rsidRPr="00470216">
              <w:rPr>
                <w:rFonts w:cs="v5.0.0"/>
              </w:rPr>
              <w:t xml:space="preserve"> f_offset &lt; f_offset</w:t>
            </w:r>
            <w:r w:rsidRPr="0047021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2A585C9" w14:textId="77777777" w:rsidR="00290A6E" w:rsidRPr="00470216" w:rsidRDefault="00290A6E" w:rsidP="00290A6E">
            <w:pPr>
              <w:pStyle w:val="TAC"/>
              <w:rPr>
                <w:rFonts w:cs="v5.0.0"/>
              </w:rPr>
            </w:pPr>
            <w:r w:rsidRPr="00470216">
              <w:rPr>
                <w:rFonts w:cs="Arial"/>
                <w:lang w:eastAsia="zh-CN"/>
              </w:rPr>
              <w:t xml:space="preserve">-20 dBm (Note </w:t>
            </w:r>
            <w:del w:id="55" w:author="Kawai" w:date="2019-02-14T13:42:00Z">
              <w:r w:rsidRPr="00470216" w:rsidDel="00290A6E">
                <w:rPr>
                  <w:rFonts w:cs="Arial"/>
                  <w:lang w:eastAsia="zh-CN"/>
                </w:rPr>
                <w:delText>8</w:delText>
              </w:r>
            </w:del>
            <w:ins w:id="56" w:author="Kawai" w:date="2019-02-14T13:42:00Z">
              <w:r>
                <w:rPr>
                  <w:rFonts w:cs="Arial" w:hint="eastAsia"/>
                  <w:lang w:eastAsia="ja-JP"/>
                </w:rPr>
                <w:t>5</w:t>
              </w:r>
            </w:ins>
            <w:r w:rsidRPr="0047021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30A4882" w14:textId="77777777" w:rsidR="00290A6E" w:rsidRPr="00470216" w:rsidRDefault="00290A6E" w:rsidP="00DD626B">
            <w:pPr>
              <w:pStyle w:val="TAC"/>
              <w:pBdr>
                <w:top w:val="single" w:sz="12" w:space="3" w:color="auto"/>
              </w:pBdr>
              <w:rPr>
                <w:rFonts w:cs="v5.0.0"/>
                <w:lang w:eastAsia="zh-CN"/>
              </w:rPr>
            </w:pPr>
            <w:r w:rsidRPr="00470216">
              <w:rPr>
                <w:rFonts w:cs="v5.0.0"/>
              </w:rPr>
              <w:t>100 kHz</w:t>
            </w:r>
          </w:p>
        </w:tc>
      </w:tr>
      <w:tr w:rsidR="00290A6E" w:rsidRPr="00470216" w14:paraId="0978F7D7" w14:textId="77777777" w:rsidTr="00DD626B">
        <w:trPr>
          <w:cantSplit/>
          <w:jc w:val="center"/>
        </w:trPr>
        <w:tc>
          <w:tcPr>
            <w:tcW w:w="9988" w:type="dxa"/>
            <w:gridSpan w:val="4"/>
          </w:tcPr>
          <w:p w14:paraId="57A08493" w14:textId="77777777" w:rsidR="00290A6E" w:rsidRPr="00470216" w:rsidRDefault="00290A6E" w:rsidP="00DD626B">
            <w:pPr>
              <w:pStyle w:val="TAN"/>
              <w:rPr>
                <w:rFonts w:cs="Arial"/>
              </w:rPr>
            </w:pPr>
            <w:r w:rsidRPr="00470216">
              <w:rPr>
                <w:rFonts w:cs="Arial"/>
              </w:rPr>
              <w:t>NOTE 1:</w:t>
            </w:r>
            <w:r w:rsidRPr="00470216">
              <w:rPr>
                <w:rFonts w:cs="Arial"/>
              </w:rPr>
              <w:tab/>
              <w:t xml:space="preserve">For AAS BS supporting non-contiguous spectrum operation within any operating band the minimum requirement within sub-block gaps is calculated as a cumulative sum of contributions from adjacent </w:t>
            </w:r>
            <w:r w:rsidRPr="00470216">
              <w:rPr>
                <w:rFonts w:cs="v5.0.0"/>
              </w:rPr>
              <w:t>sub blocks on each side of the sub block gap, where the contribution from the far-end sub-block shall be scaled according to the measurement bandwidth of the near-end sub-block</w:t>
            </w:r>
            <w:r w:rsidRPr="00470216">
              <w:rPr>
                <w:rFonts w:cs="Arial"/>
              </w:rPr>
              <w:t xml:space="preserve">. Exception is </w:t>
            </w:r>
            <w:r w:rsidRPr="00470216">
              <w:rPr>
                <w:rFonts w:ascii="Symbol" w:hAnsi="Symbol" w:cs="Arial"/>
              </w:rPr>
              <w:t></w:t>
            </w:r>
            <w:r w:rsidRPr="00470216">
              <w:rPr>
                <w:rFonts w:cs="Arial"/>
              </w:rPr>
              <w:t>f ≥ 10MHz from both adjacent sub blocks on each side of the sub-block gap, where the minimum requirement within sub-block gaps shall be -</w:t>
            </w:r>
            <w:r w:rsidRPr="00470216">
              <w:rPr>
                <w:rFonts w:cs="Arial"/>
                <w:lang w:eastAsia="zh-CN"/>
              </w:rPr>
              <w:t>20</w:t>
            </w:r>
            <w:r w:rsidRPr="00470216">
              <w:rPr>
                <w:rFonts w:cs="Arial"/>
              </w:rPr>
              <w:t>dBm/1</w:t>
            </w:r>
            <w:r w:rsidRPr="00470216">
              <w:rPr>
                <w:rFonts w:cs="Arial"/>
                <w:lang w:eastAsia="zh-CN"/>
              </w:rPr>
              <w:t>00k</w:t>
            </w:r>
            <w:r w:rsidRPr="00470216">
              <w:rPr>
                <w:rFonts w:cs="Arial"/>
              </w:rPr>
              <w:t>Hz.</w:t>
            </w:r>
          </w:p>
          <w:p w14:paraId="440AE93F" w14:textId="77777777" w:rsidR="00290A6E" w:rsidRPr="00470216" w:rsidRDefault="00290A6E" w:rsidP="00DD626B">
            <w:pPr>
              <w:pStyle w:val="TAN"/>
              <w:rPr>
                <w:rFonts w:cs="Arial"/>
              </w:rPr>
            </w:pPr>
            <w:r w:rsidRPr="00470216">
              <w:rPr>
                <w:rFonts w:cs="Arial"/>
              </w:rPr>
              <w:t>NOTE 2:</w:t>
            </w:r>
            <w:r w:rsidRPr="00470216">
              <w:rPr>
                <w:rFonts w:cs="Arial"/>
              </w:rPr>
              <w:tab/>
              <w:t>For AAS BS supporting multi-band operation with Inter RF Bandwidth gap &lt; 2</w:t>
            </w:r>
            <w:r w:rsidRPr="00470216">
              <w:t>×Δf</w:t>
            </w:r>
            <w:r w:rsidRPr="00470216">
              <w:rPr>
                <w:vertAlign w:val="subscript"/>
              </w:rPr>
              <w:t>OBUE</w:t>
            </w:r>
            <w:r w:rsidRPr="00470216">
              <w:rPr>
                <w:rFonts w:cs="Arial"/>
              </w:rPr>
              <w:t xml:space="preserve"> the minimum requirement within the Inter RF Bandwidth gaps is calculated as a cumulative sum of contributions from adjacent sub-blocks or RF Bandwidth on each side of the Inter RF Bandwidth gap</w:t>
            </w:r>
            <w:r w:rsidRPr="00470216">
              <w:rPr>
                <w:rFonts w:cs="v5.0.0"/>
              </w:rPr>
              <w:t>, where the contribution from the far-end sub-block shall be scaled according to the measurement bandwidth of the near-end sub-block</w:t>
            </w:r>
            <w:r w:rsidRPr="00470216">
              <w:rPr>
                <w:rFonts w:cs="Arial"/>
              </w:rPr>
              <w:t>.</w:t>
            </w:r>
          </w:p>
          <w:p w14:paraId="71A2FAAA" w14:textId="77777777" w:rsidR="00290A6E" w:rsidRPr="00470216" w:rsidRDefault="00290A6E" w:rsidP="00DD626B">
            <w:pPr>
              <w:pStyle w:val="TAN"/>
            </w:pPr>
            <w:r w:rsidRPr="00470216">
              <w:t>NOTE 3:</w:t>
            </w:r>
            <w:r w:rsidRPr="00470216">
              <w:tab/>
              <w:t xml:space="preserve">For operation with an E-UTRA 1.4 or 3MHz carrier adjacent to the Base Station RF Bandwidth edge, the limits in Table 6.7.5.5.3-6 apply for 0 MHz </w:t>
            </w:r>
            <w:r w:rsidRPr="00470216">
              <w:sym w:font="Symbol" w:char="F0A3"/>
            </w:r>
            <w:r w:rsidRPr="00470216">
              <w:t xml:space="preserve"> </w:t>
            </w:r>
            <w:r w:rsidRPr="00470216">
              <w:sym w:font="Symbol" w:char="F044"/>
            </w:r>
            <w:r w:rsidRPr="00470216">
              <w:t>f &lt; 0.15 MHz.</w:t>
            </w:r>
          </w:p>
          <w:p w14:paraId="1477315D" w14:textId="77777777" w:rsidR="00290A6E" w:rsidRPr="00470216" w:rsidRDefault="00290A6E" w:rsidP="00DD626B">
            <w:pPr>
              <w:pStyle w:val="TAN"/>
              <w:rPr>
                <w:rFonts w:cs="Arial"/>
              </w:rPr>
            </w:pPr>
            <w:r w:rsidRPr="00470216">
              <w:rPr>
                <w:rFonts w:cs="Arial"/>
              </w:rPr>
              <w:t>NOTE 4:</w:t>
            </w:r>
            <w:r w:rsidRPr="00470216">
              <w:rPr>
                <w:rFonts w:cs="Arial"/>
              </w:rPr>
              <w:tab/>
              <w:t>This frequency range ensures that the range of values of f_offset is continuous.</w:t>
            </w:r>
          </w:p>
          <w:p w14:paraId="3BAD7BF3" w14:textId="77777777" w:rsidR="00290A6E" w:rsidRPr="00470216" w:rsidRDefault="00290A6E" w:rsidP="00DD626B">
            <w:pPr>
              <w:pStyle w:val="TAN"/>
              <w:rPr>
                <w:rFonts w:cs="Arial"/>
              </w:rPr>
            </w:pPr>
            <w:r w:rsidRPr="00470216">
              <w:rPr>
                <w:rFonts w:cs="Arial"/>
              </w:rPr>
              <w:t>NOTE 5:</w:t>
            </w:r>
            <w:r w:rsidRPr="00470216">
              <w:rPr>
                <w:rFonts w:cs="Arial"/>
              </w:rPr>
              <w:tab/>
              <w:t xml:space="preserve">The requirement is not applicable when </w:t>
            </w:r>
            <w:ins w:id="57" w:author="Kawai" w:date="2019-02-14T13:42:00Z">
              <w:r w:rsidRPr="00470216">
                <w:sym w:font="Symbol" w:char="F044"/>
              </w:r>
            </w:ins>
            <w:del w:id="58" w:author="Kawai" w:date="2019-02-14T13:42:00Z">
              <w:r w:rsidRPr="00470216" w:rsidDel="00290A6E">
                <w:rPr>
                  <w:rFonts w:cs="Arial"/>
                </w:rPr>
                <w:delText></w:delText>
              </w:r>
            </w:del>
            <w:r w:rsidRPr="00470216">
              <w:rPr>
                <w:rFonts w:cs="Arial"/>
              </w:rPr>
              <w:t>fmax &lt; 10 MHz.</w:t>
            </w:r>
          </w:p>
        </w:tc>
      </w:tr>
    </w:tbl>
    <w:p w14:paraId="00C8AF6D" w14:textId="77777777" w:rsidR="00290A6E" w:rsidRDefault="00290A6E" w:rsidP="00290A6E">
      <w:pPr>
        <w:rPr>
          <w:noProof/>
          <w:color w:val="FF0000"/>
          <w:lang w:eastAsia="ja-JP"/>
        </w:rPr>
      </w:pPr>
    </w:p>
    <w:p w14:paraId="2DFEA48B" w14:textId="77777777" w:rsidR="00072BE9" w:rsidRPr="00470216" w:rsidRDefault="00072BE9" w:rsidP="00072BE9">
      <w:pPr>
        <w:pStyle w:val="TH"/>
        <w:rPr>
          <w:rFonts w:cs="v5.0.0"/>
        </w:rPr>
      </w:pPr>
      <w:r w:rsidRPr="00470216">
        <w:lastRenderedPageBreak/>
        <w:t>Table 6.7.5.5.3-</w:t>
      </w:r>
      <w:r w:rsidRPr="00470216">
        <w:rPr>
          <w:rFonts w:hint="eastAsia"/>
          <w:lang w:eastAsia="zh-CN"/>
        </w:rPr>
        <w:t>5</w:t>
      </w:r>
      <w:r w:rsidRPr="00470216">
        <w:t xml:space="preserve">: </w:t>
      </w:r>
      <w:r w:rsidRPr="00470216">
        <w:rPr>
          <w:rFonts w:hint="eastAsia"/>
        </w:rPr>
        <w:t>Medium Range o</w:t>
      </w:r>
      <w:r w:rsidRPr="00470216">
        <w:t>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r w:rsidRPr="00470216">
        <w:rPr>
          <w:rFonts w:hint="eastAsia"/>
        </w:rPr>
        <w:t>,</w:t>
      </w:r>
      <w:r w:rsidRPr="00470216">
        <w:br/>
      </w:r>
      <w:r w:rsidRPr="00470216">
        <w:rPr>
          <w:rFonts w:hint="eastAsia"/>
        </w:rPr>
        <w:t>40</w:t>
      </w:r>
      <w:r w:rsidRPr="00470216">
        <w:t xml:space="preserve"> &lt; </w:t>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072BE9" w:rsidRPr="00470216" w14:paraId="04017616" w14:textId="77777777" w:rsidTr="00AA35ED">
        <w:trPr>
          <w:cantSplit/>
          <w:jc w:val="center"/>
        </w:trPr>
        <w:tc>
          <w:tcPr>
            <w:tcW w:w="2442" w:type="dxa"/>
          </w:tcPr>
          <w:p w14:paraId="1CFB27F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7" w:type="dxa"/>
          </w:tcPr>
          <w:p w14:paraId="6A38E7F0"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139" w:type="dxa"/>
          </w:tcPr>
          <w:p w14:paraId="2426C309"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Test requirement (Notes </w:t>
            </w:r>
            <w:r w:rsidRPr="00470216">
              <w:rPr>
                <w:rFonts w:ascii="Arial" w:hAnsi="Arial" w:cs="Arial"/>
                <w:b/>
                <w:sz w:val="18"/>
                <w:lang w:eastAsia="zh-CN"/>
              </w:rPr>
              <w:t>2 and 3</w:t>
            </w:r>
            <w:r w:rsidRPr="00470216">
              <w:rPr>
                <w:rFonts w:ascii="Arial" w:hAnsi="Arial" w:cs="Arial"/>
                <w:b/>
                <w:sz w:val="18"/>
              </w:rPr>
              <w:t>)</w:t>
            </w:r>
          </w:p>
        </w:tc>
        <w:tc>
          <w:tcPr>
            <w:tcW w:w="1430" w:type="dxa"/>
          </w:tcPr>
          <w:p w14:paraId="7E14EE28"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5608A2BC" w14:textId="77777777" w:rsidTr="00AA35ED">
        <w:trPr>
          <w:cantSplit/>
          <w:jc w:val="center"/>
        </w:trPr>
        <w:tc>
          <w:tcPr>
            <w:tcW w:w="2442" w:type="dxa"/>
          </w:tcPr>
          <w:p w14:paraId="471BDF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0.05 MHz</w:t>
            </w:r>
          </w:p>
        </w:tc>
        <w:tc>
          <w:tcPr>
            <w:tcW w:w="2977" w:type="dxa"/>
          </w:tcPr>
          <w:p w14:paraId="13625264"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0.015 MHz </w:t>
            </w:r>
            <w:r w:rsidRPr="00470216">
              <w:rPr>
                <w:rFonts w:ascii="Arial" w:hAnsi="Arial" w:cs="Arial"/>
                <w:sz w:val="18"/>
              </w:rPr>
              <w:sym w:font="Symbol" w:char="F0A3"/>
            </w:r>
            <w:r w:rsidRPr="00470216">
              <w:rPr>
                <w:rFonts w:ascii="Arial" w:hAnsi="Arial" w:cs="Arial"/>
                <w:sz w:val="18"/>
              </w:rPr>
              <w:t xml:space="preserve"> f_offset &lt; 0.065 MHz </w:t>
            </w:r>
          </w:p>
        </w:tc>
        <w:tc>
          <w:tcPr>
            <w:tcW w:w="3139" w:type="dxa"/>
          </w:tcPr>
          <w:p w14:paraId="3DFF70D0" w14:textId="77777777" w:rsidR="00072BE9" w:rsidRPr="00470216" w:rsidRDefault="00072BE9" w:rsidP="00AA35ED">
            <w:pPr>
              <w:pStyle w:val="TAC"/>
              <w:rPr>
                <w:rFonts w:cs="Arial"/>
                <w:lang w:eastAsia="zh-CN"/>
              </w:rPr>
            </w:pPr>
            <w:r w:rsidRPr="00470216">
              <w:rPr>
                <w:noProof/>
              </w:rPr>
              <w:t>P</w:t>
            </w:r>
            <w:r w:rsidRPr="00470216">
              <w:rPr>
                <w:noProof/>
                <w:vertAlign w:val="subscript"/>
              </w:rPr>
              <w:t>rated,c,TRP</w:t>
            </w:r>
            <w:r w:rsidRPr="00470216">
              <w:rPr>
                <w:noProof/>
              </w:rPr>
              <w:t>-</w:t>
            </w:r>
            <w:r w:rsidRPr="00470216">
              <w:rPr>
                <w:rFonts w:hint="eastAsia"/>
                <w:noProof/>
                <w:lang w:eastAsia="ja-JP"/>
              </w:rPr>
              <w:t>36.2</w:t>
            </w:r>
            <w:r w:rsidRPr="00470216">
              <w:rPr>
                <w:noProof/>
              </w:rPr>
              <w:t xml:space="preserve">-60(f_offset-0.015 </w:t>
            </w:r>
          </w:p>
        </w:tc>
        <w:tc>
          <w:tcPr>
            <w:tcW w:w="1430" w:type="dxa"/>
          </w:tcPr>
          <w:p w14:paraId="0B97B508"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98E773D" w14:textId="77777777" w:rsidTr="00AA35ED">
        <w:trPr>
          <w:cantSplit/>
          <w:jc w:val="center"/>
        </w:trPr>
        <w:tc>
          <w:tcPr>
            <w:tcW w:w="2442" w:type="dxa"/>
          </w:tcPr>
          <w:p w14:paraId="2457F44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0.1</w:t>
            </w:r>
            <w:r w:rsidRPr="00470216">
              <w:rPr>
                <w:rFonts w:ascii="Arial" w:hAnsi="Arial" w:cs="Arial" w:hint="eastAsia"/>
                <w:sz w:val="18"/>
                <w:lang w:eastAsia="zh-CN"/>
              </w:rPr>
              <w:t>5</w:t>
            </w:r>
            <w:r w:rsidRPr="00470216">
              <w:rPr>
                <w:rFonts w:ascii="Arial" w:hAnsi="Arial" w:cs="Arial"/>
                <w:sz w:val="18"/>
              </w:rPr>
              <w:t xml:space="preserve"> MHz</w:t>
            </w:r>
          </w:p>
        </w:tc>
        <w:tc>
          <w:tcPr>
            <w:tcW w:w="2977" w:type="dxa"/>
          </w:tcPr>
          <w:p w14:paraId="5D43AD9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0.065 MHz </w:t>
            </w:r>
            <w:r w:rsidRPr="00470216">
              <w:rPr>
                <w:rFonts w:ascii="Arial" w:hAnsi="Arial" w:cs="Arial"/>
                <w:sz w:val="18"/>
              </w:rPr>
              <w:sym w:font="Symbol" w:char="F0A3"/>
            </w:r>
            <w:r w:rsidRPr="00470216">
              <w:rPr>
                <w:rFonts w:ascii="Arial" w:hAnsi="Arial" w:cs="Arial"/>
                <w:sz w:val="18"/>
              </w:rPr>
              <w:t xml:space="preserve"> f_offset &lt; 0.1</w:t>
            </w:r>
            <w:r w:rsidRPr="00470216">
              <w:rPr>
                <w:rFonts w:ascii="Arial" w:hAnsi="Arial" w:cs="Arial" w:hint="eastAsia"/>
                <w:sz w:val="18"/>
                <w:lang w:eastAsia="zh-CN"/>
              </w:rPr>
              <w:t>6</w:t>
            </w:r>
            <w:r w:rsidRPr="00470216">
              <w:rPr>
                <w:rFonts w:ascii="Arial" w:hAnsi="Arial" w:cs="Arial"/>
                <w:sz w:val="18"/>
              </w:rPr>
              <w:t xml:space="preserve">5 MHz </w:t>
            </w:r>
          </w:p>
        </w:tc>
        <w:tc>
          <w:tcPr>
            <w:tcW w:w="3139" w:type="dxa"/>
          </w:tcPr>
          <w:p w14:paraId="0867A3F2" w14:textId="77777777" w:rsidR="00072BE9" w:rsidRPr="00470216" w:rsidRDefault="00072BE9" w:rsidP="00AA35ED">
            <w:pPr>
              <w:pStyle w:val="TAC"/>
            </w:pPr>
            <w:r w:rsidRPr="00470216">
              <w:rPr>
                <w:noProof/>
              </w:rPr>
              <w:t>P</w:t>
            </w:r>
            <w:r w:rsidRPr="00470216">
              <w:rPr>
                <w:noProof/>
                <w:vertAlign w:val="subscript"/>
              </w:rPr>
              <w:t>rated,c,TRP</w:t>
            </w:r>
            <w:r w:rsidRPr="00470216">
              <w:rPr>
                <w:noProof/>
              </w:rPr>
              <w:t>-</w:t>
            </w:r>
            <w:r w:rsidRPr="00470216">
              <w:rPr>
                <w:rFonts w:hint="eastAsia"/>
                <w:noProof/>
                <w:lang w:eastAsia="ja-JP"/>
              </w:rPr>
              <w:t>39.2</w:t>
            </w:r>
            <w:r w:rsidRPr="00470216">
              <w:rPr>
                <w:noProof/>
              </w:rPr>
              <w:t>-160(f_offset-0.065)</w:t>
            </w:r>
          </w:p>
          <w:p w14:paraId="0B093AD5" w14:textId="77777777" w:rsidR="00072BE9" w:rsidRPr="00470216" w:rsidRDefault="00072BE9" w:rsidP="00AA35ED">
            <w:pPr>
              <w:pStyle w:val="TAC"/>
              <w:rPr>
                <w:rFonts w:cs="Arial"/>
                <w:lang w:eastAsia="zh-CN"/>
              </w:rPr>
            </w:pPr>
          </w:p>
        </w:tc>
        <w:tc>
          <w:tcPr>
            <w:tcW w:w="1430" w:type="dxa"/>
          </w:tcPr>
          <w:p w14:paraId="7C22AE8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30 kHz</w:t>
            </w:r>
          </w:p>
        </w:tc>
      </w:tr>
      <w:tr w:rsidR="00072BE9" w:rsidRPr="00470216" w14:paraId="5DA3008D" w14:textId="77777777" w:rsidTr="00AA35ED">
        <w:trPr>
          <w:cantSplit/>
          <w:jc w:val="center"/>
        </w:trPr>
        <w:tc>
          <w:tcPr>
            <w:tcW w:w="9988" w:type="dxa"/>
            <w:gridSpan w:val="4"/>
          </w:tcPr>
          <w:p w14:paraId="4981454A"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1</w:t>
            </w:r>
            <w:r w:rsidRPr="00470216">
              <w:rPr>
                <w:rFonts w:ascii="Arial" w:hAnsi="Arial" w:cs="Arial"/>
                <w:sz w:val="18"/>
              </w:rPr>
              <w:t>:</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7F4BF175"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 xml:space="preserve">For MSR RIB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1F7B23F2"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w:t>
            </w:r>
            <w:r w:rsidRPr="00470216">
              <w:t>2×Δf</w:t>
            </w:r>
            <w:r w:rsidRPr="00470216">
              <w:rPr>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21EB9EE"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7FCFB015"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515902DA" w14:textId="77777777" w:rsidR="00072BE9" w:rsidRPr="00470216" w:rsidRDefault="00072BE9" w:rsidP="00072BE9"/>
    <w:p w14:paraId="5ECF5908" w14:textId="77777777" w:rsidR="00072BE9" w:rsidRPr="00072BE9" w:rsidRDefault="00072BE9" w:rsidP="00290A6E">
      <w:pPr>
        <w:rPr>
          <w:noProof/>
          <w:color w:val="FF0000"/>
          <w:lang w:eastAsia="ja-JP"/>
        </w:rPr>
      </w:pPr>
    </w:p>
    <w:p w14:paraId="53978110" w14:textId="77777777" w:rsidR="00290A6E" w:rsidRPr="00470216" w:rsidRDefault="00290A6E" w:rsidP="00290A6E">
      <w:pPr>
        <w:pStyle w:val="TH"/>
        <w:rPr>
          <w:rFonts w:cs="v5.0.0"/>
        </w:rPr>
      </w:pPr>
      <w:r w:rsidRPr="00470216">
        <w:t>Table 6.7.5.5.3-</w:t>
      </w:r>
      <w:r w:rsidRPr="00470216">
        <w:rPr>
          <w:rFonts w:hint="eastAsia"/>
          <w:lang w:eastAsia="zh-CN"/>
        </w:rPr>
        <w:t>6</w:t>
      </w:r>
      <w:r w:rsidRPr="00470216">
        <w:t xml:space="preserve">: </w:t>
      </w:r>
      <w:r w:rsidRPr="00470216">
        <w:rPr>
          <w:rFonts w:hint="eastAsia"/>
        </w:rPr>
        <w:t>Medium Range o</w:t>
      </w:r>
      <w:r w:rsidRPr="00470216">
        <w:t>perating band unwanted emission limits for operation in BC2</w:t>
      </w:r>
      <w:r w:rsidRPr="00470216">
        <w:br/>
        <w:t xml:space="preserve">with GSM/EDGE or E-UTRA 1.4 or 3 MHz carriers adjacent to the </w:t>
      </w:r>
      <w:r w:rsidRPr="00470216">
        <w:rPr>
          <w:rFonts w:eastAsia="ＭＳ 明朝"/>
          <w:i/>
        </w:rPr>
        <w:t xml:space="preserve">Base Station RF Bandwidth </w:t>
      </w:r>
      <w:r w:rsidRPr="00470216">
        <w:rPr>
          <w:i/>
          <w:lang w:eastAsia="zh-CN"/>
        </w:rPr>
        <w:t>edge</w:t>
      </w:r>
      <w:r w:rsidRPr="00470216">
        <w:rPr>
          <w:rFonts w:hint="eastAsia"/>
        </w:rPr>
        <w:t>,</w:t>
      </w:r>
      <w:r w:rsidRPr="00470216">
        <w:br/>
      </w:r>
      <w:r w:rsidRPr="00470216">
        <w:rPr>
          <w:rFonts w:cs="v4.2.0"/>
        </w:rPr>
        <w:t>P</w:t>
      </w:r>
      <w:r w:rsidRPr="00470216">
        <w:rPr>
          <w:rFonts w:cs="v4.2.0"/>
          <w:vertAlign w:val="subscript"/>
        </w:rPr>
        <w:t>rated,c,TRP</w:t>
      </w:r>
      <w:r w:rsidRPr="00470216">
        <w:rPr>
          <w:rFonts w:cs="v4.2.0"/>
        </w:rPr>
        <w:t xml:space="preserve"> </w:t>
      </w:r>
      <w:r w:rsidRPr="00470216">
        <w:rPr>
          <w:rFonts w:cs="v5.0.0"/>
        </w:rPr>
        <w:sym w:font="Symbol" w:char="F0A3"/>
      </w:r>
      <w:r w:rsidRPr="00470216">
        <w:t xml:space="preserve"> </w:t>
      </w:r>
      <w:r w:rsidRPr="00470216">
        <w:rPr>
          <w:rFonts w:hint="eastAsia"/>
        </w:rPr>
        <w:t>40</w:t>
      </w:r>
      <w:r w:rsidRPr="00470216">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90A6E" w:rsidRPr="00470216" w14:paraId="005E3F7D" w14:textId="77777777" w:rsidTr="00DD626B">
        <w:trPr>
          <w:cantSplit/>
          <w:jc w:val="center"/>
        </w:trPr>
        <w:tc>
          <w:tcPr>
            <w:tcW w:w="2442" w:type="dxa"/>
          </w:tcPr>
          <w:p w14:paraId="763F37FF"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7" w:type="dxa"/>
          </w:tcPr>
          <w:p w14:paraId="7254352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139" w:type="dxa"/>
          </w:tcPr>
          <w:p w14:paraId="2387512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Test requirement (Notes </w:t>
            </w:r>
            <w:r w:rsidRPr="00470216">
              <w:rPr>
                <w:rFonts w:ascii="Arial" w:hAnsi="Arial" w:cs="Arial"/>
                <w:b/>
                <w:sz w:val="18"/>
                <w:lang w:eastAsia="zh-CN"/>
              </w:rPr>
              <w:t>2, 3 and 4</w:t>
            </w:r>
            <w:r w:rsidRPr="00470216">
              <w:rPr>
                <w:rFonts w:ascii="Arial" w:hAnsi="Arial" w:cs="Arial"/>
                <w:b/>
                <w:sz w:val="18"/>
              </w:rPr>
              <w:t>)</w:t>
            </w:r>
          </w:p>
        </w:tc>
        <w:tc>
          <w:tcPr>
            <w:tcW w:w="1430" w:type="dxa"/>
          </w:tcPr>
          <w:p w14:paraId="19417CD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58087AFD" w14:textId="77777777" w:rsidTr="00DD626B">
        <w:trPr>
          <w:cantSplit/>
          <w:jc w:val="center"/>
        </w:trPr>
        <w:tc>
          <w:tcPr>
            <w:tcW w:w="2442" w:type="dxa"/>
          </w:tcPr>
          <w:p w14:paraId="3AB63E8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2977" w:type="dxa"/>
          </w:tcPr>
          <w:p w14:paraId="7C8AA480" w14:textId="77777777" w:rsidR="00290A6E" w:rsidRPr="00470216" w:rsidRDefault="00290A6E" w:rsidP="00DD626B">
            <w:pPr>
              <w:keepNext/>
              <w:keepLines/>
              <w:spacing w:after="0"/>
              <w:ind w:left="3780" w:hanging="378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3139" w:type="dxa"/>
          </w:tcPr>
          <w:p w14:paraId="6DD5C5B2" w14:textId="77777777" w:rsidR="00290A6E" w:rsidRPr="00470216" w:rsidRDefault="00290A6E" w:rsidP="00DD626B">
            <w:pPr>
              <w:pStyle w:val="TAC"/>
            </w:pPr>
            <w:r w:rsidRPr="00470216">
              <w:t>Max(</w:t>
            </w:r>
            <w:r w:rsidRPr="00470216">
              <w:rPr>
                <w:rFonts w:hint="eastAsia"/>
                <w:lang w:eastAsia="ja-JP"/>
              </w:rPr>
              <w:t>3.8</w:t>
            </w:r>
            <w:r w:rsidRPr="00470216">
              <w:t>-60(f_offset/MHz-0.015)+X, -16.2) dBm</w:t>
            </w:r>
          </w:p>
          <w:p w14:paraId="3D0E3FF7" w14:textId="77777777" w:rsidR="00290A6E" w:rsidRPr="00470216" w:rsidRDefault="00290A6E" w:rsidP="00DD626B">
            <w:pPr>
              <w:pStyle w:val="TAC"/>
            </w:pPr>
          </w:p>
        </w:tc>
        <w:tc>
          <w:tcPr>
            <w:tcW w:w="1430" w:type="dxa"/>
          </w:tcPr>
          <w:p w14:paraId="66B8BBC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30 kHz</w:t>
            </w:r>
          </w:p>
        </w:tc>
      </w:tr>
      <w:tr w:rsidR="00290A6E" w:rsidRPr="00470216" w14:paraId="1FE03659" w14:textId="77777777" w:rsidTr="00DD626B">
        <w:trPr>
          <w:cantSplit/>
          <w:jc w:val="center"/>
        </w:trPr>
        <w:tc>
          <w:tcPr>
            <w:tcW w:w="2442" w:type="dxa"/>
          </w:tcPr>
          <w:p w14:paraId="5863108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w:t>
            </w:r>
            <w:r w:rsidRPr="00470216">
              <w:rPr>
                <w:rFonts w:ascii="Arial" w:hAnsi="Arial" w:cs="v5.0.0" w:hint="eastAsia"/>
                <w:sz w:val="18"/>
                <w:lang w:eastAsia="zh-CN"/>
              </w:rPr>
              <w:t>5</w:t>
            </w:r>
            <w:r w:rsidRPr="00470216">
              <w:rPr>
                <w:rFonts w:ascii="Arial" w:hAnsi="Arial" w:cs="v5.0.0"/>
                <w:sz w:val="18"/>
              </w:rPr>
              <w:t xml:space="preserve"> MHz</w:t>
            </w:r>
          </w:p>
        </w:tc>
        <w:tc>
          <w:tcPr>
            <w:tcW w:w="2977" w:type="dxa"/>
          </w:tcPr>
          <w:p w14:paraId="6B7D017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0.065 MHz </w:t>
            </w:r>
            <w:r w:rsidRPr="00470216">
              <w:rPr>
                <w:rFonts w:ascii="Arial" w:hAnsi="Arial" w:cs="v5.0.0"/>
                <w:sz w:val="18"/>
              </w:rPr>
              <w:sym w:font="Symbol" w:char="F0A3"/>
            </w:r>
            <w:r w:rsidRPr="00470216">
              <w:rPr>
                <w:rFonts w:ascii="Arial" w:hAnsi="Arial" w:cs="v5.0.0"/>
                <w:sz w:val="18"/>
              </w:rPr>
              <w:t xml:space="preserve"> f_offset &lt; 0.1</w:t>
            </w:r>
            <w:r w:rsidRPr="00470216">
              <w:rPr>
                <w:rFonts w:ascii="Arial" w:hAnsi="Arial" w:cs="v5.0.0" w:hint="eastAsia"/>
                <w:sz w:val="18"/>
                <w:lang w:eastAsia="zh-CN"/>
              </w:rPr>
              <w:t>6</w:t>
            </w:r>
            <w:r w:rsidRPr="00470216">
              <w:rPr>
                <w:rFonts w:ascii="Arial" w:hAnsi="Arial" w:cs="v5.0.0"/>
                <w:sz w:val="18"/>
              </w:rPr>
              <w:t xml:space="preserve">5 MHz </w:t>
            </w:r>
          </w:p>
        </w:tc>
        <w:tc>
          <w:tcPr>
            <w:tcW w:w="3139" w:type="dxa"/>
          </w:tcPr>
          <w:p w14:paraId="35AE6C47" w14:textId="77777777" w:rsidR="00290A6E" w:rsidRPr="00470216" w:rsidRDefault="00290A6E" w:rsidP="00DD626B">
            <w:pPr>
              <w:pStyle w:val="TAC"/>
            </w:pPr>
            <w:r w:rsidRPr="00470216">
              <w:t>Max(</w:t>
            </w:r>
            <w:del w:id="59" w:author="Kawai" w:date="2019-02-14T13:47:00Z">
              <w:r w:rsidRPr="00470216" w:rsidDel="00290A6E">
                <w:delText>-</w:delText>
              </w:r>
              <w:r w:rsidRPr="00470216" w:rsidDel="00290A6E">
                <w:rPr>
                  <w:rFonts w:hint="eastAsia"/>
                  <w:lang w:eastAsia="ja-JP"/>
                </w:rPr>
                <w:delText>0.8</w:delText>
              </w:r>
            </w:del>
            <w:ins w:id="60" w:author="Kawai" w:date="2019-02-14T13:47:00Z">
              <w:r>
                <w:rPr>
                  <w:rFonts w:hint="eastAsia"/>
                  <w:lang w:eastAsia="ja-JP"/>
                </w:rPr>
                <w:t>0.8</w:t>
              </w:r>
            </w:ins>
            <w:r w:rsidRPr="00470216">
              <w:t>-160(f_offset/MHz-0.065)+X, -16.2) dBm</w:t>
            </w:r>
          </w:p>
          <w:p w14:paraId="7F7CBA3A" w14:textId="77777777" w:rsidR="00290A6E" w:rsidRPr="00470216" w:rsidRDefault="00290A6E" w:rsidP="00DD626B">
            <w:pPr>
              <w:pStyle w:val="TAC"/>
            </w:pPr>
          </w:p>
        </w:tc>
        <w:tc>
          <w:tcPr>
            <w:tcW w:w="1430" w:type="dxa"/>
          </w:tcPr>
          <w:p w14:paraId="6F014C7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30 kHz</w:t>
            </w:r>
          </w:p>
        </w:tc>
      </w:tr>
      <w:tr w:rsidR="00290A6E" w:rsidRPr="00470216" w14:paraId="0279CD9F" w14:textId="77777777" w:rsidTr="00DD626B">
        <w:trPr>
          <w:cantSplit/>
          <w:jc w:val="center"/>
        </w:trPr>
        <w:tc>
          <w:tcPr>
            <w:tcW w:w="9988" w:type="dxa"/>
            <w:gridSpan w:val="4"/>
          </w:tcPr>
          <w:p w14:paraId="7791AD3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 xml:space="preserve">NOTE </w:t>
            </w:r>
            <w:r w:rsidRPr="00470216">
              <w:rPr>
                <w:rFonts w:ascii="Arial" w:hAnsi="Arial" w:cs="Arial"/>
                <w:sz w:val="18"/>
                <w:lang w:eastAsia="zh-CN"/>
              </w:rPr>
              <w:t>1</w:t>
            </w:r>
            <w:r w:rsidRPr="00470216">
              <w:rPr>
                <w:rFonts w:ascii="Arial" w:hAnsi="Arial" w:cs="Arial"/>
                <w:sz w:val="18"/>
              </w:rPr>
              <w:t>:</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2AAE7890"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hAnsi="Arial" w:cs="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0253E9AF"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eastAsia="ＭＳ 明朝" w:hAnsi="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83888F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w:t>
            </w:r>
            <w:r w:rsidRPr="00470216">
              <w:rPr>
                <w:rFonts w:ascii="Arial" w:hAnsi="Arial" w:cs="Arial" w:hint="eastAsia"/>
                <w:sz w:val="18"/>
                <w:lang w:eastAsia="zh-CN"/>
              </w:rPr>
              <w:t xml:space="preserve">OTE </w:t>
            </w:r>
            <w:r w:rsidRPr="00470216">
              <w:rPr>
                <w:rFonts w:ascii="Arial" w:hAnsi="Arial" w:cs="Arial"/>
                <w:sz w:val="18"/>
                <w:lang w:eastAsia="zh-CN"/>
              </w:rPr>
              <w:t>4</w:t>
            </w:r>
            <w:r w:rsidRPr="00470216">
              <w:rPr>
                <w:rFonts w:ascii="Arial" w:hAnsi="Arial" w:cs="Arial"/>
                <w:sz w:val="18"/>
              </w:rPr>
              <w:t>:</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- 31,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5BEBFE0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077DDC51"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15D1F719" w14:textId="77777777" w:rsidR="00290A6E" w:rsidRPr="00470216" w:rsidRDefault="00290A6E" w:rsidP="00290A6E">
      <w:pPr>
        <w:rPr>
          <w:lang w:eastAsia="zh-CN"/>
        </w:rPr>
      </w:pPr>
    </w:p>
    <w:p w14:paraId="3301459D" w14:textId="77777777" w:rsidR="00290A6E" w:rsidRPr="00470216" w:rsidRDefault="00290A6E" w:rsidP="00290A6E">
      <w:pPr>
        <w:pStyle w:val="TH"/>
        <w:rPr>
          <w:lang w:eastAsia="zh-CN"/>
        </w:rPr>
      </w:pPr>
      <w:r w:rsidRPr="00470216">
        <w:lastRenderedPageBreak/>
        <w:t>Table 6.7.5.5.3-</w:t>
      </w:r>
      <w:r w:rsidRPr="00470216">
        <w:rPr>
          <w:rFonts w:hint="eastAsia"/>
          <w:lang w:eastAsia="zh-CN"/>
        </w:rPr>
        <w:t>7</w:t>
      </w:r>
      <w:r w:rsidRPr="00470216">
        <w:t xml:space="preserve">: </w:t>
      </w:r>
      <w:r w:rsidRPr="00470216">
        <w:rPr>
          <w:rFonts w:hint="eastAsia"/>
          <w:lang w:eastAsia="zh-CN"/>
        </w:rPr>
        <w:t>Local Area o</w:t>
      </w:r>
      <w:r w:rsidRPr="0047021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90A6E" w:rsidRPr="00470216" w14:paraId="62E6D911"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52D8661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0044"/>
            </w:r>
            <w:r w:rsidRPr="00470216">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52D2245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2C964EA" w14:textId="77777777" w:rsidR="00290A6E" w:rsidRPr="00470216" w:rsidRDefault="00290A6E" w:rsidP="00DD626B">
            <w:pPr>
              <w:keepNext/>
              <w:keepLines/>
              <w:spacing w:after="0"/>
              <w:jc w:val="center"/>
              <w:rPr>
                <w:rFonts w:ascii="Arial" w:hAnsi="Arial" w:cs="Arial"/>
                <w:b/>
                <w:sz w:val="18"/>
                <w:lang w:eastAsia="zh-CN"/>
              </w:rPr>
            </w:pPr>
            <w:r w:rsidRPr="00470216">
              <w:rPr>
                <w:rFonts w:ascii="Arial" w:eastAsia="ＭＳ 明朝" w:hAnsi="Arial"/>
                <w:b/>
                <w:sz w:val="18"/>
              </w:rPr>
              <w:t>Test requirement</w:t>
            </w:r>
            <w:r w:rsidRPr="00470216">
              <w:rPr>
                <w:rFonts w:ascii="Arial" w:hAnsi="Arial" w:cs="Arial" w:hint="eastAsia"/>
                <w:b/>
                <w:sz w:val="18"/>
                <w:lang w:eastAsia="zh-CN"/>
              </w:rPr>
              <w:t xml:space="preserve"> (Note</w:t>
            </w:r>
            <w:r w:rsidRPr="00470216">
              <w:rPr>
                <w:rFonts w:ascii="Arial" w:hAnsi="Arial" w:cs="Arial"/>
                <w:b/>
                <w:sz w:val="18"/>
                <w:lang w:eastAsia="zh-CN"/>
              </w:rPr>
              <w:t>s</w:t>
            </w:r>
            <w:r w:rsidRPr="00470216">
              <w:rPr>
                <w:rFonts w:ascii="Arial" w:hAnsi="Arial" w:cs="Arial" w:hint="eastAsia"/>
                <w:b/>
                <w:sz w:val="18"/>
                <w:lang w:eastAsia="zh-CN"/>
              </w:rPr>
              <w:t xml:space="preserve"> 2</w:t>
            </w:r>
            <w:r w:rsidRPr="00470216">
              <w:rPr>
                <w:rFonts w:ascii="Arial" w:hAnsi="Arial" w:cs="Arial"/>
                <w:b/>
                <w:sz w:val="18"/>
                <w:lang w:eastAsia="zh-CN"/>
              </w:rPr>
              <w:t xml:space="preserve"> and</w:t>
            </w:r>
            <w:r w:rsidRPr="00470216">
              <w:rPr>
                <w:rFonts w:ascii="Arial" w:hAnsi="Arial" w:cs="Arial" w:hint="eastAsia"/>
                <w:b/>
                <w:sz w:val="18"/>
                <w:lang w:eastAsia="zh-CN"/>
              </w:rPr>
              <w:t xml:space="preserve"> </w:t>
            </w:r>
            <w:r w:rsidRPr="00470216">
              <w:rPr>
                <w:rFonts w:ascii="Arial" w:hAnsi="Arial" w:cs="Arial"/>
                <w:b/>
                <w:sz w:val="18"/>
                <w:lang w:eastAsia="zh-CN"/>
              </w:rPr>
              <w:t>3</w:t>
            </w:r>
            <w:r w:rsidRPr="00470216">
              <w:rPr>
                <w:rFonts w:ascii="Arial" w:hAnsi="Arial" w:cs="Arial" w:hint="eastAsia"/>
                <w:b/>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63314524" w14:textId="77777777" w:rsidR="00290A6E" w:rsidRPr="00470216" w:rsidRDefault="00290A6E" w:rsidP="00DD626B">
            <w:pPr>
              <w:keepNext/>
              <w:keepLines/>
              <w:spacing w:after="0"/>
              <w:jc w:val="center"/>
              <w:rPr>
                <w:rFonts w:ascii="Arial" w:hAnsi="Arial" w:cs="v5.0.0"/>
                <w:b/>
                <w:sz w:val="18"/>
              </w:rPr>
            </w:pPr>
            <w:r w:rsidRPr="00470216">
              <w:rPr>
                <w:rFonts w:ascii="Arial" w:hAnsi="Arial" w:cs="Arial"/>
                <w:b/>
                <w:sz w:val="18"/>
              </w:rPr>
              <w:t>Measurement bandwidth</w:t>
            </w:r>
          </w:p>
          <w:p w14:paraId="743651A3" w14:textId="77777777" w:rsidR="00290A6E" w:rsidRPr="00470216" w:rsidRDefault="00290A6E" w:rsidP="00DD626B">
            <w:pPr>
              <w:keepNext/>
              <w:keepLines/>
              <w:spacing w:after="0"/>
              <w:jc w:val="center"/>
              <w:rPr>
                <w:rFonts w:ascii="Arial" w:hAnsi="Arial" w:cs="Arial"/>
                <w:b/>
                <w:sz w:val="18"/>
              </w:rPr>
            </w:pPr>
          </w:p>
        </w:tc>
      </w:tr>
      <w:tr w:rsidR="00290A6E" w:rsidRPr="00470216" w14:paraId="40C1B4B9"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4D224EF2" w14:textId="77777777" w:rsidR="00290A6E" w:rsidRPr="00470216" w:rsidRDefault="00290A6E" w:rsidP="00DD626B">
            <w:pPr>
              <w:keepNext/>
              <w:keepLines/>
              <w:spacing w:after="0"/>
              <w:jc w:val="center"/>
              <w:rPr>
                <w:rFonts w:ascii="Arial" w:hAnsi="Arial" w:cs="v5.0.0"/>
                <w:sz w:val="18"/>
                <w:lang w:eastAsia="zh-CN"/>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5 MHz</w:t>
            </w:r>
          </w:p>
          <w:p w14:paraId="383B77BA" w14:textId="77777777" w:rsidR="00290A6E" w:rsidRPr="00470216" w:rsidRDefault="00290A6E" w:rsidP="00DD626B">
            <w:pPr>
              <w:keepNext/>
              <w:keepLines/>
              <w:spacing w:after="0"/>
              <w:jc w:val="center"/>
              <w:rPr>
                <w:rFonts w:ascii="Arial" w:hAnsi="Arial" w:cs="v5.0.0"/>
                <w:sz w:val="18"/>
                <w:lang w:eastAsia="zh-CN"/>
              </w:rPr>
            </w:pPr>
            <w:r w:rsidRPr="00470216">
              <w:rPr>
                <w:rFonts w:ascii="Arial" w:hAnsi="Arial" w:cs="v5.0.0" w:hint="eastAsia"/>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C6CDDE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00A3"/>
            </w:r>
            <w:r w:rsidRPr="00470216">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78AD89D" w14:textId="77777777" w:rsidR="00290A6E" w:rsidRPr="00470216" w:rsidRDefault="00290A6E" w:rsidP="00DD626B">
            <w:pPr>
              <w:keepNext/>
              <w:keepLines/>
              <w:spacing w:after="0"/>
              <w:jc w:val="center"/>
            </w:pPr>
            <w:r w:rsidRPr="00470216">
              <w:t>-19.2-7/5(f_offset/MHz-0.05) dBm</w:t>
            </w:r>
          </w:p>
          <w:p w14:paraId="04A4E11F" w14:textId="77777777" w:rsidR="00290A6E" w:rsidRPr="00470216" w:rsidRDefault="00290A6E" w:rsidP="00DD626B">
            <w:pPr>
              <w:keepNext/>
              <w:keepLines/>
              <w:spacing w:after="0"/>
              <w:jc w:val="center"/>
              <w:rPr>
                <w:rFonts w:ascii="Arial" w:hAnsi="Arial" w:cs="Arial"/>
                <w:sz w:val="18"/>
              </w:rPr>
            </w:pPr>
          </w:p>
        </w:tc>
        <w:tc>
          <w:tcPr>
            <w:tcW w:w="1592" w:type="dxa"/>
            <w:tcBorders>
              <w:top w:val="single" w:sz="4" w:space="0" w:color="auto"/>
              <w:left w:val="single" w:sz="4" w:space="0" w:color="auto"/>
              <w:bottom w:val="single" w:sz="4" w:space="0" w:color="auto"/>
              <w:right w:val="single" w:sz="4" w:space="0" w:color="auto"/>
            </w:tcBorders>
          </w:tcPr>
          <w:p w14:paraId="445D0CD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2B1F6553"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23EEE4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 </w:t>
            </w:r>
            <w:r w:rsidRPr="00470216">
              <w:rPr>
                <w:rFonts w:ascii="Arial" w:hAnsi="Arial" w:cs="Arial"/>
                <w:sz w:val="18"/>
              </w:rPr>
              <w:t xml:space="preserve">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 xml:space="preserve">f &lt; </w:t>
            </w:r>
            <w:r w:rsidRPr="00470216">
              <w:rPr>
                <w:rFonts w:ascii="Arial" w:hAnsi="Arial" w:cs="v5.0.0"/>
                <w:sz w:val="18"/>
                <w:lang w:eastAsia="zh-CN"/>
              </w:rPr>
              <w:t>min (</w:t>
            </w:r>
            <w:r w:rsidRPr="00470216">
              <w:rPr>
                <w:rFonts w:ascii="Arial" w:hAnsi="Arial" w:cs="v5.0.0"/>
                <w:sz w:val="18"/>
              </w:rPr>
              <w:t>10 MHz</w:t>
            </w:r>
            <w:r w:rsidRPr="00470216">
              <w:rPr>
                <w:rFonts w:ascii="Arial" w:hAnsi="Arial" w:cs="v5.0.0"/>
                <w:sz w:val="18"/>
                <w:lang w:eastAsia="zh-CN"/>
              </w:rPr>
              <w:t>, Δf</w:t>
            </w:r>
            <w:r w:rsidRPr="00470216">
              <w:rPr>
                <w:rFonts w:ascii="Arial" w:hAnsi="Arial" w:cs="v5.0.0"/>
                <w:sz w:val="18"/>
                <w:vertAlign w:val="subscript"/>
                <w:lang w:eastAsia="zh-CN"/>
              </w:rPr>
              <w:t>max</w:t>
            </w:r>
            <w:r w:rsidRPr="00470216">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2348082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00A3"/>
            </w:r>
            <w:r w:rsidRPr="00470216">
              <w:rPr>
                <w:rFonts w:ascii="Arial" w:hAnsi="Arial" w:cs="v5.0.0"/>
                <w:sz w:val="18"/>
              </w:rPr>
              <w:t xml:space="preserve"> f_offset &lt; </w:t>
            </w:r>
            <w:r w:rsidRPr="00470216">
              <w:rPr>
                <w:rFonts w:ascii="Arial" w:hAnsi="Arial" w:cs="v5.0.0"/>
                <w:sz w:val="18"/>
                <w:lang w:eastAsia="zh-CN"/>
              </w:rPr>
              <w:t>min(</w:t>
            </w:r>
            <w:r w:rsidRPr="00470216">
              <w:rPr>
                <w:rFonts w:ascii="Arial" w:hAnsi="Arial" w:cs="v5.0.0"/>
                <w:sz w:val="18"/>
              </w:rPr>
              <w:t>10.05 MHz</w:t>
            </w:r>
            <w:r w:rsidRPr="00470216">
              <w:rPr>
                <w:rFonts w:ascii="Arial" w:hAnsi="Arial" w:cs="v5.0.0"/>
                <w:sz w:val="18"/>
                <w:lang w:eastAsia="zh-CN"/>
              </w:rPr>
              <w:t>, f_offset</w:t>
            </w:r>
            <w:r w:rsidRPr="00470216">
              <w:rPr>
                <w:rFonts w:ascii="Arial" w:hAnsi="Arial" w:cs="v5.0.0"/>
                <w:sz w:val="18"/>
                <w:vertAlign w:val="subscript"/>
                <w:lang w:eastAsia="zh-CN"/>
              </w:rPr>
              <w:t>max</w:t>
            </w:r>
            <w:r w:rsidRPr="00470216">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14:paraId="1D6DFC17" w14:textId="77777777" w:rsidR="00290A6E" w:rsidRPr="00470216" w:rsidRDefault="00290A6E" w:rsidP="00DD626B">
            <w:pPr>
              <w:keepNext/>
              <w:keepLines/>
              <w:spacing w:after="0"/>
              <w:ind w:firstLineChars="450" w:firstLine="810"/>
              <w:rPr>
                <w:rFonts w:ascii="Arial" w:hAnsi="Arial" w:cs="Arial"/>
                <w:sz w:val="18"/>
              </w:rPr>
            </w:pPr>
            <w:r w:rsidRPr="00470216">
              <w:rPr>
                <w:rFonts w:ascii="Arial" w:hAnsi="Arial" w:cs="Arial"/>
                <w:sz w:val="18"/>
              </w:rPr>
              <w:t>-26.2 dBm</w:t>
            </w:r>
          </w:p>
        </w:tc>
        <w:tc>
          <w:tcPr>
            <w:tcW w:w="1592" w:type="dxa"/>
            <w:tcBorders>
              <w:top w:val="single" w:sz="4" w:space="0" w:color="auto"/>
              <w:left w:val="single" w:sz="4" w:space="0" w:color="auto"/>
              <w:bottom w:val="single" w:sz="4" w:space="0" w:color="auto"/>
              <w:right w:val="single" w:sz="4" w:space="0" w:color="auto"/>
            </w:tcBorders>
          </w:tcPr>
          <w:p w14:paraId="1F6CC71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389BA210" w14:textId="77777777" w:rsidTr="00DD626B">
        <w:trPr>
          <w:cantSplit/>
          <w:jc w:val="center"/>
        </w:trPr>
        <w:tc>
          <w:tcPr>
            <w:tcW w:w="2127" w:type="dxa"/>
            <w:tcBorders>
              <w:top w:val="single" w:sz="4" w:space="0" w:color="auto"/>
              <w:left w:val="single" w:sz="4" w:space="0" w:color="auto"/>
              <w:bottom w:val="single" w:sz="4" w:space="0" w:color="auto"/>
              <w:right w:val="single" w:sz="4" w:space="0" w:color="auto"/>
            </w:tcBorders>
          </w:tcPr>
          <w:p w14:paraId="6E7EE70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 xml:space="preserve">f </w:t>
            </w:r>
            <w:r w:rsidRPr="00470216">
              <w:rPr>
                <w:rFonts w:ascii="Arial" w:hAnsi="Arial" w:cs="Arial"/>
                <w:sz w:val="18"/>
              </w:rPr>
              <w:sym w:font="Symbol" w:char="00A3"/>
            </w:r>
            <w:r w:rsidRPr="00470216">
              <w:rPr>
                <w:rFonts w:ascii="Arial" w:hAnsi="Arial" w:cs="Arial"/>
                <w:sz w:val="18"/>
              </w:rPr>
              <w:t xml:space="preserve"> </w:t>
            </w:r>
            <w:r w:rsidRPr="00470216">
              <w:rPr>
                <w:rFonts w:ascii="Arial" w:hAnsi="Arial" w:cs="Arial"/>
                <w:sz w:val="18"/>
              </w:rPr>
              <w:sym w:font="Symbol" w:char="0044"/>
            </w:r>
            <w:r w:rsidRPr="00470216">
              <w:rPr>
                <w:rFonts w:ascii="Arial" w:hAnsi="Arial" w:cs="Arial"/>
                <w:sz w:val="18"/>
              </w:rPr>
              <w:t>f</w:t>
            </w:r>
            <w:r w:rsidRPr="00470216">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1573165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0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7B2D1D62"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 xml:space="preserve">(Note </w:t>
            </w:r>
            <w:del w:id="61" w:author="Kawai" w:date="2019-02-14T13:44:00Z">
              <w:r w:rsidRPr="00470216" w:rsidDel="00290A6E">
                <w:rPr>
                  <w:rFonts w:ascii="Arial" w:hAnsi="Arial" w:cs="Arial"/>
                  <w:sz w:val="18"/>
                  <w:lang w:eastAsia="zh-CN"/>
                </w:rPr>
                <w:delText>7</w:delText>
              </w:r>
            </w:del>
            <w:ins w:id="62" w:author="Kawai" w:date="2019-02-14T13:44:00Z">
              <w:r>
                <w:rPr>
                  <w:rFonts w:ascii="Arial" w:hAnsi="Arial" w:cs="Arial" w:hint="eastAsia"/>
                  <w:sz w:val="18"/>
                  <w:lang w:eastAsia="ja-JP"/>
                </w:rPr>
                <w:t>10</w:t>
              </w:r>
            </w:ins>
            <w:r w:rsidRPr="00470216">
              <w:rPr>
                <w:rFonts w:ascii="Arial" w:hAnsi="Arial" w:cs="Arial"/>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0CCD3CA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0A965BB2" w14:textId="77777777" w:rsidTr="00DD626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5A514C8"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the limits in table 6.6.5.5.3-</w:t>
            </w:r>
            <w:r w:rsidRPr="00470216">
              <w:rPr>
                <w:rFonts w:ascii="Arial" w:hAnsi="Arial" w:cs="Arial" w:hint="eastAsia"/>
                <w:sz w:val="18"/>
                <w:lang w:eastAsia="zh-CN"/>
              </w:rPr>
              <w:t>8</w:t>
            </w:r>
            <w:r w:rsidRPr="00470216">
              <w:rPr>
                <w:rFonts w:ascii="Arial" w:hAnsi="Arial" w:cs="Arial"/>
                <w:sz w:val="18"/>
              </w:rPr>
              <w:t xml:space="preserve"> apply for 0 MHz </w:t>
            </w:r>
            <w:r w:rsidRPr="00470216">
              <w:rPr>
                <w:rFonts w:ascii="Arial" w:hAnsi="Arial" w:cs="Arial"/>
                <w:sz w:val="18"/>
              </w:rPr>
              <w:sym w:font="Symbol" w:char="00A3"/>
            </w:r>
            <w:r w:rsidRPr="00470216">
              <w:rPr>
                <w:rFonts w:ascii="Arial" w:hAnsi="Arial" w:cs="Arial"/>
                <w:sz w:val="18"/>
              </w:rPr>
              <w:t xml:space="preserve"> </w:t>
            </w:r>
            <w:r w:rsidRPr="00470216">
              <w:rPr>
                <w:rFonts w:ascii="Arial" w:hAnsi="Arial" w:cs="Arial"/>
                <w:sz w:val="18"/>
              </w:rPr>
              <w:sym w:font="Symbol" w:char="0044"/>
            </w:r>
            <w:r w:rsidRPr="00470216">
              <w:rPr>
                <w:rFonts w:ascii="Arial" w:hAnsi="Arial" w:cs="Arial"/>
                <w:sz w:val="18"/>
              </w:rPr>
              <w:t>f &lt; 0.1</w:t>
            </w:r>
            <w:r w:rsidRPr="00470216">
              <w:rPr>
                <w:rFonts w:ascii="Arial" w:hAnsi="Arial" w:cs="Arial" w:hint="eastAsia"/>
                <w:sz w:val="18"/>
                <w:lang w:eastAsia="zh-CN"/>
              </w:rPr>
              <w:t>6</w:t>
            </w:r>
            <w:r w:rsidRPr="00470216">
              <w:rPr>
                <w:rFonts w:ascii="Arial" w:hAnsi="Arial" w:cs="Arial"/>
                <w:sz w:val="18"/>
              </w:rPr>
              <w:t xml:space="preserve"> MHz.</w:t>
            </w:r>
          </w:p>
          <w:p w14:paraId="691B15BE"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2:</w:t>
            </w:r>
            <w:r w:rsidRPr="00470216">
              <w:rPr>
                <w:rFonts w:ascii="Arial" w:hAnsi="Arial" w:cs="Arial"/>
                <w:sz w:val="18"/>
              </w:rPr>
              <w:tab/>
              <w:t>For MSR RIB supporting non-contiguous spectrum operation</w:t>
            </w:r>
            <w:r w:rsidRPr="00470216">
              <w:rPr>
                <w:rFonts w:ascii="Arial" w:hAnsi="Arial" w:cs="Arial" w:hint="eastAsia"/>
                <w:sz w:val="18"/>
                <w:lang w:eastAsia="zh-CN"/>
              </w:rPr>
              <w:t xml:space="preserve"> 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 xml:space="preserve">f ≥ 10 MHz from both adjacent sub blocks on each side of the sub-block gap, where the </w:t>
            </w:r>
            <w:r w:rsidRPr="00470216">
              <w:rPr>
                <w:rFonts w:ascii="Arial" w:eastAsia="ＭＳ 明朝" w:hAnsi="Arial"/>
                <w:i/>
                <w:sz w:val="18"/>
              </w:rPr>
              <w:t>test requirement</w:t>
            </w:r>
            <w:r w:rsidRPr="00470216">
              <w:rPr>
                <w:rFonts w:ascii="Arial" w:hAnsi="Arial" w:cs="Arial"/>
                <w:sz w:val="18"/>
              </w:rPr>
              <w:t xml:space="preserve"> within sub-block gaps shall be -</w:t>
            </w:r>
            <w:r w:rsidRPr="00470216">
              <w:rPr>
                <w:rFonts w:ascii="Arial" w:hAnsi="Arial" w:cs="Arial" w:hint="eastAsia"/>
                <w:sz w:val="18"/>
                <w:lang w:eastAsia="zh-CN"/>
              </w:rPr>
              <w:t>28 dBm/</w:t>
            </w:r>
            <w:r w:rsidRPr="00470216">
              <w:rPr>
                <w:rFonts w:ascii="Arial" w:hAnsi="Arial" w:cs="Arial"/>
                <w:sz w:val="18"/>
              </w:rPr>
              <w:t>100 kHz.</w:t>
            </w:r>
          </w:p>
          <w:p w14:paraId="4F1E191A"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Arial" w:hint="eastAsia"/>
                <w:sz w:val="18"/>
                <w:lang w:eastAsia="zh-CN"/>
              </w:rPr>
              <w:t xml:space="preserve"> 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hAnsi="Arial" w:cs="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50B5D6A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6AF9C20D" w14:textId="77777777" w:rsidR="00290A6E" w:rsidRPr="00470216" w:rsidRDefault="00290A6E" w:rsidP="00DD626B">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45486F97" w14:textId="77777777" w:rsidR="00290A6E" w:rsidRDefault="00290A6E" w:rsidP="00290A6E">
      <w:pPr>
        <w:rPr>
          <w:noProof/>
          <w:color w:val="FF0000"/>
          <w:lang w:eastAsia="ja-JP"/>
        </w:rPr>
      </w:pPr>
    </w:p>
    <w:p w14:paraId="06EDC8FA" w14:textId="77777777" w:rsidR="00072BE9" w:rsidRPr="00470216" w:rsidRDefault="00072BE9" w:rsidP="00072BE9">
      <w:pPr>
        <w:pStyle w:val="TH"/>
        <w:rPr>
          <w:lang w:eastAsia="zh-CN"/>
        </w:rPr>
      </w:pPr>
      <w:r w:rsidRPr="00470216">
        <w:t>Table 6.7.5.5.3-</w:t>
      </w:r>
      <w:r w:rsidRPr="00470216">
        <w:rPr>
          <w:rFonts w:hint="eastAsia"/>
          <w:lang w:eastAsia="zh-CN"/>
        </w:rPr>
        <w:t>8</w:t>
      </w:r>
      <w:r w:rsidRPr="00470216">
        <w:t xml:space="preserve">: </w:t>
      </w:r>
      <w:r w:rsidRPr="00470216">
        <w:rPr>
          <w:rFonts w:hint="eastAsia"/>
          <w:lang w:eastAsia="zh-CN"/>
        </w:rPr>
        <w:t>Local Area o</w:t>
      </w:r>
      <w:r w:rsidRPr="00470216">
        <w:t xml:space="preserve">perating band unwanted emission limits for operation in BC2 with GSM/EDGE or E-UTRA 1.4 or 3 MHz carriers adjacent to the </w:t>
      </w:r>
      <w:r w:rsidRPr="00470216">
        <w:rPr>
          <w:rFonts w:eastAsia="ＭＳ 明朝"/>
          <w:i/>
        </w:rPr>
        <w:t xml:space="preserve">Base Station RF Bandwidth </w:t>
      </w:r>
      <w:r w:rsidRPr="00470216">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072BE9" w:rsidRPr="00470216" w14:paraId="76F07777"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6B43DF7B"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0044"/>
            </w:r>
            <w:r w:rsidRPr="00470216">
              <w:rPr>
                <w:rFonts w:ascii="Arial"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25E16886"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3739374" w14:textId="77777777" w:rsidR="00072BE9" w:rsidRPr="00470216" w:rsidRDefault="00072BE9" w:rsidP="00AA35ED">
            <w:pPr>
              <w:keepNext/>
              <w:keepLines/>
              <w:spacing w:after="0"/>
              <w:jc w:val="center"/>
              <w:rPr>
                <w:rFonts w:ascii="Arial" w:hAnsi="Arial" w:cs="Arial"/>
                <w:b/>
                <w:sz w:val="18"/>
                <w:lang w:eastAsia="zh-CN"/>
              </w:rPr>
            </w:pPr>
            <w:r w:rsidRPr="00470216">
              <w:rPr>
                <w:rFonts w:ascii="Arial" w:eastAsia="ＭＳ 明朝" w:hAnsi="Arial"/>
                <w:b/>
                <w:sz w:val="18"/>
              </w:rPr>
              <w:t>Test requirement</w:t>
            </w:r>
            <w:r w:rsidRPr="00470216">
              <w:rPr>
                <w:rFonts w:ascii="Arial" w:hAnsi="Arial" w:cs="Arial"/>
                <w:b/>
                <w:sz w:val="18"/>
              </w:rPr>
              <w:t xml:space="preserve"> (Notes </w:t>
            </w:r>
            <w:r w:rsidRPr="00470216">
              <w:rPr>
                <w:rFonts w:ascii="Arial" w:hAnsi="Arial" w:cs="Arial"/>
                <w:b/>
                <w:sz w:val="18"/>
                <w:lang w:eastAsia="zh-CN"/>
              </w:rPr>
              <w:t>2, 3 and 4</w:t>
            </w:r>
            <w:r w:rsidRPr="00470216">
              <w:rPr>
                <w:rFonts w:ascii="Arial"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13EC9A84"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4FAAA91E"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0224154F"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D521B9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00A3"/>
            </w:r>
            <w:r w:rsidRPr="00470216">
              <w:rPr>
                <w:rFonts w:ascii="Arial" w:hAnsi="Arial" w:cs="v5.0.0"/>
                <w:sz w:val="18"/>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1F949ED" w14:textId="77777777" w:rsidR="00072BE9" w:rsidRPr="00470216" w:rsidRDefault="00072BE9" w:rsidP="00AA35ED">
            <w:pPr>
              <w:keepNext/>
              <w:keepLines/>
              <w:spacing w:after="0"/>
              <w:jc w:val="center"/>
            </w:pPr>
            <w:r w:rsidRPr="00470216">
              <w:t>Max(-3.2dBm-60(f_offset/MHz-0.015)dB + X dB, -24.2dBm)</w:t>
            </w:r>
          </w:p>
          <w:p w14:paraId="2395B9F4" w14:textId="77777777" w:rsidR="00072BE9" w:rsidRPr="00470216" w:rsidRDefault="00072BE9" w:rsidP="00AA35ED">
            <w:pPr>
              <w:keepNext/>
              <w:keepLines/>
              <w:spacing w:after="0"/>
              <w:jc w:val="center"/>
              <w:rPr>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tcPr>
          <w:p w14:paraId="420B899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0BC55E29" w14:textId="77777777" w:rsidTr="00AA35ED">
        <w:trPr>
          <w:cantSplit/>
          <w:jc w:val="center"/>
        </w:trPr>
        <w:tc>
          <w:tcPr>
            <w:tcW w:w="2442" w:type="dxa"/>
            <w:tcBorders>
              <w:top w:val="single" w:sz="4" w:space="0" w:color="auto"/>
              <w:left w:val="single" w:sz="4" w:space="0" w:color="auto"/>
              <w:bottom w:val="single" w:sz="4" w:space="0" w:color="auto"/>
              <w:right w:val="single" w:sz="4" w:space="0" w:color="auto"/>
            </w:tcBorders>
          </w:tcPr>
          <w:p w14:paraId="6126CB5F"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00A3"/>
            </w:r>
            <w:r w:rsidRPr="00470216">
              <w:rPr>
                <w:rFonts w:ascii="Arial" w:hAnsi="Arial" w:cs="v5.0.0"/>
                <w:sz w:val="18"/>
              </w:rPr>
              <w:t xml:space="preserve"> </w:t>
            </w:r>
            <w:r w:rsidRPr="00470216">
              <w:rPr>
                <w:rFonts w:ascii="Arial" w:hAnsi="Arial" w:cs="v5.0.0"/>
                <w:sz w:val="18"/>
              </w:rPr>
              <w:sym w:font="Symbol" w:char="0044"/>
            </w:r>
            <w:r w:rsidRPr="00470216">
              <w:rPr>
                <w:rFonts w:ascii="Arial" w:hAnsi="Arial" w:cs="v5.0.0"/>
                <w:sz w:val="18"/>
              </w:rPr>
              <w:t>f &lt; 0.1</w:t>
            </w:r>
            <w:r w:rsidRPr="00470216">
              <w:rPr>
                <w:rFonts w:ascii="Arial" w:hAnsi="Arial" w:cs="v5.0.0" w:hint="eastAsia"/>
                <w:sz w:val="18"/>
                <w:lang w:eastAsia="zh-CN"/>
              </w:rPr>
              <w:t>6</w:t>
            </w:r>
            <w:r w:rsidRPr="00470216">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2854F5C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0.065 MHz </w:t>
            </w:r>
            <w:r w:rsidRPr="00470216">
              <w:rPr>
                <w:rFonts w:ascii="Arial" w:hAnsi="Arial" w:cs="v5.0.0"/>
                <w:sz w:val="18"/>
              </w:rPr>
              <w:sym w:font="Symbol" w:char="00A3"/>
            </w:r>
            <w:r w:rsidRPr="00470216">
              <w:rPr>
                <w:rFonts w:ascii="Arial" w:hAnsi="Arial" w:cs="v5.0.0"/>
                <w:sz w:val="18"/>
              </w:rPr>
              <w:t xml:space="preserve"> f_offset &lt; 0.1</w:t>
            </w:r>
            <w:r w:rsidRPr="00470216">
              <w:rPr>
                <w:rFonts w:ascii="Arial" w:hAnsi="Arial" w:cs="v5.0.0" w:hint="eastAsia"/>
                <w:sz w:val="18"/>
                <w:lang w:eastAsia="zh-CN"/>
              </w:rPr>
              <w:t>7</w:t>
            </w:r>
            <w:r w:rsidRPr="00470216">
              <w:rPr>
                <w:rFonts w:ascii="Arial"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E66575E" w14:textId="77777777" w:rsidR="00072BE9" w:rsidRPr="00470216" w:rsidRDefault="00072BE9" w:rsidP="00AA35ED">
            <w:pPr>
              <w:keepNext/>
              <w:keepLines/>
              <w:spacing w:after="0"/>
              <w:jc w:val="center"/>
              <w:rPr>
                <w:rFonts w:ascii="Arial" w:hAnsi="Arial" w:cs="Arial"/>
                <w:sz w:val="18"/>
              </w:rPr>
            </w:pPr>
            <w:r w:rsidRPr="00470216">
              <w:t>max(-6.2dBm-160(f_offset/MHz-0.065)dB + X dB, -24.2 dBm)</w:t>
            </w:r>
          </w:p>
        </w:tc>
        <w:tc>
          <w:tcPr>
            <w:tcW w:w="1592" w:type="dxa"/>
            <w:tcBorders>
              <w:top w:val="single" w:sz="4" w:space="0" w:color="auto"/>
              <w:left w:val="single" w:sz="4" w:space="0" w:color="auto"/>
              <w:bottom w:val="single" w:sz="4" w:space="0" w:color="auto"/>
              <w:right w:val="single" w:sz="4" w:space="0" w:color="auto"/>
            </w:tcBorders>
          </w:tcPr>
          <w:p w14:paraId="17329D3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30 kHz </w:t>
            </w:r>
          </w:p>
        </w:tc>
      </w:tr>
      <w:tr w:rsidR="00072BE9" w:rsidRPr="00470216" w14:paraId="3F3CC669" w14:textId="77777777" w:rsidTr="00AA35E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DB9F9F3"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w:t>
            </w:r>
            <w:r w:rsidRPr="00470216">
              <w:rPr>
                <w:rFonts w:ascii="Arial" w:hAnsi="Arial" w:cs="Arial"/>
                <w:sz w:val="18"/>
              </w:rPr>
              <w:tab/>
              <w:t xml:space="preserve">The limits in this table only apply for operation with a GSM/EDGE or an E-UTRA 1.4 or 3 MHz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w:t>
            </w:r>
          </w:p>
          <w:p w14:paraId="52B6BBD0"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 xml:space="preserve">NOTE </w:t>
            </w:r>
            <w:r w:rsidRPr="00470216">
              <w:rPr>
                <w:rFonts w:ascii="Arial" w:hAnsi="Arial" w:cs="Arial"/>
                <w:sz w:val="18"/>
                <w:lang w:eastAsia="zh-CN"/>
              </w:rPr>
              <w:t>2</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rPr>
              <w:t>RIB</w:t>
            </w:r>
            <w:r w:rsidRPr="00470216">
              <w:rPr>
                <w:rFonts w:ascii="Arial" w:hAnsi="Arial" w:cs="Arial"/>
                <w:sz w:val="18"/>
              </w:rPr>
              <w:t xml:space="preserve"> supporting non-contiguous spectrum operation </w:t>
            </w:r>
            <w:r w:rsidRPr="00470216">
              <w:rPr>
                <w:rFonts w:ascii="Arial" w:hAnsi="Arial" w:cs="Arial" w:hint="eastAsia"/>
                <w:sz w:val="18"/>
                <w:lang w:eastAsia="zh-CN"/>
              </w:rPr>
              <w:t>within any operating band</w:t>
            </w:r>
            <w:r w:rsidRPr="00470216">
              <w:rPr>
                <w:rFonts w:ascii="Arial" w:hAnsi="Arial" w:cs="Arial"/>
                <w:sz w:val="18"/>
              </w:rPr>
              <w:t xml:space="preserve"> the </w:t>
            </w:r>
            <w:r w:rsidRPr="00470216">
              <w:rPr>
                <w:rFonts w:ascii="Arial" w:eastAsia="ＭＳ 明朝" w:hAnsi="Arial"/>
                <w:i/>
                <w:sz w:val="18"/>
              </w:rPr>
              <w:t>test requirement</w:t>
            </w:r>
            <w:r w:rsidRPr="00470216">
              <w:rPr>
                <w:rFonts w:ascii="Arial" w:hAnsi="Arial" w:cs="Arial"/>
                <w:sz w:val="18"/>
              </w:rPr>
              <w:t xml:space="preserve">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w:t>
            </w:r>
          </w:p>
          <w:p w14:paraId="475000EA"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w:t>
            </w:r>
            <w:r w:rsidRPr="00470216">
              <w:rPr>
                <w:rFonts w:ascii="Arial" w:hAnsi="Arial" w:cs="Arial" w:hint="eastAsia"/>
                <w:sz w:val="18"/>
                <w:lang w:eastAsia="zh-CN"/>
              </w:rPr>
              <w:t xml:space="preserve"> </w:t>
            </w:r>
            <w:r w:rsidRPr="00470216">
              <w:rPr>
                <w:rFonts w:ascii="Arial" w:hAnsi="Arial" w:cs="Arial"/>
                <w:sz w:val="18"/>
                <w:lang w:eastAsia="zh-CN"/>
              </w:rPr>
              <w:t>3</w:t>
            </w:r>
            <w:r w:rsidRPr="00470216">
              <w:rPr>
                <w:rFonts w:ascii="Arial" w:hAnsi="Arial" w:cs="Arial"/>
                <w:sz w:val="18"/>
              </w:rPr>
              <w:t>:</w:t>
            </w:r>
            <w:r w:rsidRPr="00470216">
              <w:rPr>
                <w:rFonts w:ascii="Arial" w:hAnsi="Arial" w:cs="Arial"/>
                <w:sz w:val="18"/>
              </w:rPr>
              <w:tab/>
              <w:t xml:space="preserve">For MSR </w:t>
            </w:r>
            <w:r w:rsidRPr="00470216">
              <w:rPr>
                <w:rFonts w:ascii="Arial" w:hAnsi="Arial" w:cs="Arial"/>
                <w:i/>
                <w:sz w:val="18"/>
                <w:lang w:eastAsia="zh-CN"/>
              </w:rPr>
              <w:t>multi-band RIB</w:t>
            </w:r>
            <w:r w:rsidRPr="00470216">
              <w:rPr>
                <w:rFonts w:ascii="Arial" w:hAnsi="Arial" w:cs="Arial"/>
                <w:sz w:val="18"/>
              </w:rPr>
              <w:t xml:space="preserve"> with </w:t>
            </w:r>
            <w:r w:rsidRPr="00470216">
              <w:rPr>
                <w:rFonts w:ascii="Arial" w:hAnsi="Arial"/>
                <w:i/>
                <w:sz w:val="18"/>
                <w:lang w:eastAsia="zh-CN"/>
              </w:rPr>
              <w:t>Inter RF Bandwidth gap</w:t>
            </w:r>
            <w:r w:rsidRPr="00470216">
              <w:rPr>
                <w:rFonts w:ascii="Arial" w:hAnsi="Arial" w:cs="Arial"/>
                <w:sz w:val="18"/>
              </w:rPr>
              <w:t xml:space="preserve"> &lt; 2×Δf</w:t>
            </w:r>
            <w:r w:rsidRPr="00470216">
              <w:rPr>
                <w:rFonts w:ascii="Arial" w:hAnsi="Arial" w:cs="Arial"/>
                <w:sz w:val="18"/>
                <w:vertAlign w:val="subscript"/>
              </w:rPr>
              <w:t>OBUE</w:t>
            </w:r>
            <w:r w:rsidRPr="00470216">
              <w:rPr>
                <w:rFonts w:ascii="Arial" w:hAnsi="Arial" w:cs="Arial"/>
                <w:sz w:val="18"/>
              </w:rPr>
              <w:t xml:space="preserve"> MHz the </w:t>
            </w:r>
            <w:r w:rsidRPr="00470216">
              <w:rPr>
                <w:rFonts w:ascii="Arial" w:eastAsia="ＭＳ 明朝" w:hAnsi="Arial"/>
                <w:i/>
                <w:sz w:val="18"/>
              </w:rPr>
              <w:t>test requirement</w:t>
            </w:r>
            <w:r w:rsidRPr="00470216">
              <w:rPr>
                <w:rFonts w:ascii="Arial" w:hAnsi="Arial" w:cs="Arial"/>
                <w:sz w:val="18"/>
              </w:rPr>
              <w:t xml:space="preserve"> within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of contributions from adjacent sub-blocks on each side of the </w:t>
            </w:r>
            <w:r w:rsidRPr="00470216">
              <w:rPr>
                <w:rFonts w:ascii="Arial" w:hAnsi="Arial"/>
                <w:i/>
                <w:sz w:val="18"/>
                <w:lang w:eastAsia="zh-CN"/>
              </w:rPr>
              <w:t>Inter RF Bandwidth gap</w:t>
            </w:r>
            <w:r w:rsidRPr="00470216">
              <w:rPr>
                <w:rFonts w:ascii="Arial" w:hAnsi="Arial" w:cs="Arial"/>
                <w:sz w:val="18"/>
              </w:rPr>
              <w:t>.</w:t>
            </w:r>
          </w:p>
          <w:p w14:paraId="633FEF7E"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w:t>
            </w:r>
            <w:r w:rsidRPr="00470216">
              <w:rPr>
                <w:rFonts w:ascii="Arial" w:hAnsi="Arial" w:cs="Arial" w:hint="eastAsia"/>
                <w:sz w:val="18"/>
                <w:lang w:eastAsia="zh-CN"/>
              </w:rPr>
              <w:t xml:space="preserve">OTE </w:t>
            </w:r>
            <w:r w:rsidRPr="00470216">
              <w:rPr>
                <w:rFonts w:ascii="Arial" w:hAnsi="Arial" w:cs="Arial"/>
                <w:sz w:val="18"/>
                <w:lang w:eastAsia="zh-CN"/>
              </w:rPr>
              <w:t>4</w:t>
            </w:r>
            <w:r w:rsidRPr="00470216">
              <w:rPr>
                <w:rFonts w:ascii="Arial" w:hAnsi="Arial" w:cs="Arial"/>
                <w:sz w:val="18"/>
              </w:rPr>
              <w:t>:</w:t>
            </w:r>
            <w:r w:rsidRPr="00470216">
              <w:rPr>
                <w:rFonts w:ascii="Arial" w:hAnsi="Arial" w:cs="Arial"/>
                <w:sz w:val="18"/>
              </w:rPr>
              <w:tab/>
              <w:t xml:space="preserve">In case the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xml:space="preserve"> is a GSM/EDGE carrier, the value of X = P</w:t>
            </w:r>
            <w:r w:rsidRPr="00470216">
              <w:rPr>
                <w:rFonts w:ascii="Arial" w:hAnsi="Arial" w:cs="Arial"/>
                <w:sz w:val="18"/>
                <w:vertAlign w:val="subscript"/>
              </w:rPr>
              <w:t>GSMcarrier</w:t>
            </w:r>
            <w:r w:rsidRPr="00470216">
              <w:rPr>
                <w:rFonts w:ascii="Arial" w:hAnsi="Arial" w:cs="Arial"/>
                <w:sz w:val="18"/>
              </w:rPr>
              <w:t xml:space="preserve"> - 24, where P</w:t>
            </w:r>
            <w:r w:rsidRPr="00470216">
              <w:rPr>
                <w:rFonts w:ascii="Arial" w:hAnsi="Arial" w:cs="Arial"/>
                <w:sz w:val="18"/>
                <w:vertAlign w:val="subscript"/>
              </w:rPr>
              <w:t>GSMcarrier</w:t>
            </w:r>
            <w:r w:rsidRPr="00470216">
              <w:rPr>
                <w:rFonts w:ascii="Arial" w:hAnsi="Arial" w:cs="Arial"/>
                <w:sz w:val="18"/>
              </w:rPr>
              <w:t xml:space="preserve"> is the power level of the GSM/EDGE carrier adjacent to the </w:t>
            </w:r>
            <w:r w:rsidRPr="00470216">
              <w:rPr>
                <w:rFonts w:ascii="Arial" w:eastAsia="ＭＳ 明朝" w:hAnsi="Arial"/>
                <w:i/>
                <w:sz w:val="18"/>
              </w:rPr>
              <w:t xml:space="preserve">Base Station RF Bandwidth </w:t>
            </w:r>
            <w:r w:rsidRPr="00470216">
              <w:rPr>
                <w:rFonts w:ascii="Arial" w:hAnsi="Arial"/>
                <w:i/>
                <w:sz w:val="18"/>
                <w:lang w:eastAsia="zh-CN"/>
              </w:rPr>
              <w:t>edge</w:t>
            </w:r>
            <w:r w:rsidRPr="00470216">
              <w:rPr>
                <w:rFonts w:ascii="Arial" w:hAnsi="Arial" w:cs="Arial"/>
                <w:sz w:val="18"/>
              </w:rPr>
              <w:t>. In other cases, X = 0.</w:t>
            </w:r>
          </w:p>
          <w:p w14:paraId="26D3907D"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8:</w:t>
            </w:r>
            <w:r w:rsidRPr="00470216">
              <w:rPr>
                <w:rFonts w:ascii="Arial" w:hAnsi="Arial" w:cs="Arial"/>
                <w:sz w:val="18"/>
              </w:rPr>
              <w:tab/>
              <w:t>This frequency range ensures that the range of values of f_offset is continuous.</w:t>
            </w:r>
          </w:p>
          <w:p w14:paraId="1D5ACB7A" w14:textId="77777777" w:rsidR="00072BE9" w:rsidRPr="00470216" w:rsidRDefault="00072BE9" w:rsidP="00AA35ED">
            <w:pPr>
              <w:keepNext/>
              <w:keepLines/>
              <w:spacing w:after="0"/>
              <w:ind w:left="851" w:hanging="851"/>
              <w:rPr>
                <w:rFonts w:ascii="Arial" w:hAnsi="Arial" w:cs="Arial"/>
                <w:sz w:val="18"/>
                <w:lang w:eastAsia="zh-CN"/>
              </w:rPr>
            </w:pPr>
            <w:r w:rsidRPr="00470216">
              <w:rPr>
                <w:rFonts w:ascii="Arial" w:hAnsi="Arial" w:cs="Arial"/>
                <w:sz w:val="18"/>
              </w:rPr>
              <w:t>NOTE 10:</w:t>
            </w:r>
            <w:r w:rsidRPr="00470216">
              <w:rPr>
                <w:rFonts w:ascii="Arial" w:hAnsi="Arial" w:cs="Arial"/>
                <w:sz w:val="18"/>
              </w:rPr>
              <w:tab/>
              <w:t xml:space="preserve">The requirement is not applicable when </w:t>
            </w:r>
            <w:r w:rsidRPr="00470216">
              <w:rPr>
                <w:rFonts w:ascii="Arial" w:hAnsi="Arial" w:cs="Arial"/>
                <w:sz w:val="18"/>
              </w:rPr>
              <w:sym w:font="Symbol" w:char="F044"/>
            </w:r>
            <w:r w:rsidRPr="00470216">
              <w:rPr>
                <w:rFonts w:ascii="Arial" w:hAnsi="Arial" w:cs="Arial"/>
                <w:sz w:val="18"/>
              </w:rPr>
              <w:t>fmax &lt; 10 MHz</w:t>
            </w:r>
          </w:p>
        </w:tc>
      </w:tr>
    </w:tbl>
    <w:p w14:paraId="199481BD" w14:textId="77777777" w:rsidR="00072BE9" w:rsidRPr="00470216" w:rsidRDefault="00072BE9" w:rsidP="00072BE9">
      <w:pPr>
        <w:rPr>
          <w:lang w:val="en-US" w:eastAsia="sv-SE"/>
        </w:rPr>
      </w:pPr>
    </w:p>
    <w:p w14:paraId="7141F019" w14:textId="77777777" w:rsidR="00072BE9" w:rsidRPr="00470216" w:rsidRDefault="00072BE9" w:rsidP="00072BE9">
      <w:pPr>
        <w:pStyle w:val="NO"/>
      </w:pPr>
      <w:r w:rsidRPr="00470216">
        <w:t>NOTE 9:</w:t>
      </w:r>
      <w:r w:rsidRPr="0047021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A4D104" w14:textId="77777777" w:rsidR="00072BE9" w:rsidRDefault="00072BE9" w:rsidP="00290A6E">
      <w:pPr>
        <w:rPr>
          <w:noProof/>
          <w:color w:val="FF0000"/>
          <w:lang w:eastAsia="ja-JP"/>
        </w:rPr>
      </w:pPr>
      <w:r w:rsidRPr="00072BE9">
        <w:rPr>
          <w:rFonts w:hint="eastAsia"/>
          <w:noProof/>
          <w:color w:val="FF0000"/>
          <w:highlight w:val="yellow"/>
          <w:lang w:eastAsia="ja-JP"/>
        </w:rPr>
        <w:t xml:space="preserve">--Unchanged part skipped </w:t>
      </w:r>
      <w:r>
        <w:rPr>
          <w:noProof/>
          <w:color w:val="FF0000"/>
          <w:highlight w:val="yellow"/>
          <w:lang w:eastAsia="ja-JP"/>
        </w:rPr>
        <w:t>--</w:t>
      </w:r>
    </w:p>
    <w:p w14:paraId="12F34984" w14:textId="77777777" w:rsidR="00072BE9" w:rsidRPr="00470216" w:rsidRDefault="00072BE9" w:rsidP="00072BE9">
      <w:pPr>
        <w:pStyle w:val="5"/>
        <w:rPr>
          <w:lang w:eastAsia="sv-SE"/>
        </w:rPr>
      </w:pPr>
      <w:bookmarkStart w:id="63" w:name="_Toc535441362"/>
      <w:r w:rsidRPr="00470216">
        <w:rPr>
          <w:lang w:eastAsia="sv-SE"/>
        </w:rPr>
        <w:t>6.7.5.5.5</w:t>
      </w:r>
      <w:r w:rsidRPr="00470216">
        <w:rPr>
          <w:lang w:eastAsia="sv-SE"/>
        </w:rPr>
        <w:tab/>
        <w:t>E-UTRA</w:t>
      </w:r>
      <w:bookmarkEnd w:id="63"/>
    </w:p>
    <w:p w14:paraId="1A58163C" w14:textId="77777777" w:rsidR="00072BE9" w:rsidRDefault="00072BE9" w:rsidP="00072BE9">
      <w:pPr>
        <w:rPr>
          <w:noProof/>
          <w:color w:val="FF0000"/>
          <w:lang w:eastAsia="ja-JP"/>
        </w:rPr>
      </w:pPr>
      <w:r w:rsidRPr="00072BE9">
        <w:rPr>
          <w:rFonts w:hint="eastAsia"/>
          <w:noProof/>
          <w:color w:val="FF0000"/>
          <w:highlight w:val="yellow"/>
          <w:lang w:eastAsia="ja-JP"/>
        </w:rPr>
        <w:t xml:space="preserve">--Unchanged part skipped </w:t>
      </w:r>
      <w:r>
        <w:rPr>
          <w:noProof/>
          <w:color w:val="FF0000"/>
          <w:highlight w:val="yellow"/>
          <w:lang w:eastAsia="ja-JP"/>
        </w:rPr>
        <w:t>--</w:t>
      </w:r>
    </w:p>
    <w:p w14:paraId="4059C800" w14:textId="77777777" w:rsidR="00072BE9" w:rsidRPr="00470216" w:rsidRDefault="00072BE9" w:rsidP="00072BE9">
      <w:pPr>
        <w:pStyle w:val="6"/>
      </w:pPr>
      <w:bookmarkStart w:id="64" w:name="_Toc535441364"/>
      <w:r w:rsidRPr="00470216">
        <w:lastRenderedPageBreak/>
        <w:t>6.7.5.5.5.2</w:t>
      </w:r>
      <w:r w:rsidRPr="00470216">
        <w:tab/>
        <w:t>Wide Area BS (Category A)</w:t>
      </w:r>
      <w:bookmarkEnd w:id="64"/>
    </w:p>
    <w:p w14:paraId="4F5A776C"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5, 6, 8, 12, 13, 14, 17, 18, 19, 26</w:t>
      </w:r>
      <w:r w:rsidRPr="00470216">
        <w:rPr>
          <w:rFonts w:cs="v5.0.0" w:hint="eastAsia"/>
        </w:rPr>
        <w:t xml:space="preserve">, </w:t>
      </w:r>
      <w:r w:rsidRPr="00470216">
        <w:rPr>
          <w:rFonts w:cs="v5.0.0"/>
        </w:rPr>
        <w:t xml:space="preserve">27, </w:t>
      </w:r>
      <w:r w:rsidRPr="00470216">
        <w:rPr>
          <w:rFonts w:cs="v5.0.0" w:hint="eastAsia"/>
        </w:rPr>
        <w:t>28</w:t>
      </w:r>
      <w:r w:rsidRPr="00470216">
        <w:rPr>
          <w:rFonts w:cs="v5.0.0"/>
        </w:rPr>
        <w:t>, 29, 31, 44, 68 emissions shall not exceed the maximum levels specified in Tables 6.7.5.5.5.2</w:t>
      </w:r>
      <w:r w:rsidRPr="00470216">
        <w:rPr>
          <w:rFonts w:cs="v5.0.0"/>
        </w:rPr>
        <w:noBreakHyphen/>
        <w:t>1 to 6.7.5.5.5.2-3.</w:t>
      </w:r>
    </w:p>
    <w:p w14:paraId="5CA458C1" w14:textId="77777777" w:rsidR="00072BE9" w:rsidRPr="00470216" w:rsidRDefault="00072BE9" w:rsidP="00072BE9">
      <w:pPr>
        <w:pStyle w:val="TH"/>
        <w:rPr>
          <w:rFonts w:cs="v5.0.0"/>
        </w:rPr>
      </w:pPr>
      <w:r w:rsidRPr="00470216">
        <w:t>Table 6.7.5.5.5.2-1: Wide Area BS operating band unwanted emission limits</w:t>
      </w:r>
      <w:r w:rsidRPr="00470216">
        <w:br/>
        <w:t>for 1.4 MHz channel bandwidth (E</w:t>
      </w:r>
      <w:r w:rsidRPr="00470216">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699710C5" w14:textId="77777777" w:rsidTr="00AA35ED">
        <w:trPr>
          <w:cantSplit/>
          <w:jc w:val="center"/>
        </w:trPr>
        <w:tc>
          <w:tcPr>
            <w:tcW w:w="2127" w:type="dxa"/>
          </w:tcPr>
          <w:p w14:paraId="27EDBAE2"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6627309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880DFF0" w14:textId="77777777" w:rsidR="00072BE9" w:rsidRPr="00470216" w:rsidRDefault="00072BE9"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Arial" w:hint="eastAsia"/>
                <w:b/>
                <w:sz w:val="18"/>
                <w:lang w:eastAsia="zh-CN"/>
              </w:rPr>
              <w:t>(Notes 1 and 2)</w:t>
            </w:r>
          </w:p>
        </w:tc>
        <w:tc>
          <w:tcPr>
            <w:tcW w:w="1430" w:type="dxa"/>
          </w:tcPr>
          <w:p w14:paraId="531BB90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072BE9" w:rsidRPr="00470216" w14:paraId="7A3CDD9B" w14:textId="77777777" w:rsidTr="00AA35ED">
        <w:trPr>
          <w:cantSplit/>
          <w:jc w:val="center"/>
        </w:trPr>
        <w:tc>
          <w:tcPr>
            <w:tcW w:w="2127" w:type="dxa"/>
            <w:vAlign w:val="center"/>
          </w:tcPr>
          <w:p w14:paraId="636B48BB"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25D20EB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068C5C94" w14:textId="77777777" w:rsidR="00072BE9" w:rsidRPr="00470216" w:rsidRDefault="00072BE9" w:rsidP="00AA35ED">
            <w:pPr>
              <w:keepNext/>
              <w:keepLines/>
              <w:spacing w:after="0"/>
              <w:jc w:val="center"/>
              <w:rPr>
                <w:rFonts w:ascii="Arial" w:hAnsi="Arial" w:cs="Arial"/>
                <w:sz w:val="18"/>
              </w:rPr>
            </w:pPr>
          </w:p>
          <w:p w14:paraId="51C84D2A" w14:textId="77777777" w:rsidR="00072BE9" w:rsidRPr="00470216" w:rsidRDefault="00072BE9" w:rsidP="00AA35ED">
            <w:pPr>
              <w:keepNext/>
              <w:keepLines/>
              <w:spacing w:after="0"/>
              <w:jc w:val="center"/>
              <w:rPr>
                <w:rFonts w:eastAsia="Malgun Gothic" w:cs="v5.0.0"/>
              </w:rPr>
            </w:pPr>
            <w:r w:rsidRPr="00470216">
              <w:rPr>
                <w:rFonts w:eastAsia="Malgun Gothic" w:cs="v5.0.0"/>
              </w:rPr>
              <w:t>9.8dBm-10/1.4(f_offset/MHz-0.05)dB</w:t>
            </w:r>
          </w:p>
          <w:p w14:paraId="0C453554" w14:textId="77777777" w:rsidR="00072BE9" w:rsidRPr="00470216" w:rsidRDefault="00072BE9" w:rsidP="00AA35ED">
            <w:pPr>
              <w:keepNext/>
              <w:keepLines/>
              <w:spacing w:after="0"/>
              <w:jc w:val="center"/>
              <w:rPr>
                <w:rFonts w:ascii="Arial" w:hAnsi="Arial" w:cs="Arial"/>
                <w:sz w:val="18"/>
              </w:rPr>
            </w:pPr>
          </w:p>
        </w:tc>
        <w:tc>
          <w:tcPr>
            <w:tcW w:w="1430" w:type="dxa"/>
          </w:tcPr>
          <w:p w14:paraId="561B8EA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28F9631A" w14:textId="77777777" w:rsidTr="00AA35ED">
        <w:trPr>
          <w:cantSplit/>
          <w:jc w:val="center"/>
        </w:trPr>
        <w:tc>
          <w:tcPr>
            <w:tcW w:w="2127" w:type="dxa"/>
          </w:tcPr>
          <w:p w14:paraId="0C0E78F3"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2242BCA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754BF2E2"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7DB1CC59"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664F12C6" w14:textId="77777777" w:rsidTr="00AA35ED">
        <w:trPr>
          <w:cantSplit/>
          <w:jc w:val="center"/>
        </w:trPr>
        <w:tc>
          <w:tcPr>
            <w:tcW w:w="2127" w:type="dxa"/>
          </w:tcPr>
          <w:p w14:paraId="025B9E2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2.8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r w:rsidRPr="00470216">
              <w:rPr>
                <w:rFonts w:ascii="Arial" w:hAnsi="Arial" w:cs="Arial"/>
                <w:sz w:val="18"/>
              </w:rPr>
              <w:t xml:space="preserve"> </w:t>
            </w:r>
          </w:p>
        </w:tc>
        <w:tc>
          <w:tcPr>
            <w:tcW w:w="2976" w:type="dxa"/>
          </w:tcPr>
          <w:p w14:paraId="0FCF49D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E50606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0C8F08B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18E264F5" w14:textId="77777777" w:rsidTr="00AA35ED">
        <w:trPr>
          <w:cantSplit/>
          <w:jc w:val="center"/>
        </w:trPr>
        <w:tc>
          <w:tcPr>
            <w:tcW w:w="2127" w:type="dxa"/>
          </w:tcPr>
          <w:p w14:paraId="0290272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F3AA1E3"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p>
        </w:tc>
        <w:tc>
          <w:tcPr>
            <w:tcW w:w="3455" w:type="dxa"/>
          </w:tcPr>
          <w:p w14:paraId="37616D71"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2FB048B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100 kHz</w:t>
            </w:r>
          </w:p>
        </w:tc>
      </w:tr>
      <w:tr w:rsidR="00072BE9" w:rsidRPr="00470216" w14:paraId="724A3484" w14:textId="77777777" w:rsidTr="00AA35ED">
        <w:trPr>
          <w:cantSplit/>
          <w:jc w:val="center"/>
        </w:trPr>
        <w:tc>
          <w:tcPr>
            <w:tcW w:w="9988" w:type="dxa"/>
            <w:gridSpan w:val="4"/>
          </w:tcPr>
          <w:p w14:paraId="4047C1A0"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1BDC00ED"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For</w:t>
            </w:r>
            <w:r w:rsidRPr="00470216">
              <w:rPr>
                <w:rFonts w:ascii="Arial" w:hAnsi="Arial" w:cs="Arial"/>
                <w:sz w:val="18"/>
              </w:rPr>
              <w:t xml:space="preserve"> a</w:t>
            </w:r>
            <w:r w:rsidRPr="00470216">
              <w:rPr>
                <w:rFonts w:ascii="Arial" w:hAnsi="Arial" w:cs="Arial" w:hint="eastAsia"/>
                <w:sz w:val="18"/>
              </w:rPr>
              <w:t xml:space="preserve">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21C49DB" w14:textId="77777777" w:rsidR="00072BE9" w:rsidRPr="00470216" w:rsidRDefault="00072BE9" w:rsidP="00AA35ED">
            <w:pPr>
              <w:keepLines/>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r w:rsidRPr="00470216">
              <w:t>.</w:t>
            </w:r>
          </w:p>
        </w:tc>
      </w:tr>
    </w:tbl>
    <w:p w14:paraId="23CDA39E" w14:textId="77777777" w:rsidR="00072BE9" w:rsidRPr="00470216" w:rsidRDefault="00072BE9" w:rsidP="00072BE9"/>
    <w:p w14:paraId="230A9B06" w14:textId="77777777" w:rsidR="00072BE9" w:rsidRPr="00470216" w:rsidRDefault="00072BE9" w:rsidP="00072BE9">
      <w:pPr>
        <w:pStyle w:val="TH"/>
        <w:rPr>
          <w:rFonts w:cs="v5.0.0"/>
        </w:rPr>
      </w:pPr>
      <w:r w:rsidRPr="00470216">
        <w:t>Table 6.7.5.5.5.2-2: Wide Area BS operating band unwanted emission limits</w:t>
      </w:r>
      <w:r w:rsidRPr="00470216">
        <w:br/>
        <w:t>for 3 MHz channel bandwidth (E</w:t>
      </w:r>
      <w:r w:rsidRPr="00470216">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10BFC932"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68E9F89D"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2F38B27"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2E5B7F" w14:textId="77777777" w:rsidR="00072BE9" w:rsidRPr="00470216" w:rsidRDefault="00072BE9" w:rsidP="00AA35ED">
            <w:pPr>
              <w:keepNext/>
              <w:keepLines/>
              <w:spacing w:after="0"/>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0178C23A" w14:textId="77777777" w:rsidR="00072BE9" w:rsidRPr="00470216" w:rsidRDefault="00072BE9" w:rsidP="00AA35ED">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072BE9" w:rsidRPr="00470216" w14:paraId="43150900"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28963764"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25D7CD7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2F1E6B1" w14:textId="77777777" w:rsidR="00072BE9" w:rsidRPr="00470216" w:rsidRDefault="00072BE9" w:rsidP="00AA35ED">
            <w:pPr>
              <w:keepNext/>
              <w:keepLines/>
              <w:spacing w:after="0"/>
              <w:jc w:val="center"/>
              <w:rPr>
                <w:rFonts w:ascii="Arial" w:hAnsi="Arial" w:cs="Arial"/>
                <w:sz w:val="18"/>
              </w:rPr>
            </w:pPr>
          </w:p>
          <w:p w14:paraId="752C0D0B" w14:textId="77777777" w:rsidR="00072BE9" w:rsidRPr="00470216" w:rsidRDefault="00072BE9" w:rsidP="00AA35ED">
            <w:pPr>
              <w:keepNext/>
              <w:keepLines/>
              <w:spacing w:after="0"/>
              <w:jc w:val="center"/>
              <w:rPr>
                <w:rFonts w:eastAsia="Malgun Gothic" w:cs="v5.0.0"/>
              </w:rPr>
            </w:pPr>
            <w:r w:rsidRPr="00470216">
              <w:rPr>
                <w:rFonts w:eastAsia="Malgun Gothic" w:cs="v5.0.0"/>
              </w:rPr>
              <w:t>5.8dBm-10/3(f_offset/MHz-0.05)dB</w:t>
            </w:r>
          </w:p>
          <w:p w14:paraId="35FD675E" w14:textId="77777777" w:rsidR="00072BE9" w:rsidRPr="00470216" w:rsidRDefault="00072BE9" w:rsidP="00AA35ED">
            <w:pPr>
              <w:keepNext/>
              <w:keepLines/>
              <w:spacing w:after="0"/>
              <w:jc w:val="center"/>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55734B1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32465A35"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190715B3"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3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3FD83F8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660B0805" w14:textId="77777777" w:rsidR="00072BE9" w:rsidRPr="00470216" w:rsidRDefault="00072BE9" w:rsidP="00AA35ED">
            <w:pPr>
              <w:keepNext/>
              <w:keepLines/>
              <w:spacing w:after="0"/>
              <w:jc w:val="center"/>
              <w:rPr>
                <w:rFonts w:ascii="Arial" w:hAnsi="Arial" w:cs="v5.0.0"/>
                <w:sz w:val="18"/>
              </w:rPr>
            </w:pPr>
            <w:r w:rsidRPr="00470216">
              <w:rPr>
                <w:rFonts w:ascii="Arial" w:hAnsi="Arial" w:cs="Arial"/>
                <w:sz w:val="18"/>
              </w:rPr>
              <w:t>-4.2 dBm</w:t>
            </w:r>
          </w:p>
        </w:tc>
        <w:tc>
          <w:tcPr>
            <w:tcW w:w="1430" w:type="dxa"/>
            <w:tcBorders>
              <w:top w:val="single" w:sz="4" w:space="0" w:color="auto"/>
              <w:left w:val="single" w:sz="4" w:space="0" w:color="auto"/>
              <w:bottom w:val="single" w:sz="4" w:space="0" w:color="auto"/>
              <w:right w:val="single" w:sz="4" w:space="0" w:color="auto"/>
            </w:tcBorders>
          </w:tcPr>
          <w:p w14:paraId="503F9510"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5DA599A8"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4FFF837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6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lang w:val="fr-FR"/>
              </w:rPr>
              <w:t xml:space="preserve"> 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Borders>
              <w:top w:val="single" w:sz="4" w:space="0" w:color="auto"/>
              <w:left w:val="single" w:sz="4" w:space="0" w:color="auto"/>
              <w:bottom w:val="single" w:sz="4" w:space="0" w:color="auto"/>
              <w:right w:val="single" w:sz="4" w:space="0" w:color="auto"/>
            </w:tcBorders>
          </w:tcPr>
          <w:p w14:paraId="1863286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2F11A56D" w14:textId="77777777" w:rsidR="00072BE9" w:rsidRPr="00470216" w:rsidRDefault="00072BE9" w:rsidP="00AA35ED">
            <w:pPr>
              <w:keepNext/>
              <w:keepLines/>
              <w:spacing w:after="0"/>
              <w:jc w:val="center"/>
              <w:rPr>
                <w:rFonts w:ascii="Arial" w:hAnsi="Arial" w:cs="v5.0.0"/>
                <w:sz w:val="18"/>
              </w:rPr>
            </w:pPr>
            <w:r w:rsidRPr="00470216">
              <w:rPr>
                <w:rFonts w:ascii="Arial" w:hAnsi="Arial" w:cs="Arial"/>
                <w:sz w:val="18"/>
              </w:rPr>
              <w:t>-2.2 dBm (Note 8)</w:t>
            </w:r>
          </w:p>
        </w:tc>
        <w:tc>
          <w:tcPr>
            <w:tcW w:w="1430" w:type="dxa"/>
            <w:tcBorders>
              <w:top w:val="single" w:sz="4" w:space="0" w:color="auto"/>
              <w:left w:val="single" w:sz="4" w:space="0" w:color="auto"/>
              <w:bottom w:val="single" w:sz="4" w:space="0" w:color="auto"/>
              <w:right w:val="single" w:sz="4" w:space="0" w:color="auto"/>
            </w:tcBorders>
          </w:tcPr>
          <w:p w14:paraId="53040E4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62278DCD" w14:textId="77777777" w:rsidTr="00AA35ED">
        <w:trPr>
          <w:cantSplit/>
          <w:jc w:val="center"/>
        </w:trPr>
        <w:tc>
          <w:tcPr>
            <w:tcW w:w="2127" w:type="dxa"/>
            <w:tcBorders>
              <w:top w:val="single" w:sz="4" w:space="0" w:color="auto"/>
              <w:left w:val="single" w:sz="4" w:space="0" w:color="auto"/>
              <w:bottom w:val="single" w:sz="4" w:space="0" w:color="auto"/>
              <w:right w:val="single" w:sz="4" w:space="0" w:color="auto"/>
            </w:tcBorders>
          </w:tcPr>
          <w:p w14:paraId="35049B4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CC58CB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11B442D7" w14:textId="77777777" w:rsidR="00072BE9" w:rsidRPr="00470216" w:rsidRDefault="00072BE9" w:rsidP="00AA35ED">
            <w:pPr>
              <w:keepNext/>
              <w:keepLines/>
              <w:spacing w:after="0"/>
              <w:jc w:val="center"/>
              <w:rPr>
                <w:rFonts w:ascii="Arial" w:hAnsi="Arial" w:cs="Arial"/>
                <w:sz w:val="18"/>
              </w:rPr>
            </w:pPr>
            <w:r w:rsidRPr="00470216">
              <w:rPr>
                <w:rFonts w:ascii="Arial" w:hAnsi="Arial" w:cs="v5.0.0"/>
                <w:sz w:val="18"/>
              </w:rPr>
              <w:t>-4 dBm (Note 8)</w:t>
            </w:r>
          </w:p>
        </w:tc>
        <w:tc>
          <w:tcPr>
            <w:tcW w:w="1430" w:type="dxa"/>
            <w:tcBorders>
              <w:top w:val="single" w:sz="4" w:space="0" w:color="auto"/>
              <w:left w:val="single" w:sz="4" w:space="0" w:color="auto"/>
              <w:bottom w:val="single" w:sz="4" w:space="0" w:color="auto"/>
              <w:right w:val="single" w:sz="4" w:space="0" w:color="auto"/>
            </w:tcBorders>
          </w:tcPr>
          <w:p w14:paraId="4B74FD55"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100 kHz</w:t>
            </w:r>
          </w:p>
        </w:tc>
      </w:tr>
      <w:tr w:rsidR="00072BE9" w:rsidRPr="00470216" w14:paraId="1814C54A" w14:textId="77777777" w:rsidTr="00AA35ED">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2277EF3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6E206FC9"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D6D6050" w14:textId="77777777" w:rsidR="00072BE9" w:rsidRPr="00470216" w:rsidRDefault="00072BE9" w:rsidP="00AA35ED">
            <w:pPr>
              <w:keepNext/>
              <w:keepLines/>
              <w:spacing w:after="0"/>
              <w:ind w:left="851" w:hanging="851"/>
              <w:rPr>
                <w:rFonts w:ascii="Arial" w:hAnsi="Arial" w:cs="v5.0.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FE174D5" w14:textId="77777777" w:rsidR="00072BE9" w:rsidRPr="00470216" w:rsidRDefault="00072BE9" w:rsidP="00072BE9"/>
    <w:p w14:paraId="374BFE20" w14:textId="77777777" w:rsidR="00072BE9" w:rsidRPr="00072BE9" w:rsidRDefault="00072BE9" w:rsidP="00290A6E">
      <w:pPr>
        <w:rPr>
          <w:noProof/>
          <w:color w:val="FF0000"/>
          <w:lang w:eastAsia="ja-JP"/>
        </w:rPr>
      </w:pPr>
    </w:p>
    <w:p w14:paraId="7960D715" w14:textId="77777777" w:rsidR="00290A6E" w:rsidRPr="00470216" w:rsidRDefault="00290A6E" w:rsidP="00290A6E">
      <w:pPr>
        <w:pStyle w:val="TH"/>
        <w:rPr>
          <w:rFonts w:cs="v5.0.0"/>
        </w:rPr>
      </w:pPr>
      <w:r w:rsidRPr="00470216">
        <w:lastRenderedPageBreak/>
        <w:t>Table 6.7.5.5.5.2-3: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4D4E007" w14:textId="77777777" w:rsidTr="00DD626B">
        <w:trPr>
          <w:cantSplit/>
          <w:jc w:val="center"/>
        </w:trPr>
        <w:tc>
          <w:tcPr>
            <w:tcW w:w="2127" w:type="dxa"/>
          </w:tcPr>
          <w:p w14:paraId="13282915"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6BCC63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130C5584" w14:textId="77777777" w:rsidR="00290A6E" w:rsidRPr="00470216" w:rsidRDefault="00290A6E" w:rsidP="00DD626B">
            <w:pPr>
              <w:keepNext/>
              <w:keepLines/>
              <w:spacing w:after="0"/>
              <w:jc w:val="center"/>
              <w:rPr>
                <w:rFonts w:ascii="Arial" w:hAnsi="Arial" w:cs="v5.0.0"/>
                <w:b/>
                <w:sz w:val="18"/>
              </w:rPr>
            </w:pPr>
            <w:r w:rsidRPr="00470216">
              <w:rPr>
                <w:rFonts w:ascii="Arial" w:hAnsi="Arial" w:cs="Arial"/>
                <w:b/>
                <w:sz w:val="18"/>
              </w:rPr>
              <w:t xml:space="preserve">Test </w:t>
            </w:r>
            <w:r w:rsidRPr="00470216">
              <w:rPr>
                <w:rFonts w:ascii="Arial" w:hAnsi="Arial" w:cs="v5.0.0"/>
                <w:b/>
                <w:sz w:val="18"/>
              </w:rPr>
              <w:t xml:space="preserve">requirement </w:t>
            </w:r>
            <w:r w:rsidRPr="00470216">
              <w:rPr>
                <w:rFonts w:ascii="Arial" w:hAnsi="Arial" w:cs="v5.0.0" w:hint="eastAsia"/>
                <w:b/>
                <w:sz w:val="18"/>
                <w:lang w:eastAsia="zh-CN"/>
              </w:rPr>
              <w:t>(Notes 1 and 2)</w:t>
            </w:r>
          </w:p>
        </w:tc>
        <w:tc>
          <w:tcPr>
            <w:tcW w:w="1430" w:type="dxa"/>
          </w:tcPr>
          <w:p w14:paraId="5B396B4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F327192" w14:textId="77777777" w:rsidTr="00DD626B">
        <w:trPr>
          <w:cantSplit/>
          <w:jc w:val="center"/>
        </w:trPr>
        <w:tc>
          <w:tcPr>
            <w:tcW w:w="2127" w:type="dxa"/>
          </w:tcPr>
          <w:p w14:paraId="35A33B9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523201E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37F9990" w14:textId="77777777" w:rsidR="00290A6E" w:rsidRPr="00470216" w:rsidRDefault="00290A6E" w:rsidP="00DD626B">
            <w:pPr>
              <w:keepNext/>
              <w:keepLines/>
              <w:spacing w:after="0"/>
              <w:jc w:val="center"/>
              <w:rPr>
                <w:rFonts w:ascii="Arial" w:hAnsi="Arial" w:cs="Arial"/>
                <w:sz w:val="18"/>
              </w:rPr>
            </w:pPr>
          </w:p>
          <w:p w14:paraId="31330E51" w14:textId="77777777" w:rsidR="00290A6E" w:rsidRPr="00470216" w:rsidRDefault="00290A6E" w:rsidP="00DD626B">
            <w:pPr>
              <w:keepNext/>
              <w:keepLines/>
              <w:spacing w:after="0"/>
              <w:jc w:val="center"/>
              <w:rPr>
                <w:rFonts w:eastAsia="Malgun Gothic" w:cs="v5.0.0"/>
              </w:rPr>
            </w:pPr>
            <w:r w:rsidRPr="00470216">
              <w:rPr>
                <w:rFonts w:eastAsia="Malgun Gothic" w:cs="v5.0.0"/>
              </w:rPr>
              <w:t>3.8dBm-7/5(f_offset/MHz-0.05)dB</w:t>
            </w:r>
          </w:p>
          <w:p w14:paraId="0EB90D93" w14:textId="77777777" w:rsidR="00290A6E" w:rsidRPr="00470216" w:rsidRDefault="00290A6E" w:rsidP="00DD626B">
            <w:pPr>
              <w:keepNext/>
              <w:keepLines/>
              <w:spacing w:after="0"/>
              <w:jc w:val="center"/>
              <w:rPr>
                <w:rFonts w:ascii="Arial" w:hAnsi="Arial" w:cs="Arial"/>
                <w:sz w:val="18"/>
              </w:rPr>
            </w:pPr>
          </w:p>
        </w:tc>
        <w:tc>
          <w:tcPr>
            <w:tcW w:w="1430" w:type="dxa"/>
          </w:tcPr>
          <w:p w14:paraId="6C4A733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B136BE2" w14:textId="77777777" w:rsidTr="00DD626B">
        <w:trPr>
          <w:cantSplit/>
          <w:jc w:val="center"/>
        </w:trPr>
        <w:tc>
          <w:tcPr>
            <w:tcW w:w="2127" w:type="dxa"/>
          </w:tcPr>
          <w:p w14:paraId="4D3BEC98"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EF0551E"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4FE27D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154AD83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73568F6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5AC823D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2C9A1B3F" w14:textId="77777777" w:rsidTr="00DD626B">
        <w:trPr>
          <w:cantSplit/>
          <w:jc w:val="center"/>
        </w:trPr>
        <w:tc>
          <w:tcPr>
            <w:tcW w:w="2127" w:type="dxa"/>
          </w:tcPr>
          <w:p w14:paraId="431E9E3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8A840A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9C61C7E"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 xml:space="preserve">-4 dBm (NOTE </w:t>
            </w:r>
            <w:del w:id="65" w:author="Kawai" w:date="2019-02-14T13:48:00Z">
              <w:r w:rsidRPr="00470216" w:rsidDel="00290A6E">
                <w:rPr>
                  <w:rFonts w:ascii="Arial" w:hAnsi="Arial" w:cs="Arial"/>
                  <w:sz w:val="18"/>
                </w:rPr>
                <w:delText>9</w:delText>
              </w:r>
            </w:del>
            <w:ins w:id="66" w:author="Kawai" w:date="2019-02-14T13:48:00Z">
              <w:r>
                <w:rPr>
                  <w:rFonts w:ascii="Arial" w:hAnsi="Arial" w:cs="Arial" w:hint="eastAsia"/>
                  <w:sz w:val="18"/>
                  <w:lang w:eastAsia="ja-JP"/>
                </w:rPr>
                <w:t>8</w:t>
              </w:r>
            </w:ins>
            <w:r w:rsidRPr="00470216">
              <w:rPr>
                <w:rFonts w:ascii="Arial" w:hAnsi="Arial" w:cs="Arial"/>
                <w:sz w:val="18"/>
              </w:rPr>
              <w:t>)</w:t>
            </w:r>
          </w:p>
        </w:tc>
        <w:tc>
          <w:tcPr>
            <w:tcW w:w="1430" w:type="dxa"/>
          </w:tcPr>
          <w:p w14:paraId="003FD9F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C6E8764" w14:textId="77777777" w:rsidTr="00DD626B">
        <w:trPr>
          <w:cantSplit/>
          <w:jc w:val="center"/>
        </w:trPr>
        <w:tc>
          <w:tcPr>
            <w:tcW w:w="9988" w:type="dxa"/>
            <w:gridSpan w:val="4"/>
          </w:tcPr>
          <w:p w14:paraId="2F14080C"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dBm/100 kHz.</w:t>
            </w:r>
          </w:p>
          <w:p w14:paraId="2E85732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09F5AE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74CC167" w14:textId="77777777" w:rsidR="00290A6E" w:rsidRDefault="00290A6E" w:rsidP="00290A6E">
      <w:pPr>
        <w:rPr>
          <w:noProof/>
          <w:color w:val="FF0000"/>
          <w:lang w:eastAsia="ja-JP"/>
        </w:rPr>
      </w:pPr>
    </w:p>
    <w:p w14:paraId="26A43721"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1, 2, 3, 4, 7, 9, 10, 11, 21, 23, 24, 25, 30, </w:t>
      </w:r>
      <w:r w:rsidRPr="00470216">
        <w:rPr>
          <w:rFonts w:cs="v5.0.0" w:hint="eastAsia"/>
        </w:rPr>
        <w:t xml:space="preserve">32, </w:t>
      </w:r>
      <w:r w:rsidRPr="00470216">
        <w:rPr>
          <w:rFonts w:cs="v5.0.0"/>
        </w:rPr>
        <w:t>33, 34, 35, 36, 37, 38, 39, 40, 41, 45, 48, 65, 66, 69, 70, emissions shall not exceed the maximum levels specified in tables 6.6.5.5.5.2-4, 6.6.5.5.5.2-6 and 6.6.5.5.5.2-8.</w:t>
      </w:r>
    </w:p>
    <w:p w14:paraId="04E3B500" w14:textId="77777777" w:rsidR="00072BE9" w:rsidRPr="00470216" w:rsidRDefault="00072BE9" w:rsidP="00072BE9">
      <w:pPr>
        <w:keepNext/>
        <w:rPr>
          <w:rFonts w:cs="v5.0.0"/>
        </w:rPr>
      </w:pPr>
      <w:r w:rsidRPr="00470216">
        <w:rPr>
          <w:rFonts w:cs="v5.0.0"/>
        </w:rPr>
        <w:t xml:space="preserve">For E-UTRA </w:t>
      </w:r>
      <w:r w:rsidRPr="00470216">
        <w:rPr>
          <w:rFonts w:cs="v5.0.0"/>
          <w:i/>
        </w:rPr>
        <w:t>RIB</w:t>
      </w:r>
      <w:r w:rsidRPr="00470216">
        <w:rPr>
          <w:rFonts w:cs="v5.0.0"/>
        </w:rPr>
        <w:t xml:space="preserve"> operating in Bands 22, 42, 43, emissions shall not exceed the maximum levels specified in tables 6.6.5.5.5.2-5, 6.6.5.5.5.2-7 and 6.6.5.5.5.2-9.</w:t>
      </w:r>
    </w:p>
    <w:p w14:paraId="2EA36378" w14:textId="77777777" w:rsidR="00072BE9" w:rsidRPr="00470216" w:rsidRDefault="00072BE9" w:rsidP="00072BE9">
      <w:pPr>
        <w:pStyle w:val="TH"/>
        <w:rPr>
          <w:rFonts w:cs="v5.0.0"/>
        </w:rPr>
      </w:pPr>
      <w:r w:rsidRPr="00470216">
        <w:t>Table 6.7.5.5.5.2-4: Wide Area BS operating band unwanted emission limits</w:t>
      </w:r>
      <w:r w:rsidRPr="00470216">
        <w:br/>
        <w:t>for 1.4 MHz channel bandwidth (1GHz &lt; E</w:t>
      </w:r>
      <w:r w:rsidRPr="00470216">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06770E31" w14:textId="77777777" w:rsidTr="00AA35ED">
        <w:trPr>
          <w:cantSplit/>
          <w:jc w:val="center"/>
        </w:trPr>
        <w:tc>
          <w:tcPr>
            <w:tcW w:w="2127" w:type="dxa"/>
          </w:tcPr>
          <w:p w14:paraId="4D2BBB59"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1BF2D7C"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E40B3F5" w14:textId="77777777" w:rsidR="00072BE9" w:rsidRPr="00470216" w:rsidRDefault="00072BE9" w:rsidP="00AA35ED">
            <w:pPr>
              <w:keepNext/>
              <w:keepLines/>
              <w:spacing w:after="0"/>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3448389"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072BE9" w:rsidRPr="00470216" w14:paraId="540D400E" w14:textId="77777777" w:rsidTr="00AA35ED">
        <w:trPr>
          <w:cantSplit/>
          <w:jc w:val="center"/>
        </w:trPr>
        <w:tc>
          <w:tcPr>
            <w:tcW w:w="2127" w:type="dxa"/>
            <w:vAlign w:val="center"/>
          </w:tcPr>
          <w:p w14:paraId="2068251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56640BDE"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5728310B" w14:textId="77777777" w:rsidR="00072BE9" w:rsidRPr="00470216" w:rsidRDefault="00072BE9" w:rsidP="00AA35ED">
            <w:pPr>
              <w:keepNext/>
              <w:keepLines/>
              <w:spacing w:after="0"/>
              <w:jc w:val="center"/>
              <w:rPr>
                <w:rFonts w:ascii="Arial" w:hAnsi="Arial" w:cs="Arial"/>
                <w:sz w:val="18"/>
              </w:rPr>
            </w:pPr>
          </w:p>
          <w:p w14:paraId="3BEE5454" w14:textId="77777777" w:rsidR="00072BE9" w:rsidRPr="00470216" w:rsidRDefault="00072BE9" w:rsidP="00AA35ED">
            <w:pPr>
              <w:keepNext/>
              <w:keepLines/>
              <w:spacing w:after="0"/>
              <w:jc w:val="center"/>
              <w:rPr>
                <w:rFonts w:eastAsia="Malgun Gothic" w:cs="v5.0.0"/>
              </w:rPr>
            </w:pPr>
            <w:r w:rsidRPr="00470216">
              <w:rPr>
                <w:rFonts w:eastAsia="Malgun Gothic" w:cs="v5.0.0"/>
              </w:rPr>
              <w:t>9.8dBm-10/1.4(f_offset/MHz-0.05)dB</w:t>
            </w:r>
          </w:p>
          <w:p w14:paraId="4125F27B" w14:textId="77777777" w:rsidR="00072BE9" w:rsidRPr="00470216" w:rsidRDefault="00072BE9" w:rsidP="00AA35ED">
            <w:pPr>
              <w:keepNext/>
              <w:keepLines/>
              <w:spacing w:after="0"/>
              <w:jc w:val="center"/>
              <w:rPr>
                <w:rFonts w:ascii="Arial" w:hAnsi="Arial" w:cs="Arial"/>
                <w:sz w:val="18"/>
              </w:rPr>
            </w:pPr>
          </w:p>
        </w:tc>
        <w:tc>
          <w:tcPr>
            <w:tcW w:w="1430" w:type="dxa"/>
          </w:tcPr>
          <w:p w14:paraId="67D43BF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546D6ACB" w14:textId="77777777" w:rsidTr="00AA35ED">
        <w:trPr>
          <w:cantSplit/>
          <w:jc w:val="center"/>
        </w:trPr>
        <w:tc>
          <w:tcPr>
            <w:tcW w:w="2127" w:type="dxa"/>
          </w:tcPr>
          <w:p w14:paraId="1B5F4450"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30CC61C4"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2BCF789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5152114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7FB4F1F8" w14:textId="77777777" w:rsidTr="00AA35ED">
        <w:trPr>
          <w:cantSplit/>
          <w:jc w:val="center"/>
        </w:trPr>
        <w:tc>
          <w:tcPr>
            <w:tcW w:w="2127" w:type="dxa"/>
          </w:tcPr>
          <w:p w14:paraId="04A6C8B7"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D6EB53A"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6B2B3401"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7377049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37F738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-2.2 (Note 8) dBm</w:t>
            </w:r>
          </w:p>
        </w:tc>
        <w:tc>
          <w:tcPr>
            <w:tcW w:w="1430" w:type="dxa"/>
          </w:tcPr>
          <w:p w14:paraId="2249AE6B"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64A4AF11" w14:textId="77777777" w:rsidTr="00AA35ED">
        <w:trPr>
          <w:cantSplit/>
          <w:jc w:val="center"/>
        </w:trPr>
        <w:tc>
          <w:tcPr>
            <w:tcW w:w="2127" w:type="dxa"/>
          </w:tcPr>
          <w:p w14:paraId="5BB3B2A6"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7D97861"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CEBCE33"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4D522D67"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1MHz</w:t>
            </w:r>
          </w:p>
        </w:tc>
      </w:tr>
      <w:tr w:rsidR="00072BE9" w:rsidRPr="00470216" w14:paraId="0EB530AF" w14:textId="77777777" w:rsidTr="00AA35ED">
        <w:trPr>
          <w:cantSplit/>
          <w:jc w:val="center"/>
        </w:trPr>
        <w:tc>
          <w:tcPr>
            <w:tcW w:w="9988" w:type="dxa"/>
            <w:gridSpan w:val="4"/>
          </w:tcPr>
          <w:p w14:paraId="1CDD1989"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692967F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487898F"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195542" w14:textId="77777777" w:rsidR="00072BE9" w:rsidRPr="00470216" w:rsidRDefault="00072BE9" w:rsidP="00072BE9"/>
    <w:p w14:paraId="5EE89AD8" w14:textId="77777777" w:rsidR="00072BE9" w:rsidRPr="00470216" w:rsidRDefault="00072BE9" w:rsidP="00072BE9">
      <w:pPr>
        <w:pStyle w:val="TH"/>
        <w:rPr>
          <w:rFonts w:cs="v5.0.0"/>
        </w:rPr>
      </w:pPr>
      <w:r w:rsidRPr="00470216">
        <w:lastRenderedPageBreak/>
        <w:t>Table 6.7.5.5.5.2-5: Wide Area BS operating band unwanted emission limits</w:t>
      </w:r>
      <w:r w:rsidRPr="00470216">
        <w:br/>
        <w:t>for 1.4 MHz channel bandwidth (E</w:t>
      </w:r>
      <w:r w:rsidRPr="00470216">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72BE9" w:rsidRPr="00470216" w14:paraId="153A9E9B" w14:textId="77777777" w:rsidTr="00AA35ED">
        <w:trPr>
          <w:cantSplit/>
          <w:jc w:val="center"/>
        </w:trPr>
        <w:tc>
          <w:tcPr>
            <w:tcW w:w="2127" w:type="dxa"/>
          </w:tcPr>
          <w:p w14:paraId="1C893074"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56149FC4"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704202EF" w14:textId="77777777" w:rsidR="00072BE9" w:rsidRPr="00470216" w:rsidRDefault="00072BE9"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2F7777C5" w14:textId="77777777" w:rsidR="00072BE9" w:rsidRPr="00470216" w:rsidRDefault="00072BE9"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072BE9" w:rsidRPr="00470216" w14:paraId="74D2C3A1" w14:textId="77777777" w:rsidTr="00AA35ED">
        <w:trPr>
          <w:cantSplit/>
          <w:jc w:val="center"/>
        </w:trPr>
        <w:tc>
          <w:tcPr>
            <w:tcW w:w="2127" w:type="dxa"/>
            <w:vAlign w:val="center"/>
          </w:tcPr>
          <w:p w14:paraId="04E35237"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1FD5BA69"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655D0AFC" w14:textId="77777777" w:rsidR="00072BE9" w:rsidRPr="00470216" w:rsidRDefault="00072BE9" w:rsidP="00AA35ED">
            <w:pPr>
              <w:keepNext/>
              <w:keepLines/>
              <w:spacing w:after="0"/>
              <w:jc w:val="center"/>
              <w:rPr>
                <w:rFonts w:ascii="Arial" w:hAnsi="Arial" w:cs="Arial"/>
                <w:sz w:val="18"/>
              </w:rPr>
            </w:pPr>
          </w:p>
          <w:p w14:paraId="3D7B5245" w14:textId="77777777" w:rsidR="00072BE9" w:rsidRPr="00470216" w:rsidRDefault="00072BE9" w:rsidP="00AA35ED">
            <w:pPr>
              <w:keepNext/>
              <w:keepLines/>
              <w:spacing w:after="0"/>
              <w:jc w:val="center"/>
              <w:rPr>
                <w:rFonts w:eastAsia="Malgun Gothic" w:cs="v5.0.0"/>
              </w:rPr>
            </w:pPr>
            <w:r w:rsidRPr="00470216">
              <w:rPr>
                <w:rFonts w:eastAsia="Malgun Gothic" w:cs="v5.0.0"/>
              </w:rPr>
              <w:t>10dBm-10/1.4(f_offset/MHz-0.05)dB</w:t>
            </w:r>
          </w:p>
          <w:p w14:paraId="3F0FEA0C" w14:textId="77777777" w:rsidR="00072BE9" w:rsidRPr="00470216" w:rsidRDefault="00072BE9" w:rsidP="00AA35ED">
            <w:pPr>
              <w:keepNext/>
              <w:keepLines/>
              <w:spacing w:after="0"/>
              <w:jc w:val="center"/>
              <w:rPr>
                <w:rFonts w:ascii="Arial" w:hAnsi="Arial" w:cs="Arial"/>
                <w:sz w:val="18"/>
              </w:rPr>
            </w:pPr>
          </w:p>
        </w:tc>
        <w:tc>
          <w:tcPr>
            <w:tcW w:w="1430" w:type="dxa"/>
          </w:tcPr>
          <w:p w14:paraId="6092A50D"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1B32AEF2" w14:textId="77777777" w:rsidTr="00AA35ED">
        <w:trPr>
          <w:cantSplit/>
          <w:jc w:val="center"/>
        </w:trPr>
        <w:tc>
          <w:tcPr>
            <w:tcW w:w="2127" w:type="dxa"/>
          </w:tcPr>
          <w:p w14:paraId="54A7E482"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47F63428"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4B3BAFB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0 dBm</w:t>
            </w:r>
          </w:p>
        </w:tc>
        <w:tc>
          <w:tcPr>
            <w:tcW w:w="1430" w:type="dxa"/>
          </w:tcPr>
          <w:p w14:paraId="4BD0900A"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 xml:space="preserve">100 kHz </w:t>
            </w:r>
          </w:p>
        </w:tc>
      </w:tr>
      <w:tr w:rsidR="00072BE9" w:rsidRPr="00470216" w14:paraId="30E0E8F8" w14:textId="77777777" w:rsidTr="00AA35ED">
        <w:trPr>
          <w:cantSplit/>
          <w:jc w:val="center"/>
        </w:trPr>
        <w:tc>
          <w:tcPr>
            <w:tcW w:w="2127" w:type="dxa"/>
          </w:tcPr>
          <w:p w14:paraId="026E2F31" w14:textId="77777777" w:rsidR="00072BE9" w:rsidRPr="00470216" w:rsidRDefault="00072BE9"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581523E5"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E0EF1C5" w14:textId="77777777" w:rsidR="00072BE9" w:rsidRPr="00470216" w:rsidRDefault="00072BE9"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5E5DDA6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5191427E"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-2 (Note 8) dBm</w:t>
            </w:r>
          </w:p>
        </w:tc>
        <w:tc>
          <w:tcPr>
            <w:tcW w:w="1430" w:type="dxa"/>
          </w:tcPr>
          <w:p w14:paraId="4CB0ACC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7A4C25A" w14:textId="77777777" w:rsidTr="00AA35ED">
        <w:trPr>
          <w:cantSplit/>
          <w:jc w:val="center"/>
        </w:trPr>
        <w:tc>
          <w:tcPr>
            <w:tcW w:w="2127" w:type="dxa"/>
          </w:tcPr>
          <w:p w14:paraId="3F563F0C"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ABD77BD" w14:textId="77777777" w:rsidR="00072BE9" w:rsidRPr="00470216" w:rsidRDefault="00072BE9"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1A77956"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10E68C65" w14:textId="77777777" w:rsidR="00072BE9" w:rsidRPr="00470216" w:rsidRDefault="00072BE9" w:rsidP="00AA35ED">
            <w:pPr>
              <w:keepNext/>
              <w:keepLines/>
              <w:spacing w:after="0"/>
              <w:jc w:val="center"/>
              <w:rPr>
                <w:rFonts w:ascii="Arial" w:hAnsi="Arial" w:cs="Arial"/>
                <w:sz w:val="18"/>
              </w:rPr>
            </w:pPr>
            <w:r w:rsidRPr="00470216">
              <w:rPr>
                <w:rFonts w:ascii="Arial" w:hAnsi="Arial" w:cs="Arial"/>
                <w:sz w:val="18"/>
              </w:rPr>
              <w:t>1 MHz</w:t>
            </w:r>
          </w:p>
        </w:tc>
      </w:tr>
      <w:tr w:rsidR="00072BE9" w:rsidRPr="00470216" w14:paraId="7D741493" w14:textId="77777777" w:rsidTr="00AA35ED">
        <w:trPr>
          <w:cantSplit/>
          <w:jc w:val="center"/>
        </w:trPr>
        <w:tc>
          <w:tcPr>
            <w:tcW w:w="9988" w:type="dxa"/>
            <w:gridSpan w:val="4"/>
          </w:tcPr>
          <w:p w14:paraId="06C0DCDD" w14:textId="77777777" w:rsidR="00072BE9" w:rsidRPr="00470216" w:rsidRDefault="00072BE9" w:rsidP="00AA35ED">
            <w:pPr>
              <w:keepNext/>
              <w:keepLines/>
              <w:tabs>
                <w:tab w:val="left" w:pos="5988"/>
              </w:tab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2FE5C435"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CA4E864" w14:textId="77777777" w:rsidR="00072BE9" w:rsidRPr="00470216" w:rsidRDefault="00072BE9"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94639D8" w14:textId="77777777" w:rsidR="00072BE9" w:rsidRPr="00470216" w:rsidRDefault="00072BE9" w:rsidP="00072BE9"/>
    <w:p w14:paraId="462609C8" w14:textId="77777777" w:rsidR="00072BE9" w:rsidRPr="00072BE9" w:rsidRDefault="00072BE9" w:rsidP="00290A6E">
      <w:pPr>
        <w:rPr>
          <w:noProof/>
          <w:color w:val="FF0000"/>
          <w:lang w:eastAsia="ja-JP"/>
        </w:rPr>
      </w:pPr>
    </w:p>
    <w:p w14:paraId="3C52103A" w14:textId="77777777" w:rsidR="00290A6E" w:rsidRPr="00470216" w:rsidRDefault="00290A6E" w:rsidP="00290A6E">
      <w:pPr>
        <w:pStyle w:val="TH"/>
        <w:rPr>
          <w:rFonts w:cs="v5.0.0"/>
        </w:rPr>
      </w:pPr>
      <w:r w:rsidRPr="00470216">
        <w:t>Table 6.7.5.5.5.2-6: Wide Area BS operating band unwanted emission limits</w:t>
      </w:r>
      <w:r w:rsidRPr="00470216">
        <w:br/>
        <w:t>for 3 MHz channel bandwidth (1GHz &lt; E</w:t>
      </w:r>
      <w:r w:rsidRPr="00470216">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472F9FA7" w14:textId="77777777" w:rsidTr="00DD626B">
        <w:trPr>
          <w:cantSplit/>
          <w:jc w:val="center"/>
        </w:trPr>
        <w:tc>
          <w:tcPr>
            <w:tcW w:w="2127" w:type="dxa"/>
          </w:tcPr>
          <w:p w14:paraId="3345615B"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7B4A333"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7E5856A" w14:textId="77777777" w:rsidR="00290A6E" w:rsidRPr="00470216" w:rsidRDefault="00290A6E" w:rsidP="00DD626B">
            <w:pPr>
              <w:keepNext/>
              <w:keepLines/>
              <w:spacing w:after="0"/>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7B3BFB96"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2174377" w14:textId="77777777" w:rsidTr="00DD626B">
        <w:trPr>
          <w:cantSplit/>
          <w:jc w:val="center"/>
        </w:trPr>
        <w:tc>
          <w:tcPr>
            <w:tcW w:w="2127" w:type="dxa"/>
            <w:vAlign w:val="center"/>
          </w:tcPr>
          <w:p w14:paraId="090CB4B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477EA62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60B90ACC" w14:textId="77777777" w:rsidR="00290A6E" w:rsidRPr="00470216" w:rsidRDefault="00290A6E" w:rsidP="00DD626B">
            <w:pPr>
              <w:keepNext/>
              <w:keepLines/>
              <w:spacing w:after="0"/>
              <w:jc w:val="center"/>
              <w:rPr>
                <w:rFonts w:ascii="Arial" w:hAnsi="Arial" w:cs="Arial"/>
                <w:sz w:val="18"/>
              </w:rPr>
            </w:pPr>
          </w:p>
          <w:p w14:paraId="35E00BC7" w14:textId="77777777" w:rsidR="00290A6E" w:rsidRPr="00470216" w:rsidRDefault="00290A6E" w:rsidP="00DD626B">
            <w:pPr>
              <w:keepNext/>
              <w:keepLines/>
              <w:spacing w:after="0"/>
              <w:jc w:val="center"/>
              <w:rPr>
                <w:rFonts w:eastAsia="Malgun Gothic" w:cs="v5.0.0"/>
              </w:rPr>
            </w:pPr>
            <w:r w:rsidRPr="00470216">
              <w:rPr>
                <w:rFonts w:eastAsia="Malgun Gothic" w:cs="v5.0.0"/>
              </w:rPr>
              <w:t>5.8dBm-10/3(f_offset/MHz-0.05)dB</w:t>
            </w:r>
          </w:p>
          <w:p w14:paraId="6F3098B2" w14:textId="77777777" w:rsidR="00290A6E" w:rsidRPr="00470216" w:rsidRDefault="00290A6E" w:rsidP="00DD626B">
            <w:pPr>
              <w:keepNext/>
              <w:keepLines/>
              <w:spacing w:after="0"/>
              <w:jc w:val="center"/>
              <w:rPr>
                <w:rFonts w:ascii="Arial" w:hAnsi="Arial" w:cs="Arial"/>
                <w:sz w:val="18"/>
              </w:rPr>
            </w:pPr>
          </w:p>
        </w:tc>
        <w:tc>
          <w:tcPr>
            <w:tcW w:w="1430" w:type="dxa"/>
          </w:tcPr>
          <w:p w14:paraId="365EE8D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67FDF6E1" w14:textId="77777777" w:rsidTr="00DD626B">
        <w:trPr>
          <w:cantSplit/>
          <w:jc w:val="center"/>
        </w:trPr>
        <w:tc>
          <w:tcPr>
            <w:tcW w:w="2127" w:type="dxa"/>
          </w:tcPr>
          <w:p w14:paraId="0184116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429BBED5"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6BF4D03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-4.2 dBm</w:t>
            </w:r>
          </w:p>
        </w:tc>
        <w:tc>
          <w:tcPr>
            <w:tcW w:w="1430" w:type="dxa"/>
          </w:tcPr>
          <w:p w14:paraId="29E597D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62E203C9" w14:textId="77777777" w:rsidTr="00DD626B">
        <w:trPr>
          <w:cantSplit/>
          <w:jc w:val="center"/>
        </w:trPr>
        <w:tc>
          <w:tcPr>
            <w:tcW w:w="2127" w:type="dxa"/>
          </w:tcPr>
          <w:p w14:paraId="14F4FA4C"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1532DFF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BC61271"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8BE567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908C04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7FC5D0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 MHz</w:t>
            </w:r>
          </w:p>
        </w:tc>
      </w:tr>
      <w:tr w:rsidR="00290A6E" w:rsidRPr="00470216" w14:paraId="525C5C1C" w14:textId="77777777" w:rsidTr="00DD626B">
        <w:trPr>
          <w:cantSplit/>
          <w:jc w:val="center"/>
        </w:trPr>
        <w:tc>
          <w:tcPr>
            <w:tcW w:w="2127" w:type="dxa"/>
          </w:tcPr>
          <w:p w14:paraId="13B8188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892AD98"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E1A67ED" w14:textId="77777777" w:rsidR="00290A6E" w:rsidRPr="00470216" w:rsidRDefault="00290A6E" w:rsidP="00DD626B">
            <w:pPr>
              <w:keepNext/>
              <w:keepLines/>
              <w:spacing w:after="0"/>
              <w:jc w:val="center"/>
              <w:rPr>
                <w:rFonts w:ascii="Arial" w:hAnsi="Arial" w:cs="Arial"/>
                <w:sz w:val="18"/>
              </w:rPr>
            </w:pPr>
            <w:ins w:id="67" w:author="Kawai" w:date="2019-02-14T13:51:00Z">
              <w:r>
                <w:rPr>
                  <w:rFonts w:ascii="Arial" w:hAnsi="Arial" w:cs="Arial" w:hint="eastAsia"/>
                  <w:sz w:val="18"/>
                  <w:lang w:eastAsia="ja-JP"/>
                </w:rPr>
                <w:t>-</w:t>
              </w:r>
            </w:ins>
            <w:r w:rsidRPr="00470216">
              <w:rPr>
                <w:rFonts w:ascii="Arial" w:hAnsi="Arial" w:cs="Arial"/>
                <w:sz w:val="18"/>
              </w:rPr>
              <w:t>4 dBm (Note 8)</w:t>
            </w:r>
          </w:p>
        </w:tc>
        <w:tc>
          <w:tcPr>
            <w:tcW w:w="1430" w:type="dxa"/>
          </w:tcPr>
          <w:p w14:paraId="6611C26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 MHz</w:t>
            </w:r>
          </w:p>
        </w:tc>
      </w:tr>
      <w:tr w:rsidR="00290A6E" w:rsidRPr="00470216" w14:paraId="53C27E55" w14:textId="77777777" w:rsidTr="00DD626B">
        <w:trPr>
          <w:cantSplit/>
          <w:jc w:val="center"/>
        </w:trPr>
        <w:tc>
          <w:tcPr>
            <w:tcW w:w="9988" w:type="dxa"/>
            <w:gridSpan w:val="4"/>
          </w:tcPr>
          <w:p w14:paraId="3C4684D3"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786266A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requirmeent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208B988"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7755A51" w14:textId="77777777" w:rsidR="00290A6E" w:rsidRDefault="00290A6E" w:rsidP="00290A6E">
      <w:pPr>
        <w:rPr>
          <w:noProof/>
          <w:color w:val="FF0000"/>
          <w:lang w:eastAsia="ja-JP"/>
        </w:rPr>
      </w:pPr>
    </w:p>
    <w:p w14:paraId="1C16D4A8" w14:textId="77777777" w:rsidR="00AA35ED" w:rsidRPr="00470216" w:rsidRDefault="00AA35ED" w:rsidP="00AA35ED">
      <w:pPr>
        <w:pStyle w:val="TH"/>
        <w:rPr>
          <w:rFonts w:cs="v5.0.0"/>
        </w:rPr>
      </w:pPr>
      <w:r w:rsidRPr="00470216">
        <w:lastRenderedPageBreak/>
        <w:t>Table 6.7.5.5.5.2-7: Wide Area BS operating band unwanted emission limits</w:t>
      </w:r>
      <w:r w:rsidRPr="00470216">
        <w:br/>
        <w:t>for 3 MHz channel bandwidth (E</w:t>
      </w:r>
      <w:r w:rsidRPr="00470216">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0A9E9146" w14:textId="77777777" w:rsidTr="00AA35ED">
        <w:trPr>
          <w:cantSplit/>
          <w:jc w:val="center"/>
        </w:trPr>
        <w:tc>
          <w:tcPr>
            <w:tcW w:w="2127" w:type="dxa"/>
          </w:tcPr>
          <w:p w14:paraId="32E8F4D8"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E05C4B5"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E581D1C" w14:textId="77777777" w:rsidR="00AA35ED" w:rsidRPr="00470216" w:rsidRDefault="00AA35ED" w:rsidP="00AA35ED">
            <w:pPr>
              <w:keepNext/>
              <w:keepLines/>
              <w:spacing w:after="0"/>
              <w:rPr>
                <w:rFonts w:ascii="Arial" w:hAnsi="Arial" w:cs="v5.0.0"/>
                <w:b/>
                <w:sz w:val="18"/>
              </w:rPr>
            </w:pPr>
            <w:r w:rsidRPr="00470216">
              <w:rPr>
                <w:rFonts w:ascii="Arial" w:eastAsia="ＭＳ 明朝" w:hAnsi="Arial"/>
                <w:b/>
                <w:i/>
                <w:sz w:val="18"/>
              </w:rPr>
              <w:t xml:space="preserve"> </w:t>
            </w: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v5.0.0" w:hint="eastAsia"/>
                <w:b/>
                <w:sz w:val="18"/>
                <w:lang w:eastAsia="zh-CN"/>
              </w:rPr>
              <w:t>(Notes 1 and 2)</w:t>
            </w:r>
          </w:p>
        </w:tc>
        <w:tc>
          <w:tcPr>
            <w:tcW w:w="1430" w:type="dxa"/>
          </w:tcPr>
          <w:p w14:paraId="05618E59"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521F463D" w14:textId="77777777" w:rsidTr="00AA35ED">
        <w:trPr>
          <w:cantSplit/>
          <w:jc w:val="center"/>
        </w:trPr>
        <w:tc>
          <w:tcPr>
            <w:tcW w:w="2127" w:type="dxa"/>
            <w:vAlign w:val="center"/>
          </w:tcPr>
          <w:p w14:paraId="0037F2F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7D709A9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63E84B4E" w14:textId="77777777" w:rsidR="00AA35ED" w:rsidRPr="00470216" w:rsidRDefault="00AA35ED" w:rsidP="00AA35ED">
            <w:pPr>
              <w:keepNext/>
              <w:keepLines/>
              <w:spacing w:after="0"/>
              <w:jc w:val="center"/>
              <w:rPr>
                <w:rFonts w:ascii="Arial" w:hAnsi="Arial" w:cs="Arial"/>
                <w:sz w:val="18"/>
              </w:rPr>
            </w:pPr>
          </w:p>
          <w:p w14:paraId="619DE87E" w14:textId="77777777" w:rsidR="00AA35ED" w:rsidRPr="00470216" w:rsidRDefault="00AA35ED" w:rsidP="00AA35ED">
            <w:pPr>
              <w:keepNext/>
              <w:keepLines/>
              <w:spacing w:after="0"/>
              <w:jc w:val="center"/>
              <w:rPr>
                <w:rFonts w:eastAsia="Malgun Gothic" w:cs="v5.0.0"/>
              </w:rPr>
            </w:pPr>
            <w:r w:rsidRPr="00470216">
              <w:rPr>
                <w:rFonts w:eastAsia="Malgun Gothic" w:cs="v5.0.0"/>
              </w:rPr>
              <w:t>6dBm-10/3(f_offset/MHz-0.05)dB</w:t>
            </w:r>
          </w:p>
          <w:p w14:paraId="01ED1EF7" w14:textId="77777777" w:rsidR="00AA35ED" w:rsidRPr="00470216" w:rsidRDefault="00AA35ED" w:rsidP="00AA35ED">
            <w:pPr>
              <w:keepNext/>
              <w:keepLines/>
              <w:spacing w:after="0"/>
              <w:jc w:val="center"/>
              <w:rPr>
                <w:rFonts w:ascii="Arial" w:hAnsi="Arial" w:cs="Arial"/>
                <w:sz w:val="18"/>
              </w:rPr>
            </w:pPr>
          </w:p>
        </w:tc>
        <w:tc>
          <w:tcPr>
            <w:tcW w:w="1430" w:type="dxa"/>
          </w:tcPr>
          <w:p w14:paraId="00C9A08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096825D" w14:textId="77777777" w:rsidTr="00AA35ED">
        <w:trPr>
          <w:cantSplit/>
          <w:jc w:val="center"/>
        </w:trPr>
        <w:tc>
          <w:tcPr>
            <w:tcW w:w="2127" w:type="dxa"/>
          </w:tcPr>
          <w:p w14:paraId="14D666A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002DBD6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5C73DD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-4.0 dBm</w:t>
            </w:r>
          </w:p>
        </w:tc>
        <w:tc>
          <w:tcPr>
            <w:tcW w:w="1430" w:type="dxa"/>
          </w:tcPr>
          <w:p w14:paraId="779BD71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047E781" w14:textId="77777777" w:rsidTr="00AA35ED">
        <w:trPr>
          <w:cantSplit/>
          <w:jc w:val="center"/>
        </w:trPr>
        <w:tc>
          <w:tcPr>
            <w:tcW w:w="2127" w:type="dxa"/>
          </w:tcPr>
          <w:p w14:paraId="191405E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0321EE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DD8EE39"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637B3C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31F9E16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-2.0 dBm (Note 8)</w:t>
            </w:r>
          </w:p>
        </w:tc>
        <w:tc>
          <w:tcPr>
            <w:tcW w:w="1430" w:type="dxa"/>
          </w:tcPr>
          <w:p w14:paraId="5A48A75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02A14100" w14:textId="77777777" w:rsidTr="00AA35ED">
        <w:trPr>
          <w:cantSplit/>
          <w:jc w:val="center"/>
        </w:trPr>
        <w:tc>
          <w:tcPr>
            <w:tcW w:w="2127" w:type="dxa"/>
          </w:tcPr>
          <w:p w14:paraId="51891D3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432F9F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2AD101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hint="eastAsia"/>
                <w:sz w:val="18"/>
                <w:lang w:eastAsia="ja-JP"/>
              </w:rPr>
              <w:t>-</w:t>
            </w:r>
            <w:r w:rsidRPr="00470216">
              <w:rPr>
                <w:rFonts w:ascii="Arial" w:hAnsi="Arial" w:cs="Arial"/>
                <w:sz w:val="18"/>
              </w:rPr>
              <w:t>4 dBm (Note 8)</w:t>
            </w:r>
          </w:p>
        </w:tc>
        <w:tc>
          <w:tcPr>
            <w:tcW w:w="1430" w:type="dxa"/>
          </w:tcPr>
          <w:p w14:paraId="444E15A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0F8CA5C0" w14:textId="77777777" w:rsidTr="00AA35ED">
        <w:trPr>
          <w:cantSplit/>
          <w:jc w:val="center"/>
        </w:trPr>
        <w:tc>
          <w:tcPr>
            <w:tcW w:w="9988" w:type="dxa"/>
            <w:gridSpan w:val="4"/>
          </w:tcPr>
          <w:p w14:paraId="7F47503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6DDE8A61"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D6FA7F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1BF6E80" w14:textId="77777777" w:rsidR="00AA35ED" w:rsidRPr="00470216" w:rsidRDefault="00AA35ED" w:rsidP="00AA35ED"/>
    <w:p w14:paraId="47FEDD5F" w14:textId="77777777" w:rsidR="00AA35ED" w:rsidRPr="00470216" w:rsidRDefault="00AA35ED" w:rsidP="00AA35ED">
      <w:pPr>
        <w:pStyle w:val="TH"/>
        <w:rPr>
          <w:rFonts w:cs="v5.0.0"/>
        </w:rPr>
      </w:pPr>
      <w:r w:rsidRPr="00470216">
        <w:t>Table 6.7.5.5.5.2-8: Wide Area BS operating band unwanted emission limits</w:t>
      </w:r>
      <w:r w:rsidRPr="00470216">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D9450CA" w14:textId="77777777" w:rsidTr="00AA35ED">
        <w:trPr>
          <w:cantSplit/>
          <w:jc w:val="center"/>
        </w:trPr>
        <w:tc>
          <w:tcPr>
            <w:tcW w:w="2127" w:type="dxa"/>
          </w:tcPr>
          <w:p w14:paraId="177F5A2F"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BB37A4B"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7F675214"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39C4CA5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D339548" w14:textId="77777777" w:rsidTr="00AA35ED">
        <w:trPr>
          <w:cantSplit/>
          <w:jc w:val="center"/>
        </w:trPr>
        <w:tc>
          <w:tcPr>
            <w:tcW w:w="2127" w:type="dxa"/>
          </w:tcPr>
          <w:p w14:paraId="4DEC2AA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782D174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74E27A4B" w14:textId="77777777" w:rsidR="00AA35ED" w:rsidRPr="00470216" w:rsidRDefault="00AA35ED" w:rsidP="00AA35ED">
            <w:pPr>
              <w:keepNext/>
              <w:keepLines/>
              <w:spacing w:after="0"/>
              <w:jc w:val="center"/>
              <w:rPr>
                <w:rFonts w:ascii="Arial" w:hAnsi="Arial" w:cs="Arial"/>
                <w:sz w:val="18"/>
              </w:rPr>
            </w:pPr>
          </w:p>
          <w:p w14:paraId="2F7A9359" w14:textId="77777777" w:rsidR="00AA35ED" w:rsidRPr="00470216" w:rsidRDefault="00AA35ED" w:rsidP="00AA35ED">
            <w:pPr>
              <w:keepNext/>
              <w:keepLines/>
              <w:spacing w:after="0"/>
              <w:jc w:val="center"/>
              <w:rPr>
                <w:rFonts w:eastAsia="Malgun Gothic" w:cs="v5.0.0"/>
              </w:rPr>
            </w:pPr>
            <w:r w:rsidRPr="00470216">
              <w:rPr>
                <w:rFonts w:eastAsia="Malgun Gothic" w:cs="v5.0.0"/>
              </w:rPr>
              <w:t>3.8dBm-7/5(f_offset/MHz-0.05)dB</w:t>
            </w:r>
          </w:p>
          <w:p w14:paraId="0C7379CD" w14:textId="77777777" w:rsidR="00AA35ED" w:rsidRPr="00470216" w:rsidRDefault="00AA35ED" w:rsidP="00AA35ED">
            <w:pPr>
              <w:keepNext/>
              <w:keepLines/>
              <w:spacing w:after="0"/>
              <w:jc w:val="center"/>
              <w:rPr>
                <w:rFonts w:ascii="Arial" w:hAnsi="Arial" w:cs="Arial"/>
                <w:sz w:val="18"/>
              </w:rPr>
            </w:pPr>
          </w:p>
        </w:tc>
        <w:tc>
          <w:tcPr>
            <w:tcW w:w="1430" w:type="dxa"/>
          </w:tcPr>
          <w:p w14:paraId="4514775A"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E47E20A" w14:textId="77777777" w:rsidTr="00AA35ED">
        <w:trPr>
          <w:cantSplit/>
          <w:jc w:val="center"/>
        </w:trPr>
        <w:tc>
          <w:tcPr>
            <w:tcW w:w="2127" w:type="dxa"/>
          </w:tcPr>
          <w:p w14:paraId="7EF2BFF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1BBA4F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6B4C57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70092ED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2B57C80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1A266A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1521CD95" w14:textId="77777777" w:rsidTr="00AA35ED">
        <w:trPr>
          <w:cantSplit/>
          <w:jc w:val="center"/>
        </w:trPr>
        <w:tc>
          <w:tcPr>
            <w:tcW w:w="2127" w:type="dxa"/>
          </w:tcPr>
          <w:p w14:paraId="16B7724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6A7BCB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BFEEDA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3DEF01B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471B1EC2" w14:textId="77777777" w:rsidTr="00AA35ED">
        <w:trPr>
          <w:cantSplit/>
          <w:jc w:val="center"/>
        </w:trPr>
        <w:tc>
          <w:tcPr>
            <w:tcW w:w="9988" w:type="dxa"/>
            <w:gridSpan w:val="4"/>
          </w:tcPr>
          <w:p w14:paraId="4CD8898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 xml:space="preserve">sub blocks on each side of the sub block gap, where the contribution from the far-end sub-block shall be scaled according to the measurement bandwidth of the near-end sub-block.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2A209C9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0242E90"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677C726" w14:textId="77777777" w:rsidR="00AA35ED" w:rsidRPr="00470216" w:rsidRDefault="00AA35ED" w:rsidP="00AA35ED"/>
    <w:p w14:paraId="6C1FF25D" w14:textId="77777777" w:rsidR="00AA35ED" w:rsidRPr="00470216" w:rsidRDefault="00AA35ED" w:rsidP="00AA35ED">
      <w:pPr>
        <w:pStyle w:val="TH"/>
        <w:rPr>
          <w:rFonts w:cs="v5.0.0"/>
        </w:rPr>
      </w:pPr>
      <w:r w:rsidRPr="00470216">
        <w:lastRenderedPageBreak/>
        <w:t>Table 6.7.5.5.5.2-9: Wide Area BS operating band unwanted emission limits</w:t>
      </w:r>
      <w:r w:rsidRPr="00470216">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F56B2B6" w14:textId="77777777" w:rsidTr="00AA35ED">
        <w:trPr>
          <w:cantSplit/>
          <w:jc w:val="center"/>
        </w:trPr>
        <w:tc>
          <w:tcPr>
            <w:tcW w:w="2127" w:type="dxa"/>
          </w:tcPr>
          <w:p w14:paraId="20A1D9D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7C2ED0EA"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B11899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AD8EF06"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69CF8249" w14:textId="77777777" w:rsidTr="00AA35ED">
        <w:trPr>
          <w:cantSplit/>
          <w:jc w:val="center"/>
        </w:trPr>
        <w:tc>
          <w:tcPr>
            <w:tcW w:w="2127" w:type="dxa"/>
          </w:tcPr>
          <w:p w14:paraId="4C12E1C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0B6CA4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61F18877" w14:textId="77777777" w:rsidR="00AA35ED" w:rsidRPr="00470216" w:rsidRDefault="00AA35ED" w:rsidP="00AA35ED">
            <w:pPr>
              <w:keepNext/>
              <w:keepLines/>
              <w:spacing w:after="0"/>
              <w:jc w:val="center"/>
              <w:rPr>
                <w:rFonts w:ascii="Arial" w:hAnsi="Arial" w:cs="Arial"/>
                <w:sz w:val="18"/>
              </w:rPr>
            </w:pPr>
          </w:p>
          <w:p w14:paraId="0A0D35DE" w14:textId="77777777" w:rsidR="00AA35ED" w:rsidRPr="00470216" w:rsidRDefault="00AA35ED" w:rsidP="00AA35ED">
            <w:pPr>
              <w:keepNext/>
              <w:keepLines/>
              <w:spacing w:after="0"/>
              <w:jc w:val="center"/>
              <w:rPr>
                <w:rFonts w:eastAsia="Malgun Gothic" w:cs="v5.0.0"/>
              </w:rPr>
            </w:pPr>
            <w:r w:rsidRPr="00470216">
              <w:rPr>
                <w:rFonts w:eastAsia="Malgun Gothic" w:cs="v5.0.0"/>
              </w:rPr>
              <w:t>4dBm-7/5(f_offset/MHz-0.05)dB</w:t>
            </w:r>
          </w:p>
          <w:p w14:paraId="37D84A0F" w14:textId="77777777" w:rsidR="00AA35ED" w:rsidRPr="00470216" w:rsidRDefault="00AA35ED" w:rsidP="00AA35ED">
            <w:pPr>
              <w:keepNext/>
              <w:keepLines/>
              <w:spacing w:after="0"/>
              <w:jc w:val="center"/>
              <w:rPr>
                <w:rFonts w:ascii="Arial" w:hAnsi="Arial" w:cs="Arial"/>
                <w:sz w:val="18"/>
              </w:rPr>
            </w:pPr>
          </w:p>
        </w:tc>
        <w:tc>
          <w:tcPr>
            <w:tcW w:w="1430" w:type="dxa"/>
          </w:tcPr>
          <w:p w14:paraId="7F9DF51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41C7CE5" w14:textId="77777777" w:rsidTr="00AA35ED">
        <w:trPr>
          <w:cantSplit/>
          <w:jc w:val="center"/>
        </w:trPr>
        <w:tc>
          <w:tcPr>
            <w:tcW w:w="2127" w:type="dxa"/>
          </w:tcPr>
          <w:p w14:paraId="58C6272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4D7D31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26C9D26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27988F7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22C53D0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 dBm</w:t>
            </w:r>
          </w:p>
        </w:tc>
        <w:tc>
          <w:tcPr>
            <w:tcW w:w="1430" w:type="dxa"/>
          </w:tcPr>
          <w:p w14:paraId="03C2D2C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7B5EBDD" w14:textId="77777777" w:rsidTr="00AA35ED">
        <w:trPr>
          <w:cantSplit/>
          <w:jc w:val="center"/>
        </w:trPr>
        <w:tc>
          <w:tcPr>
            <w:tcW w:w="2127" w:type="dxa"/>
          </w:tcPr>
          <w:p w14:paraId="33F0594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269DA47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8BBB23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23AFBB6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5E2A5A10" w14:textId="77777777" w:rsidTr="00AA35ED">
        <w:trPr>
          <w:cantSplit/>
          <w:jc w:val="center"/>
        </w:trPr>
        <w:tc>
          <w:tcPr>
            <w:tcW w:w="9988" w:type="dxa"/>
            <w:gridSpan w:val="4"/>
          </w:tcPr>
          <w:p w14:paraId="092637A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 xml:space="preserve">sub blocks on each side of the sub block gap, where the contribution from the far-end sub-block shall be scaled according to the measurement bandwidth of the near-end sub-block. </w:t>
            </w:r>
            <w:r w:rsidRPr="00470216">
              <w:rPr>
                <w:rFonts w:ascii="Arial" w:hAnsi="Arial" w:cs="Arial"/>
                <w:sz w:val="18"/>
              </w:rPr>
              <w:t xml:space="preserve">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-4 dBm/1 MHz.</w:t>
            </w:r>
          </w:p>
          <w:p w14:paraId="1A31EE9E"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89BDAED"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19CDF8D9" w14:textId="77777777" w:rsidR="00AA35ED" w:rsidRPr="00470216" w:rsidRDefault="00AA35ED" w:rsidP="00AA35ED"/>
    <w:p w14:paraId="0DD058EE" w14:textId="77777777" w:rsidR="00AA35ED" w:rsidRPr="00470216" w:rsidRDefault="00AA35ED" w:rsidP="00AA35ED">
      <w:pPr>
        <w:pStyle w:val="6"/>
      </w:pPr>
      <w:bookmarkStart w:id="68" w:name="_Toc535441365"/>
      <w:r w:rsidRPr="00470216">
        <w:t>6.7.5.5.5.3</w:t>
      </w:r>
      <w:r w:rsidRPr="00470216">
        <w:tab/>
        <w:t>Wide Area BS Category B (Option1)</w:t>
      </w:r>
      <w:bookmarkEnd w:id="68"/>
    </w:p>
    <w:p w14:paraId="0CF04981" w14:textId="77777777" w:rsidR="00AA35ED" w:rsidRPr="00470216" w:rsidRDefault="00AA35ED" w:rsidP="00AA35ED">
      <w:pPr>
        <w:keepNext/>
        <w:rPr>
          <w:rFonts w:cs="v5.0.0"/>
        </w:rPr>
      </w:pPr>
      <w:r w:rsidRPr="00470216">
        <w:rPr>
          <w:rFonts w:cs="v5.0.0"/>
        </w:rPr>
        <w:t>For Category B Operating band unwanted emissions, there are two options for the limits that may be applied regionally, option 1 is as follows.  For E-UTRA AAS BS operating in Bands 5, 8, 12, 13, 14, 17, 20, 26</w:t>
      </w:r>
      <w:r w:rsidRPr="00470216">
        <w:rPr>
          <w:rFonts w:cs="v5.0.0" w:hint="eastAsia"/>
        </w:rPr>
        <w:t xml:space="preserve">, </w:t>
      </w:r>
      <w:r w:rsidRPr="00470216">
        <w:rPr>
          <w:rFonts w:cs="v5.0.0"/>
        </w:rPr>
        <w:t xml:space="preserve">27, </w:t>
      </w:r>
      <w:r w:rsidRPr="00470216">
        <w:rPr>
          <w:rFonts w:cs="v5.0.0" w:hint="eastAsia"/>
        </w:rPr>
        <w:t>28</w:t>
      </w:r>
      <w:r w:rsidRPr="00470216">
        <w:rPr>
          <w:rFonts w:cs="v5.0.0"/>
        </w:rPr>
        <w:t>, 29, 31, 44, 67, 68 emissions shall not exceed the maximum levels specified in Tables 6.7.5.5.5.3-1 to 6.7.5.5.5.3-3.</w:t>
      </w:r>
    </w:p>
    <w:p w14:paraId="79407F53" w14:textId="77777777" w:rsidR="00AA35ED" w:rsidRPr="00470216" w:rsidRDefault="00AA35ED" w:rsidP="00AA35ED">
      <w:pPr>
        <w:pStyle w:val="TH"/>
        <w:rPr>
          <w:rFonts w:cs="v5.0.0"/>
        </w:rPr>
      </w:pPr>
      <w:r w:rsidRPr="00470216">
        <w:t>Table 6.7.5.5.5.3-1: Wide Area BS operating band unwanted emission limits</w:t>
      </w:r>
      <w:r w:rsidRPr="00470216">
        <w:br/>
        <w:t>for 1.4 MHz channel bandwidth (E</w:t>
      </w:r>
      <w:r w:rsidRPr="00470216">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EA6233F" w14:textId="77777777" w:rsidTr="00AA35ED">
        <w:trPr>
          <w:cantSplit/>
          <w:jc w:val="center"/>
        </w:trPr>
        <w:tc>
          <w:tcPr>
            <w:tcW w:w="2127" w:type="dxa"/>
          </w:tcPr>
          <w:p w14:paraId="3A618C76"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B5667B4"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4CD54041"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2C0ECB9D"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05F80314" w14:textId="77777777" w:rsidTr="00AA35ED">
        <w:trPr>
          <w:cantSplit/>
          <w:jc w:val="center"/>
        </w:trPr>
        <w:tc>
          <w:tcPr>
            <w:tcW w:w="2127" w:type="dxa"/>
            <w:vAlign w:val="center"/>
          </w:tcPr>
          <w:p w14:paraId="56A3003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464C90D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025CF41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9.8dBm-10/1.4(f_offset/MHz-0.05)dB</w:t>
            </w:r>
          </w:p>
          <w:p w14:paraId="430D502E" w14:textId="77777777" w:rsidR="00AA35ED" w:rsidRPr="00470216" w:rsidRDefault="00AA35ED" w:rsidP="00AA35ED">
            <w:pPr>
              <w:keepNext/>
              <w:keepLines/>
              <w:spacing w:after="0"/>
              <w:jc w:val="center"/>
              <w:rPr>
                <w:rFonts w:ascii="Arial" w:hAnsi="Arial" w:cs="Arial"/>
                <w:sz w:val="18"/>
              </w:rPr>
            </w:pPr>
          </w:p>
        </w:tc>
        <w:tc>
          <w:tcPr>
            <w:tcW w:w="1430" w:type="dxa"/>
          </w:tcPr>
          <w:p w14:paraId="70C9BA2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5D2ADA6" w14:textId="77777777" w:rsidTr="00AA35ED">
        <w:trPr>
          <w:cantSplit/>
          <w:jc w:val="center"/>
        </w:trPr>
        <w:tc>
          <w:tcPr>
            <w:tcW w:w="2127" w:type="dxa"/>
          </w:tcPr>
          <w:p w14:paraId="169AC8B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4B12118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0F366E9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363D397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12077CA" w14:textId="77777777" w:rsidTr="00AA35ED">
        <w:trPr>
          <w:cantSplit/>
          <w:jc w:val="center"/>
        </w:trPr>
        <w:tc>
          <w:tcPr>
            <w:tcW w:w="2127" w:type="dxa"/>
          </w:tcPr>
          <w:p w14:paraId="5E5C993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 xml:space="preserve">2.8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Arial"/>
                <w:sz w:val="18"/>
              </w:rPr>
              <w:sym w:font="Symbol" w:char="F0A3"/>
            </w:r>
            <w:r w:rsidRPr="00470216">
              <w:rPr>
                <w:rFonts w:ascii="Arial" w:hAnsi="Arial" w:cs="Arial"/>
                <w:sz w:val="18"/>
                <w:lang w:val="sv-SE"/>
              </w:rPr>
              <w:t xml:space="preserve"> </w:t>
            </w: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r w:rsidRPr="00470216">
              <w:rPr>
                <w:rFonts w:ascii="Arial" w:hAnsi="Arial" w:cs="Arial"/>
                <w:sz w:val="18"/>
                <w:lang w:val="sv-SE"/>
              </w:rPr>
              <w:t xml:space="preserve"> </w:t>
            </w:r>
          </w:p>
        </w:tc>
        <w:tc>
          <w:tcPr>
            <w:tcW w:w="2976" w:type="dxa"/>
          </w:tcPr>
          <w:p w14:paraId="216E99A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B08E71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-5.2 dBm</w:t>
            </w:r>
          </w:p>
        </w:tc>
        <w:tc>
          <w:tcPr>
            <w:tcW w:w="1430" w:type="dxa"/>
          </w:tcPr>
          <w:p w14:paraId="0F9563C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FE4E831" w14:textId="77777777" w:rsidTr="00AA35ED">
        <w:trPr>
          <w:cantSplit/>
          <w:jc w:val="center"/>
        </w:trPr>
        <w:tc>
          <w:tcPr>
            <w:tcW w:w="2127" w:type="dxa"/>
          </w:tcPr>
          <w:p w14:paraId="05A085A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7A35437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p>
        </w:tc>
        <w:tc>
          <w:tcPr>
            <w:tcW w:w="3455" w:type="dxa"/>
          </w:tcPr>
          <w:p w14:paraId="6869411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28F2A65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100 kHz</w:t>
            </w:r>
          </w:p>
        </w:tc>
      </w:tr>
      <w:tr w:rsidR="00AA35ED" w:rsidRPr="00470216" w14:paraId="056FD9A5" w14:textId="77777777" w:rsidTr="00AA35ED">
        <w:trPr>
          <w:cantSplit/>
          <w:jc w:val="center"/>
        </w:trPr>
        <w:tc>
          <w:tcPr>
            <w:tcW w:w="9988" w:type="dxa"/>
            <w:gridSpan w:val="4"/>
          </w:tcPr>
          <w:p w14:paraId="0BAC98A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-7 dBm/100 kHz.</w:t>
            </w:r>
          </w:p>
          <w:p w14:paraId="776964C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214C413F"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EFD348F" w14:textId="77777777" w:rsidR="00AA35ED" w:rsidRPr="00470216" w:rsidRDefault="00AA35ED" w:rsidP="00AA35ED"/>
    <w:p w14:paraId="42D60C78" w14:textId="77777777" w:rsidR="00AA35ED" w:rsidRPr="00AA35ED" w:rsidRDefault="00AA35ED" w:rsidP="00290A6E">
      <w:pPr>
        <w:rPr>
          <w:noProof/>
          <w:color w:val="FF0000"/>
          <w:lang w:eastAsia="ja-JP"/>
        </w:rPr>
      </w:pPr>
    </w:p>
    <w:p w14:paraId="28A92C1D" w14:textId="77777777" w:rsidR="00290A6E" w:rsidRPr="00470216" w:rsidRDefault="00290A6E" w:rsidP="00290A6E">
      <w:pPr>
        <w:pStyle w:val="TH"/>
        <w:rPr>
          <w:rFonts w:cs="v5.0.0"/>
        </w:rPr>
      </w:pPr>
      <w:r w:rsidRPr="00470216">
        <w:lastRenderedPageBreak/>
        <w:t>Table 6.7.5.5.5.3-2: Wide Area BS operating band unwanted emission limits</w:t>
      </w:r>
      <w:r w:rsidRPr="00470216">
        <w:br/>
        <w:t>for 3 MHz channel bandwidth (E</w:t>
      </w:r>
      <w:r w:rsidRPr="00470216">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2EE8231" w14:textId="77777777" w:rsidTr="00DD626B">
        <w:trPr>
          <w:cantSplit/>
          <w:jc w:val="center"/>
        </w:trPr>
        <w:tc>
          <w:tcPr>
            <w:tcW w:w="2127" w:type="dxa"/>
          </w:tcPr>
          <w:p w14:paraId="7D0E2A2D"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374F1CB"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586CAC85"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C2357DC"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33127669" w14:textId="77777777" w:rsidTr="00DD626B">
        <w:trPr>
          <w:cantSplit/>
          <w:jc w:val="center"/>
        </w:trPr>
        <w:tc>
          <w:tcPr>
            <w:tcW w:w="2127" w:type="dxa"/>
            <w:vAlign w:val="center"/>
          </w:tcPr>
          <w:p w14:paraId="2305618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207B35B6"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31C84D67" w14:textId="77777777" w:rsidR="00290A6E" w:rsidRPr="00470216" w:rsidRDefault="00290A6E" w:rsidP="00DD626B">
            <w:pPr>
              <w:keepNext/>
              <w:keepLines/>
              <w:spacing w:after="0"/>
              <w:jc w:val="center"/>
              <w:rPr>
                <w:rFonts w:ascii="Arial" w:hAnsi="Arial" w:cs="Arial"/>
                <w:sz w:val="18"/>
              </w:rPr>
            </w:pPr>
          </w:p>
          <w:p w14:paraId="6C4E2A6D" w14:textId="77777777" w:rsidR="00290A6E" w:rsidRPr="00470216" w:rsidRDefault="00290A6E" w:rsidP="00DD626B">
            <w:pPr>
              <w:keepNext/>
              <w:keepLines/>
              <w:spacing w:after="0"/>
              <w:jc w:val="center"/>
              <w:rPr>
                <w:rFonts w:eastAsia="Malgun Gothic" w:cs="v5.0.0"/>
              </w:rPr>
            </w:pPr>
            <w:r w:rsidRPr="00470216">
              <w:rPr>
                <w:rFonts w:eastAsia="Malgun Gothic" w:cs="v5.0.0"/>
              </w:rPr>
              <w:t>5.8</w:t>
            </w:r>
            <w:ins w:id="69" w:author="Kawai" w:date="2019-02-14T13:52:00Z">
              <w:r>
                <w:rPr>
                  <w:rFonts w:cs="v5.0.0" w:hint="eastAsia"/>
                  <w:lang w:eastAsia="ja-JP"/>
                </w:rPr>
                <w:t>dBm</w:t>
              </w:r>
            </w:ins>
            <w:r w:rsidRPr="00470216">
              <w:rPr>
                <w:rFonts w:eastAsia="Malgun Gothic" w:cs="v5.0.0"/>
              </w:rPr>
              <w:t>-10/3(f_offset/MHz-0.05)dB</w:t>
            </w:r>
          </w:p>
          <w:p w14:paraId="0DBE98C7" w14:textId="77777777" w:rsidR="00290A6E" w:rsidRPr="00470216" w:rsidRDefault="00290A6E" w:rsidP="00DD626B">
            <w:pPr>
              <w:keepNext/>
              <w:keepLines/>
              <w:spacing w:after="0"/>
              <w:jc w:val="center"/>
              <w:rPr>
                <w:rFonts w:ascii="Arial" w:hAnsi="Arial" w:cs="Arial"/>
                <w:sz w:val="18"/>
              </w:rPr>
            </w:pPr>
          </w:p>
        </w:tc>
        <w:tc>
          <w:tcPr>
            <w:tcW w:w="1430" w:type="dxa"/>
          </w:tcPr>
          <w:p w14:paraId="63F7C37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6B98C2B" w14:textId="77777777" w:rsidTr="00DD626B">
        <w:trPr>
          <w:cantSplit/>
          <w:jc w:val="center"/>
        </w:trPr>
        <w:tc>
          <w:tcPr>
            <w:tcW w:w="2127" w:type="dxa"/>
          </w:tcPr>
          <w:p w14:paraId="66556D3D"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764CA7D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5D06F9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-4.2 dBm</w:t>
            </w:r>
          </w:p>
        </w:tc>
        <w:tc>
          <w:tcPr>
            <w:tcW w:w="1430" w:type="dxa"/>
          </w:tcPr>
          <w:p w14:paraId="58552D5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FBEB700" w14:textId="77777777" w:rsidTr="00DD626B">
        <w:trPr>
          <w:cantSplit/>
          <w:jc w:val="center"/>
        </w:trPr>
        <w:tc>
          <w:tcPr>
            <w:tcW w:w="2127" w:type="dxa"/>
          </w:tcPr>
          <w:p w14:paraId="2743297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 xml:space="preserve">6 MHz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rPr>
              <w:sym w:font="Symbol" w:char="F044"/>
            </w:r>
            <w:r w:rsidRPr="00470216">
              <w:rPr>
                <w:rFonts w:ascii="Arial" w:hAnsi="Arial" w:cs="v5.0.0"/>
                <w:sz w:val="18"/>
                <w:lang w:val="sv-SE"/>
              </w:rPr>
              <w:t xml:space="preserve">f </w:t>
            </w:r>
            <w:r w:rsidRPr="00470216">
              <w:rPr>
                <w:rFonts w:ascii="Arial" w:hAnsi="Arial" w:cs="v5.0.0"/>
                <w:sz w:val="18"/>
              </w:rPr>
              <w:sym w:font="Symbol" w:char="F0A3"/>
            </w:r>
            <w:r w:rsidRPr="00470216">
              <w:rPr>
                <w:rFonts w:ascii="Arial" w:hAnsi="Arial" w:cs="v5.0.0"/>
                <w:sz w:val="18"/>
                <w:lang w:val="sv-SE"/>
              </w:rPr>
              <w:t xml:space="preserve"> </w:t>
            </w:r>
            <w:r w:rsidRPr="00470216">
              <w:rPr>
                <w:rFonts w:ascii="Arial" w:hAnsi="Arial" w:cs="v5.0.0"/>
                <w:sz w:val="18"/>
                <w:lang w:val="fr-FR"/>
              </w:rPr>
              <w:t xml:space="preserve"> 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69B480C"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 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E27D19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-5.2 dBm (Note 8)</w:t>
            </w:r>
          </w:p>
        </w:tc>
        <w:tc>
          <w:tcPr>
            <w:tcW w:w="1430" w:type="dxa"/>
          </w:tcPr>
          <w:p w14:paraId="789FA66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7BE5BCA5" w14:textId="77777777" w:rsidTr="00DD626B">
        <w:trPr>
          <w:cantSplit/>
          <w:jc w:val="center"/>
        </w:trPr>
        <w:tc>
          <w:tcPr>
            <w:tcW w:w="2127" w:type="dxa"/>
          </w:tcPr>
          <w:p w14:paraId="727F33DE"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4F5C6A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f_offsetmax</w:t>
            </w:r>
          </w:p>
        </w:tc>
        <w:tc>
          <w:tcPr>
            <w:tcW w:w="3455" w:type="dxa"/>
          </w:tcPr>
          <w:p w14:paraId="33D3E4F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6302C25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100kHz</w:t>
            </w:r>
          </w:p>
        </w:tc>
      </w:tr>
      <w:tr w:rsidR="00290A6E" w:rsidRPr="00470216" w14:paraId="7DF210E6" w14:textId="77777777" w:rsidTr="00DD626B">
        <w:trPr>
          <w:cantSplit/>
          <w:jc w:val="center"/>
        </w:trPr>
        <w:tc>
          <w:tcPr>
            <w:tcW w:w="9988" w:type="dxa"/>
            <w:gridSpan w:val="4"/>
          </w:tcPr>
          <w:p w14:paraId="3783059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-7 dBm/100 kHz.</w:t>
            </w:r>
          </w:p>
          <w:p w14:paraId="387B6C05" w14:textId="77777777" w:rsidR="00290A6E" w:rsidRDefault="00290A6E" w:rsidP="00DD626B">
            <w:pPr>
              <w:keepNext/>
              <w:keepLines/>
              <w:spacing w:after="0"/>
              <w:ind w:left="851" w:hanging="851"/>
              <w:rPr>
                <w:ins w:id="70" w:author="Kawai" w:date="2019-02-14T13:52:00Z"/>
                <w:rFonts w:ascii="Arial" w:hAnsi="Arial" w:cs="Arial"/>
                <w:sz w:val="18"/>
                <w:lang w:eastAsia="ja-JP"/>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71EBCBB0" w14:textId="77777777" w:rsidR="00290A6E" w:rsidRPr="00470216" w:rsidRDefault="00290A6E" w:rsidP="00DD626B">
            <w:pPr>
              <w:keepNext/>
              <w:keepLines/>
              <w:spacing w:after="0"/>
              <w:ind w:left="851" w:hanging="851"/>
              <w:rPr>
                <w:rFonts w:ascii="Arial" w:hAnsi="Arial" w:cs="Arial"/>
                <w:sz w:val="18"/>
                <w:lang w:eastAsia="ja-JP"/>
              </w:rPr>
            </w:pPr>
            <w:ins w:id="71" w:author="Kawai" w:date="2019-02-14T13:52:00Z">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ins>
          </w:p>
        </w:tc>
      </w:tr>
    </w:tbl>
    <w:p w14:paraId="4A7F5266" w14:textId="77777777" w:rsidR="00290A6E" w:rsidRDefault="00290A6E" w:rsidP="00290A6E">
      <w:pPr>
        <w:rPr>
          <w:noProof/>
          <w:color w:val="FF0000"/>
          <w:lang w:eastAsia="ja-JP"/>
        </w:rPr>
      </w:pPr>
    </w:p>
    <w:p w14:paraId="1188DCDD" w14:textId="77777777" w:rsidR="00AA35ED" w:rsidRPr="00470216" w:rsidRDefault="00AA35ED" w:rsidP="00AA35ED">
      <w:pPr>
        <w:pStyle w:val="TH"/>
        <w:rPr>
          <w:rFonts w:cs="v5.0.0"/>
        </w:rPr>
      </w:pPr>
      <w:r w:rsidRPr="00470216">
        <w:t>Table 6.7.5.5.5.3-3: Wide Area BS operating band unwanted emission limits</w:t>
      </w:r>
      <w:r w:rsidRPr="00470216">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4A418308" w14:textId="77777777" w:rsidTr="00AA35ED">
        <w:trPr>
          <w:cantSplit/>
          <w:jc w:val="center"/>
        </w:trPr>
        <w:tc>
          <w:tcPr>
            <w:tcW w:w="2127" w:type="dxa"/>
          </w:tcPr>
          <w:p w14:paraId="4A8DBA8A"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3A3A191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61E0B8AE"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0519CFB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7CDB7117" w14:textId="77777777" w:rsidTr="00AA35ED">
        <w:trPr>
          <w:cantSplit/>
          <w:jc w:val="center"/>
        </w:trPr>
        <w:tc>
          <w:tcPr>
            <w:tcW w:w="2127" w:type="dxa"/>
          </w:tcPr>
          <w:p w14:paraId="4E4C99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6BABB9A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35FDDFB6" w14:textId="77777777" w:rsidR="00AA35ED" w:rsidRPr="00470216" w:rsidRDefault="00AA35ED" w:rsidP="00AA35ED">
            <w:pPr>
              <w:keepNext/>
              <w:keepLines/>
              <w:spacing w:after="0"/>
              <w:jc w:val="center"/>
              <w:rPr>
                <w:rFonts w:ascii="Arial" w:hAnsi="Arial" w:cs="Arial"/>
                <w:sz w:val="18"/>
              </w:rPr>
            </w:pPr>
          </w:p>
          <w:p w14:paraId="677C0AD4" w14:textId="77777777" w:rsidR="00AA35ED" w:rsidRPr="00470216" w:rsidRDefault="00AA35ED" w:rsidP="00AA35ED">
            <w:pPr>
              <w:keepNext/>
              <w:keepLines/>
              <w:spacing w:after="0"/>
              <w:jc w:val="center"/>
              <w:rPr>
                <w:rFonts w:eastAsia="Malgun Gothic" w:cs="v5.0.0"/>
              </w:rPr>
            </w:pPr>
            <w:r w:rsidRPr="00470216">
              <w:rPr>
                <w:rFonts w:eastAsia="Malgun Gothic" w:cs="v5.0.0"/>
              </w:rPr>
              <w:t>3.8 dBm-7/5(f_offset/MHz-0.05)dB</w:t>
            </w:r>
          </w:p>
          <w:p w14:paraId="1CB84C52" w14:textId="77777777" w:rsidR="00AA35ED" w:rsidRPr="00470216" w:rsidRDefault="00AA35ED" w:rsidP="00AA35ED">
            <w:pPr>
              <w:keepNext/>
              <w:keepLines/>
              <w:spacing w:after="0"/>
              <w:jc w:val="center"/>
              <w:rPr>
                <w:rFonts w:ascii="Arial" w:hAnsi="Arial" w:cs="Arial"/>
                <w:sz w:val="18"/>
              </w:rPr>
            </w:pPr>
          </w:p>
        </w:tc>
        <w:tc>
          <w:tcPr>
            <w:tcW w:w="1430" w:type="dxa"/>
          </w:tcPr>
          <w:p w14:paraId="6554AF7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2047F55" w14:textId="77777777" w:rsidTr="00AA35ED">
        <w:trPr>
          <w:cantSplit/>
          <w:jc w:val="center"/>
        </w:trPr>
        <w:tc>
          <w:tcPr>
            <w:tcW w:w="2127" w:type="dxa"/>
          </w:tcPr>
          <w:p w14:paraId="098E86E8"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BDA160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88BB0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61F78F2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713BBDC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1BED849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A3F6CA6" w14:textId="77777777" w:rsidTr="00AA35ED">
        <w:trPr>
          <w:cantSplit/>
          <w:jc w:val="center"/>
        </w:trPr>
        <w:tc>
          <w:tcPr>
            <w:tcW w:w="2127" w:type="dxa"/>
          </w:tcPr>
          <w:p w14:paraId="019597A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2E6B45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7A2191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-7 dBm (NOTE 8)</w:t>
            </w:r>
          </w:p>
        </w:tc>
        <w:tc>
          <w:tcPr>
            <w:tcW w:w="1430" w:type="dxa"/>
          </w:tcPr>
          <w:p w14:paraId="30A94EC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D435D4E" w14:textId="77777777" w:rsidTr="00AA35ED">
        <w:trPr>
          <w:cantSplit/>
          <w:jc w:val="center"/>
        </w:trPr>
        <w:tc>
          <w:tcPr>
            <w:tcW w:w="9988" w:type="dxa"/>
            <w:gridSpan w:val="4"/>
          </w:tcPr>
          <w:p w14:paraId="1E380608"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1:</w:t>
            </w:r>
            <w:r w:rsidRPr="00470216">
              <w:rPr>
                <w:rFonts w:ascii="Arial" w:hAnsi="Arial" w:cs="v5.0.0"/>
                <w:sz w:val="18"/>
              </w:rPr>
              <w:tab/>
            </w:r>
            <w:r w:rsidRPr="00470216">
              <w:rPr>
                <w:rFonts w:ascii="Arial" w:hAnsi="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sz w:val="18"/>
              </w:rPr>
              <w:t xml:space="preserve">. Exception is </w:t>
            </w:r>
            <w:r w:rsidRPr="00470216">
              <w:rPr>
                <w:rFonts w:ascii="Symbol" w:hAnsi="Symbol"/>
                <w:sz w:val="18"/>
              </w:rPr>
              <w:t></w:t>
            </w:r>
            <w:r w:rsidRPr="00470216">
              <w:rPr>
                <w:rFonts w:ascii="Arial" w:hAnsi="Arial"/>
                <w:sz w:val="18"/>
              </w:rPr>
              <w:t xml:space="preserve">f ≥ 10 MHz from both adjacent sub blocks on each side of the sub-block gap, where the test requirement within sub-block gaps shall be </w:t>
            </w:r>
            <w:r w:rsidRPr="00470216">
              <w:rPr>
                <w:rFonts w:ascii="Arial" w:hAnsi="Arial" w:cs="Arial"/>
                <w:sz w:val="18"/>
              </w:rPr>
              <w:t xml:space="preserve">-7 </w:t>
            </w:r>
            <w:r w:rsidRPr="00470216">
              <w:rPr>
                <w:rFonts w:ascii="Arial" w:hAnsi="Arial"/>
                <w:sz w:val="18"/>
              </w:rPr>
              <w:t>dBm/100 kHz.</w:t>
            </w:r>
          </w:p>
          <w:p w14:paraId="664C1FB2" w14:textId="77777777" w:rsidR="00AA35ED" w:rsidRPr="00470216" w:rsidRDefault="00AA35ED" w:rsidP="00AA35ED">
            <w:pPr>
              <w:keepNext/>
              <w:keepLines/>
              <w:spacing w:after="0"/>
              <w:ind w:left="851" w:hanging="851"/>
              <w:rPr>
                <w:rFonts w:ascii="Arial" w:hAnsi="Arial"/>
                <w:sz w:val="18"/>
              </w:rPr>
            </w:pPr>
            <w:r w:rsidRPr="00470216">
              <w:rPr>
                <w:rFonts w:ascii="Arial" w:hAnsi="Arial" w:hint="eastAsia"/>
                <w:sz w:val="18"/>
              </w:rPr>
              <w:t>NOTE</w:t>
            </w:r>
            <w:r w:rsidRPr="00470216">
              <w:rPr>
                <w:rFonts w:ascii="Arial" w:hAnsi="Arial"/>
                <w:sz w:val="18"/>
              </w:rPr>
              <w:t xml:space="preserve"> </w:t>
            </w:r>
            <w:r w:rsidRPr="00470216">
              <w:rPr>
                <w:rFonts w:ascii="Arial" w:hAnsi="Arial" w:hint="eastAsia"/>
                <w:sz w:val="18"/>
              </w:rPr>
              <w:t>2:</w:t>
            </w:r>
            <w:r w:rsidRPr="00470216">
              <w:rPr>
                <w:rFonts w:ascii="Arial" w:hAnsi="Arial"/>
                <w:sz w:val="18"/>
              </w:rPr>
              <w:tab/>
            </w:r>
            <w:r w:rsidRPr="00470216">
              <w:rPr>
                <w:rFonts w:ascii="Arial" w:hAnsi="Arial" w:hint="eastAsia"/>
                <w:sz w:val="18"/>
              </w:rPr>
              <w:t xml:space="preserve">For </w:t>
            </w:r>
            <w:r w:rsidRPr="00470216">
              <w:rPr>
                <w:rFonts w:ascii="Arial" w:hAnsi="Arial"/>
                <w:sz w:val="18"/>
              </w:rPr>
              <w:t xml:space="preserve">a </w:t>
            </w:r>
            <w:r w:rsidRPr="00470216">
              <w:rPr>
                <w:rFonts w:ascii="Arial" w:hAnsi="Arial"/>
                <w:i/>
                <w:sz w:val="18"/>
              </w:rPr>
              <w:t>multi-band RIB</w:t>
            </w:r>
            <w:r w:rsidRPr="00470216">
              <w:rPr>
                <w:rFonts w:ascii="Arial" w:hAnsi="Arial" w:hint="eastAsia"/>
                <w:sz w:val="18"/>
              </w:rPr>
              <w:t xml:space="preserve"> with </w:t>
            </w:r>
            <w:r w:rsidRPr="00470216">
              <w:rPr>
                <w:rFonts w:ascii="Arial" w:hAnsi="Arial"/>
                <w:i/>
                <w:sz w:val="18"/>
                <w:lang w:eastAsia="zh-CN"/>
              </w:rPr>
              <w:t>Inter RF Bandwidth gap</w:t>
            </w:r>
            <w:r w:rsidRPr="00470216">
              <w:rPr>
                <w:rFonts w:ascii="Arial" w:hAnsi="Arial" w:hint="eastAsia"/>
                <w:sz w:val="18"/>
              </w:rPr>
              <w:t xml:space="preserve"> &lt; </w:t>
            </w:r>
            <w:r w:rsidRPr="00470216">
              <w:t>2×Δf</w:t>
            </w:r>
            <w:r w:rsidRPr="00470216">
              <w:rPr>
                <w:vertAlign w:val="subscript"/>
              </w:rPr>
              <w:t>OBUE</w:t>
            </w:r>
            <w:r w:rsidRPr="00470216">
              <w:rPr>
                <w:rFonts w:ascii="Arial" w:hAnsi="Arial" w:hint="eastAsia"/>
                <w:sz w:val="18"/>
              </w:rPr>
              <w:t xml:space="preserve"> MHz</w:t>
            </w:r>
            <w:r w:rsidRPr="00470216">
              <w:rPr>
                <w:rFonts w:ascii="Arial" w:hAnsi="Arial"/>
                <w:sz w:val="18"/>
              </w:rPr>
              <w:t xml:space="preserve"> the requirement within</w:t>
            </w:r>
            <w:r w:rsidRPr="00470216">
              <w:rPr>
                <w:rFonts w:ascii="Arial" w:hAnsi="Arial" w:hint="eastAsia"/>
                <w:sz w:val="18"/>
              </w:rPr>
              <w:t xml:space="preserve"> the </w:t>
            </w:r>
            <w:r w:rsidRPr="00470216">
              <w:rPr>
                <w:rFonts w:ascii="Arial" w:hAnsi="Arial"/>
                <w:i/>
                <w:sz w:val="18"/>
                <w:lang w:eastAsia="zh-CN"/>
              </w:rPr>
              <w:t>Inter RF Bandwidth gap</w:t>
            </w:r>
            <w:r w:rsidRPr="00470216">
              <w:rPr>
                <w:rFonts w:ascii="Arial" w:hAnsi="Arial"/>
                <w:sz w:val="18"/>
              </w:rPr>
              <w:t xml:space="preserve">s is calculated as a cumulative sum </w:t>
            </w:r>
            <w:r w:rsidRPr="00470216">
              <w:rPr>
                <w:rFonts w:ascii="Arial" w:hAnsi="Arial" w:hint="eastAsia"/>
                <w:sz w:val="18"/>
              </w:rPr>
              <w:t xml:space="preserve">of </w:t>
            </w:r>
            <w:r w:rsidRPr="00470216">
              <w:rPr>
                <w:rFonts w:ascii="Arial" w:hAnsi="Arial"/>
                <w:sz w:val="18"/>
              </w:rPr>
              <w:t xml:space="preserve">contributions from </w:t>
            </w:r>
            <w:r w:rsidRPr="00470216">
              <w:rPr>
                <w:rFonts w:ascii="Arial" w:hAnsi="Arial" w:hint="eastAsia"/>
                <w:sz w:val="18"/>
              </w:rPr>
              <w:t xml:space="preserve">adjacent sub-blocks </w:t>
            </w:r>
            <w:r w:rsidRPr="00470216">
              <w:rPr>
                <w:rFonts w:ascii="Arial" w:hAnsi="Arial"/>
                <w:sz w:val="18"/>
              </w:rPr>
              <w:t xml:space="preserve">or </w:t>
            </w:r>
            <w:r w:rsidRPr="00470216">
              <w:rPr>
                <w:rFonts w:ascii="Arial" w:eastAsia="ＭＳ 明朝" w:hAnsi="Arial"/>
                <w:i/>
                <w:sz w:val="18"/>
              </w:rPr>
              <w:t>Base Station RF Bandwidth</w:t>
            </w:r>
            <w:r w:rsidRPr="00470216">
              <w:rPr>
                <w:rFonts w:ascii="Arial" w:hAnsi="Arial"/>
                <w:sz w:val="18"/>
              </w:rPr>
              <w:t xml:space="preserve"> on each side of the </w:t>
            </w:r>
            <w:r w:rsidRPr="00470216">
              <w:rPr>
                <w:rFonts w:ascii="Arial" w:hAnsi="Arial"/>
                <w:i/>
                <w:sz w:val="18"/>
                <w:lang w:eastAsia="zh-CN"/>
              </w:rPr>
              <w:t>Inter RF Bandwidth gap</w:t>
            </w:r>
            <w:r w:rsidRPr="00470216">
              <w:rPr>
                <w:rFonts w:ascii="Arial" w:hAnsi="Arial"/>
                <w:sz w:val="18"/>
              </w:rPr>
              <w:t>.</w:t>
            </w:r>
          </w:p>
          <w:p w14:paraId="1168D1C0"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1C5F8022" w14:textId="77777777" w:rsidR="00AA35ED" w:rsidRPr="00470216" w:rsidRDefault="00AA35ED" w:rsidP="00AA35ED"/>
    <w:p w14:paraId="16C36980" w14:textId="77777777" w:rsidR="00AA35ED" w:rsidRPr="00470216" w:rsidRDefault="00AA35ED" w:rsidP="00AA35ED">
      <w:pPr>
        <w:keepNext/>
        <w:rPr>
          <w:rFonts w:cs="v5.0.0"/>
        </w:rPr>
      </w:pPr>
      <w:r w:rsidRPr="00470216">
        <w:rPr>
          <w:rFonts w:cs="v5.0.0"/>
        </w:rPr>
        <w:lastRenderedPageBreak/>
        <w:t xml:space="preserve">For E-UTRA </w:t>
      </w:r>
      <w:r w:rsidRPr="00470216">
        <w:rPr>
          <w:rFonts w:cs="v5.0.0"/>
          <w:i/>
        </w:rPr>
        <w:t>RIB</w:t>
      </w:r>
      <w:r w:rsidRPr="00470216">
        <w:rPr>
          <w:rFonts w:cs="v5.0.0"/>
        </w:rPr>
        <w:t xml:space="preserve"> operating in Bands 1, 2, 3, 4, 7, 10, 25, 30, 33, 34, 35, 36, 37, 38, 39, 40, 41, 45, 48, 65, 66, 69, 70, emissions shall not exceed the maximum levels specified in tables 6.6.5.5.5.3-4, 6.6.5.5.5.3-6 and 6.6.5.5.5.3-8.</w:t>
      </w:r>
    </w:p>
    <w:p w14:paraId="61B32279" w14:textId="77777777" w:rsidR="00AA35ED" w:rsidRPr="00470216" w:rsidRDefault="00AA35ED" w:rsidP="00AA35ED">
      <w:pPr>
        <w:keepNext/>
        <w:rPr>
          <w:rFonts w:cs="v5.0.0"/>
        </w:rPr>
      </w:pPr>
      <w:r w:rsidRPr="00470216">
        <w:rPr>
          <w:rFonts w:cs="v5.0.0"/>
        </w:rPr>
        <w:t xml:space="preserve">For E-UTRA </w:t>
      </w:r>
      <w:r w:rsidRPr="00470216">
        <w:rPr>
          <w:rFonts w:cs="v5.0.0"/>
          <w:i/>
        </w:rPr>
        <w:t>RIB</w:t>
      </w:r>
      <w:r w:rsidRPr="00470216">
        <w:rPr>
          <w:rFonts w:cs="v5.0.0"/>
        </w:rPr>
        <w:t xml:space="preserve"> operating in Bands 22, 42, 43, emissions shall not exceed the maximum levels specified in tables 6.6.5.5.5.3-5, 6.6.5.5.5.3-7 and 6.6.5.5.5.3-9.</w:t>
      </w:r>
    </w:p>
    <w:p w14:paraId="303E6708" w14:textId="77777777" w:rsidR="00AA35ED" w:rsidRPr="00470216" w:rsidRDefault="00AA35ED" w:rsidP="00AA35ED">
      <w:pPr>
        <w:pStyle w:val="TH"/>
        <w:rPr>
          <w:rFonts w:cs="v5.0.0"/>
        </w:rPr>
      </w:pPr>
      <w:r w:rsidRPr="00470216">
        <w:t>Table 6.7.5.5.5.3-4: Wide Area BS operating band unwanted emission limits</w:t>
      </w:r>
      <w:r w:rsidRPr="00470216">
        <w:br/>
        <w:t>for 1.4 MHz channel bandwidth (1GHz &lt; E</w:t>
      </w:r>
      <w:r w:rsidRPr="00470216">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769B4F58" w14:textId="77777777" w:rsidTr="00AA35ED">
        <w:trPr>
          <w:cantSplit/>
          <w:jc w:val="center"/>
        </w:trPr>
        <w:tc>
          <w:tcPr>
            <w:tcW w:w="2127" w:type="dxa"/>
          </w:tcPr>
          <w:p w14:paraId="65036709"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4E94A8E6"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8205739"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BBEED1D"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63950C1C" w14:textId="77777777" w:rsidTr="00AA35ED">
        <w:trPr>
          <w:cantSplit/>
          <w:jc w:val="center"/>
        </w:trPr>
        <w:tc>
          <w:tcPr>
            <w:tcW w:w="2127" w:type="dxa"/>
            <w:vAlign w:val="center"/>
          </w:tcPr>
          <w:p w14:paraId="3F3FCCB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0D9C878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49082F18" w14:textId="77777777" w:rsidR="00AA35ED" w:rsidRPr="00470216" w:rsidRDefault="00AA35ED" w:rsidP="00AA35ED">
            <w:pPr>
              <w:keepNext/>
              <w:keepLines/>
              <w:spacing w:after="0"/>
              <w:jc w:val="center"/>
              <w:rPr>
                <w:rFonts w:ascii="Arial" w:hAnsi="Arial" w:cs="Arial"/>
                <w:sz w:val="18"/>
              </w:rPr>
            </w:pPr>
          </w:p>
          <w:p w14:paraId="5A037885" w14:textId="77777777" w:rsidR="00AA35ED" w:rsidRPr="00470216" w:rsidRDefault="00AA35ED" w:rsidP="00AA35ED">
            <w:pPr>
              <w:keepNext/>
              <w:keepLines/>
              <w:spacing w:after="0"/>
              <w:jc w:val="center"/>
              <w:rPr>
                <w:rFonts w:eastAsia="Malgun Gothic" w:cs="v5.0.0"/>
              </w:rPr>
            </w:pPr>
            <w:r w:rsidRPr="00470216">
              <w:rPr>
                <w:rFonts w:eastAsia="Malgun Gothic" w:cs="v5.0.0"/>
              </w:rPr>
              <w:t>9.8dBm-10/1.4(f_offset/MHz-0,05)dB</w:t>
            </w:r>
          </w:p>
          <w:p w14:paraId="5233671F" w14:textId="77777777" w:rsidR="00AA35ED" w:rsidRPr="00470216" w:rsidRDefault="00AA35ED" w:rsidP="00AA35ED">
            <w:pPr>
              <w:keepNext/>
              <w:keepLines/>
              <w:spacing w:after="0"/>
              <w:jc w:val="center"/>
              <w:rPr>
                <w:rFonts w:ascii="Arial" w:hAnsi="Arial" w:cs="Arial"/>
                <w:sz w:val="18"/>
              </w:rPr>
            </w:pPr>
          </w:p>
        </w:tc>
        <w:tc>
          <w:tcPr>
            <w:tcW w:w="1430" w:type="dxa"/>
          </w:tcPr>
          <w:p w14:paraId="1908042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33853A8A" w14:textId="77777777" w:rsidTr="00AA35ED">
        <w:trPr>
          <w:cantSplit/>
          <w:jc w:val="center"/>
        </w:trPr>
        <w:tc>
          <w:tcPr>
            <w:tcW w:w="2127" w:type="dxa"/>
          </w:tcPr>
          <w:p w14:paraId="67FE7F3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296424A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01DFA8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-0.2 dBm</w:t>
            </w:r>
          </w:p>
        </w:tc>
        <w:tc>
          <w:tcPr>
            <w:tcW w:w="1430" w:type="dxa"/>
          </w:tcPr>
          <w:p w14:paraId="7C49BA8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14C12C6E" w14:textId="77777777" w:rsidTr="00AA35ED">
        <w:trPr>
          <w:cantSplit/>
          <w:jc w:val="center"/>
        </w:trPr>
        <w:tc>
          <w:tcPr>
            <w:tcW w:w="2127" w:type="dxa"/>
          </w:tcPr>
          <w:p w14:paraId="19238FC9"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44FC8B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3D40540"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77DA29E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0785C7C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324ED1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76EF8C58" w14:textId="77777777" w:rsidTr="00AA35ED">
        <w:trPr>
          <w:cantSplit/>
          <w:jc w:val="center"/>
        </w:trPr>
        <w:tc>
          <w:tcPr>
            <w:tcW w:w="2127" w:type="dxa"/>
          </w:tcPr>
          <w:p w14:paraId="51D2322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7DBEDB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B3B91F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575BC70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72775FAA" w14:textId="77777777" w:rsidTr="00AA35ED">
        <w:trPr>
          <w:cantSplit/>
          <w:jc w:val="center"/>
        </w:trPr>
        <w:tc>
          <w:tcPr>
            <w:tcW w:w="9988" w:type="dxa"/>
            <w:gridSpan w:val="4"/>
          </w:tcPr>
          <w:p w14:paraId="5EE7F14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RIB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031FD417"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771818AB"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689E0427" w14:textId="77777777" w:rsidR="00AA35ED" w:rsidRPr="00470216" w:rsidRDefault="00AA35ED" w:rsidP="00AA35ED"/>
    <w:p w14:paraId="11122EB4" w14:textId="77777777" w:rsidR="00AA35ED" w:rsidRPr="00470216" w:rsidRDefault="00AA35ED" w:rsidP="00AA35ED">
      <w:pPr>
        <w:pStyle w:val="TH"/>
        <w:rPr>
          <w:rFonts w:cs="v5.0.0"/>
        </w:rPr>
      </w:pPr>
      <w:r w:rsidRPr="00470216">
        <w:t>Table 6.7.5.5.5.3-5: Wide Area BS operating band unwanted emission limits</w:t>
      </w:r>
      <w:r w:rsidRPr="00470216">
        <w:br/>
        <w:t>for 1.4 MHz channel bandwidth (E</w:t>
      </w:r>
      <w:r w:rsidRPr="00470216">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267E1330" w14:textId="77777777" w:rsidTr="00AA35ED">
        <w:trPr>
          <w:cantSplit/>
          <w:jc w:val="center"/>
        </w:trPr>
        <w:tc>
          <w:tcPr>
            <w:tcW w:w="2127" w:type="dxa"/>
          </w:tcPr>
          <w:p w14:paraId="01965D6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089D9C4"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4373E129"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F91C6A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1FC8863" w14:textId="77777777" w:rsidTr="00AA35ED">
        <w:trPr>
          <w:cantSplit/>
          <w:jc w:val="center"/>
        </w:trPr>
        <w:tc>
          <w:tcPr>
            <w:tcW w:w="2127" w:type="dxa"/>
            <w:vAlign w:val="center"/>
          </w:tcPr>
          <w:p w14:paraId="4DB2E63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1.4 MHz</w:t>
            </w:r>
          </w:p>
        </w:tc>
        <w:tc>
          <w:tcPr>
            <w:tcW w:w="2976" w:type="dxa"/>
            <w:vAlign w:val="center"/>
          </w:tcPr>
          <w:p w14:paraId="6336944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1.45 MHz</w:t>
            </w:r>
          </w:p>
        </w:tc>
        <w:tc>
          <w:tcPr>
            <w:tcW w:w="3455" w:type="dxa"/>
            <w:vAlign w:val="center"/>
          </w:tcPr>
          <w:p w14:paraId="3FE39939" w14:textId="77777777" w:rsidR="00AA35ED" w:rsidRPr="00470216" w:rsidRDefault="00AA35ED" w:rsidP="00AA35ED">
            <w:pPr>
              <w:keepNext/>
              <w:keepLines/>
              <w:spacing w:after="0"/>
              <w:jc w:val="center"/>
              <w:rPr>
                <w:rFonts w:ascii="Arial" w:hAnsi="Arial" w:cs="Arial"/>
                <w:sz w:val="18"/>
              </w:rPr>
            </w:pPr>
          </w:p>
          <w:p w14:paraId="1979FE58" w14:textId="77777777" w:rsidR="00AA35ED" w:rsidRPr="00470216" w:rsidRDefault="00AA35ED" w:rsidP="00AA35ED">
            <w:pPr>
              <w:keepNext/>
              <w:keepLines/>
              <w:spacing w:after="0"/>
              <w:jc w:val="center"/>
              <w:rPr>
                <w:rFonts w:eastAsia="Malgun Gothic" w:cs="v5.0.0"/>
              </w:rPr>
            </w:pPr>
            <w:r w:rsidRPr="00470216">
              <w:rPr>
                <w:rFonts w:eastAsia="Malgun Gothic" w:cs="v5.0.0"/>
              </w:rPr>
              <w:t>10dBm-10/1.4(f_offset/MHz-0,05)dB</w:t>
            </w:r>
          </w:p>
          <w:p w14:paraId="781F3940" w14:textId="77777777" w:rsidR="00AA35ED" w:rsidRPr="00470216" w:rsidRDefault="00AA35ED" w:rsidP="00AA35ED">
            <w:pPr>
              <w:keepNext/>
              <w:keepLines/>
              <w:spacing w:after="0"/>
              <w:jc w:val="center"/>
              <w:rPr>
                <w:rFonts w:ascii="Arial" w:hAnsi="Arial" w:cs="Arial"/>
                <w:sz w:val="18"/>
              </w:rPr>
            </w:pPr>
          </w:p>
        </w:tc>
        <w:tc>
          <w:tcPr>
            <w:tcW w:w="1430" w:type="dxa"/>
          </w:tcPr>
          <w:p w14:paraId="60E450C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739A8B70" w14:textId="77777777" w:rsidTr="00AA35ED">
        <w:trPr>
          <w:cantSplit/>
          <w:jc w:val="center"/>
        </w:trPr>
        <w:tc>
          <w:tcPr>
            <w:tcW w:w="2127" w:type="dxa"/>
          </w:tcPr>
          <w:p w14:paraId="4009157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2.8 MHz</w:t>
            </w:r>
          </w:p>
        </w:tc>
        <w:tc>
          <w:tcPr>
            <w:tcW w:w="2976" w:type="dxa"/>
          </w:tcPr>
          <w:p w14:paraId="3789EF8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1.45 MHz </w:t>
            </w:r>
            <w:r w:rsidRPr="00470216">
              <w:rPr>
                <w:rFonts w:ascii="Arial" w:hAnsi="Arial" w:cs="v5.0.0"/>
                <w:sz w:val="18"/>
              </w:rPr>
              <w:sym w:font="Symbol" w:char="F0A3"/>
            </w:r>
            <w:r w:rsidRPr="00470216">
              <w:rPr>
                <w:rFonts w:ascii="Arial" w:hAnsi="Arial" w:cs="v5.0.0"/>
                <w:sz w:val="18"/>
              </w:rPr>
              <w:t xml:space="preserve"> f_offset &lt; 2.85 MHz</w:t>
            </w:r>
          </w:p>
        </w:tc>
        <w:tc>
          <w:tcPr>
            <w:tcW w:w="3455" w:type="dxa"/>
          </w:tcPr>
          <w:p w14:paraId="41B6810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0 dBm</w:t>
            </w:r>
          </w:p>
        </w:tc>
        <w:tc>
          <w:tcPr>
            <w:tcW w:w="1430" w:type="dxa"/>
          </w:tcPr>
          <w:p w14:paraId="117FEC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D78F89B" w14:textId="77777777" w:rsidTr="00AA35ED">
        <w:trPr>
          <w:cantSplit/>
          <w:jc w:val="center"/>
        </w:trPr>
        <w:tc>
          <w:tcPr>
            <w:tcW w:w="2127" w:type="dxa"/>
          </w:tcPr>
          <w:p w14:paraId="0AE42C9F"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6E9076A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724A28F"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137D234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42BF917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4A3C7C4A"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3D483C34" w14:textId="77777777" w:rsidTr="00AA35ED">
        <w:trPr>
          <w:cantSplit/>
          <w:jc w:val="center"/>
        </w:trPr>
        <w:tc>
          <w:tcPr>
            <w:tcW w:w="2127" w:type="dxa"/>
          </w:tcPr>
          <w:p w14:paraId="74E5FDF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364DCF2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6210783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2CE08B2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71E3252B" w14:textId="77777777" w:rsidTr="00AA35ED">
        <w:trPr>
          <w:cantSplit/>
          <w:jc w:val="center"/>
        </w:trPr>
        <w:tc>
          <w:tcPr>
            <w:tcW w:w="9988" w:type="dxa"/>
            <w:gridSpan w:val="4"/>
          </w:tcPr>
          <w:p w14:paraId="173A5E3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353D878D"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1485F3B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3215C83A" w14:textId="77777777" w:rsidR="00AA35ED" w:rsidRPr="00470216" w:rsidRDefault="00AA35ED" w:rsidP="00AA35ED"/>
    <w:p w14:paraId="08AF183D" w14:textId="77777777" w:rsidR="00AA35ED" w:rsidRPr="00470216" w:rsidRDefault="00AA35ED" w:rsidP="00AA35ED">
      <w:pPr>
        <w:pStyle w:val="TH"/>
        <w:rPr>
          <w:rFonts w:cs="v5.0.0"/>
        </w:rPr>
      </w:pPr>
      <w:r w:rsidRPr="00470216">
        <w:lastRenderedPageBreak/>
        <w:t>Table 6.7.5.5.5.3-6: Wide Area BS operating band unwanted emission limits</w:t>
      </w:r>
      <w:r w:rsidRPr="00470216">
        <w:br/>
        <w:t>for 3 MHz channel bandwidth (1GHz &lt; E</w:t>
      </w:r>
      <w:r w:rsidRPr="00470216">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261A2805" w14:textId="77777777" w:rsidTr="00AA35ED">
        <w:trPr>
          <w:cantSplit/>
          <w:jc w:val="center"/>
        </w:trPr>
        <w:tc>
          <w:tcPr>
            <w:tcW w:w="2127" w:type="dxa"/>
          </w:tcPr>
          <w:p w14:paraId="4041945B"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2EE549B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D4AB9F8"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26CD1E8F"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98041E6" w14:textId="77777777" w:rsidTr="00AA35ED">
        <w:trPr>
          <w:cantSplit/>
          <w:jc w:val="center"/>
        </w:trPr>
        <w:tc>
          <w:tcPr>
            <w:tcW w:w="2127" w:type="dxa"/>
            <w:vAlign w:val="center"/>
          </w:tcPr>
          <w:p w14:paraId="547E1A0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04B8C8E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3FFFD0EF" w14:textId="77777777" w:rsidR="00AA35ED" w:rsidRPr="00470216" w:rsidRDefault="00AA35ED" w:rsidP="00AA35ED">
            <w:pPr>
              <w:keepNext/>
              <w:keepLines/>
              <w:spacing w:after="0"/>
              <w:jc w:val="center"/>
              <w:rPr>
                <w:rFonts w:ascii="Arial" w:hAnsi="Arial" w:cs="Arial"/>
                <w:sz w:val="18"/>
              </w:rPr>
            </w:pPr>
          </w:p>
          <w:p w14:paraId="53FF2F33" w14:textId="77777777" w:rsidR="00AA35ED" w:rsidRPr="00470216" w:rsidRDefault="00AA35ED" w:rsidP="00AA35ED">
            <w:pPr>
              <w:keepNext/>
              <w:keepLines/>
              <w:spacing w:after="0"/>
              <w:jc w:val="center"/>
              <w:rPr>
                <w:rFonts w:eastAsia="Malgun Gothic" w:cs="v5.0.0"/>
              </w:rPr>
            </w:pPr>
            <w:r w:rsidRPr="00470216">
              <w:rPr>
                <w:rFonts w:eastAsia="Malgun Gothic" w:cs="v5.0.0"/>
              </w:rPr>
              <w:t>5.8 dBm-10/3(f_offset/MHz-0.05)dB</w:t>
            </w:r>
          </w:p>
          <w:p w14:paraId="7FC29137" w14:textId="77777777" w:rsidR="00AA35ED" w:rsidRPr="00470216" w:rsidRDefault="00AA35ED" w:rsidP="00AA35ED">
            <w:pPr>
              <w:keepNext/>
              <w:keepLines/>
              <w:spacing w:after="0"/>
              <w:jc w:val="center"/>
              <w:rPr>
                <w:rFonts w:ascii="Arial" w:hAnsi="Arial" w:cs="Arial"/>
                <w:sz w:val="18"/>
              </w:rPr>
            </w:pPr>
          </w:p>
        </w:tc>
        <w:tc>
          <w:tcPr>
            <w:tcW w:w="1430" w:type="dxa"/>
          </w:tcPr>
          <w:p w14:paraId="6649D51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06A2C246" w14:textId="77777777" w:rsidTr="00AA35ED">
        <w:trPr>
          <w:cantSplit/>
          <w:jc w:val="center"/>
        </w:trPr>
        <w:tc>
          <w:tcPr>
            <w:tcW w:w="2127" w:type="dxa"/>
          </w:tcPr>
          <w:p w14:paraId="086CE20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54281FB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22550B3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w:t>
            </w:r>
          </w:p>
        </w:tc>
        <w:tc>
          <w:tcPr>
            <w:tcW w:w="1430" w:type="dxa"/>
          </w:tcPr>
          <w:p w14:paraId="339C1A1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1E0CA08" w14:textId="77777777" w:rsidTr="00AA35ED">
        <w:trPr>
          <w:cantSplit/>
          <w:jc w:val="center"/>
        </w:trPr>
        <w:tc>
          <w:tcPr>
            <w:tcW w:w="2127" w:type="dxa"/>
          </w:tcPr>
          <w:p w14:paraId="2D03B4F3"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024186A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26D67261"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0BEECD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6347008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35ED0B8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7119AEC9" w14:textId="77777777" w:rsidTr="00AA35ED">
        <w:trPr>
          <w:cantSplit/>
          <w:jc w:val="center"/>
        </w:trPr>
        <w:tc>
          <w:tcPr>
            <w:tcW w:w="2127" w:type="dxa"/>
          </w:tcPr>
          <w:p w14:paraId="07B37C6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0BB78F8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C09CBF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3EE1A23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1MHz</w:t>
            </w:r>
          </w:p>
        </w:tc>
      </w:tr>
      <w:tr w:rsidR="00AA35ED" w:rsidRPr="00470216" w14:paraId="1EC6FD4B" w14:textId="77777777" w:rsidTr="00AA35ED">
        <w:trPr>
          <w:cantSplit/>
          <w:jc w:val="center"/>
        </w:trPr>
        <w:tc>
          <w:tcPr>
            <w:tcW w:w="9988" w:type="dxa"/>
            <w:gridSpan w:val="4"/>
          </w:tcPr>
          <w:p w14:paraId="015350CE"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w:t>
            </w:r>
            <w:r w:rsidRPr="00470216">
              <w:rPr>
                <w:rFonts w:ascii="Arial" w:hAnsi="Arial" w:cs="v5.0.0"/>
                <w:sz w:val="18"/>
              </w:rPr>
              <w:t xml:space="preserve"> </w:t>
            </w:r>
            <w:r w:rsidRPr="00470216">
              <w:rPr>
                <w:rFonts w:ascii="Arial" w:hAnsi="Arial" w:cs="Arial"/>
                <w:sz w:val="18"/>
              </w:rPr>
              <w:t>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744FA502"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E7A241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2EFDA8C" w14:textId="77777777" w:rsidR="00AA35ED" w:rsidRPr="00470216" w:rsidRDefault="00AA35ED" w:rsidP="00AA35ED"/>
    <w:p w14:paraId="569FFE75" w14:textId="77777777" w:rsidR="00AA35ED" w:rsidRPr="00470216" w:rsidRDefault="00AA35ED" w:rsidP="00AA35ED">
      <w:pPr>
        <w:pStyle w:val="TH"/>
        <w:rPr>
          <w:rFonts w:cs="v5.0.0"/>
        </w:rPr>
      </w:pPr>
      <w:r w:rsidRPr="00470216">
        <w:t>Table 6.7.5.5.5.3-7: Wide Area BS operating band unwanted emission limits</w:t>
      </w:r>
      <w:r w:rsidRPr="00470216">
        <w:br/>
        <w:t>for 3 MHz channel bandwidth (E</w:t>
      </w:r>
      <w:r w:rsidRPr="00470216">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7926DD02" w14:textId="77777777" w:rsidTr="00AA35ED">
        <w:trPr>
          <w:cantSplit/>
          <w:jc w:val="center"/>
        </w:trPr>
        <w:tc>
          <w:tcPr>
            <w:tcW w:w="2127" w:type="dxa"/>
          </w:tcPr>
          <w:p w14:paraId="52F1A0ED"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AB77672"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0B47BEC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5A6F413E"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3B8EAA75" w14:textId="77777777" w:rsidTr="00AA35ED">
        <w:trPr>
          <w:cantSplit/>
          <w:jc w:val="center"/>
        </w:trPr>
        <w:tc>
          <w:tcPr>
            <w:tcW w:w="2127" w:type="dxa"/>
            <w:vAlign w:val="center"/>
          </w:tcPr>
          <w:p w14:paraId="62F98EB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3 MHz</w:t>
            </w:r>
          </w:p>
        </w:tc>
        <w:tc>
          <w:tcPr>
            <w:tcW w:w="2976" w:type="dxa"/>
            <w:vAlign w:val="center"/>
          </w:tcPr>
          <w:p w14:paraId="1AE5A9A0"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3.05 MHz</w:t>
            </w:r>
          </w:p>
        </w:tc>
        <w:tc>
          <w:tcPr>
            <w:tcW w:w="3455" w:type="dxa"/>
            <w:vAlign w:val="center"/>
          </w:tcPr>
          <w:p w14:paraId="77A9251B" w14:textId="77777777" w:rsidR="00AA35ED" w:rsidRPr="00470216" w:rsidRDefault="00AA35ED" w:rsidP="00AA35ED">
            <w:pPr>
              <w:keepNext/>
              <w:keepLines/>
              <w:spacing w:after="0"/>
              <w:jc w:val="center"/>
              <w:rPr>
                <w:rFonts w:ascii="Arial" w:hAnsi="Arial" w:cs="Arial"/>
                <w:sz w:val="18"/>
              </w:rPr>
            </w:pPr>
          </w:p>
          <w:p w14:paraId="2F016FAD" w14:textId="77777777" w:rsidR="00AA35ED" w:rsidRPr="00470216" w:rsidRDefault="00AA35ED" w:rsidP="00AA35ED">
            <w:pPr>
              <w:keepNext/>
              <w:keepLines/>
              <w:spacing w:after="0"/>
              <w:jc w:val="center"/>
              <w:rPr>
                <w:rFonts w:eastAsia="Malgun Gothic" w:cs="v5.0.0"/>
              </w:rPr>
            </w:pPr>
            <w:r w:rsidRPr="00470216">
              <w:rPr>
                <w:rFonts w:eastAsia="Malgun Gothic" w:cs="v5.0.0"/>
              </w:rPr>
              <w:t>6 dBm-10/3(f_offset/MHz-0.05)dB</w:t>
            </w:r>
          </w:p>
          <w:p w14:paraId="652604DB" w14:textId="77777777" w:rsidR="00AA35ED" w:rsidRPr="00470216" w:rsidRDefault="00AA35ED" w:rsidP="00AA35ED">
            <w:pPr>
              <w:keepNext/>
              <w:keepLines/>
              <w:spacing w:after="0"/>
              <w:jc w:val="center"/>
              <w:rPr>
                <w:rFonts w:ascii="Arial" w:hAnsi="Arial" w:cs="Arial"/>
                <w:sz w:val="18"/>
              </w:rPr>
            </w:pPr>
          </w:p>
        </w:tc>
        <w:tc>
          <w:tcPr>
            <w:tcW w:w="1430" w:type="dxa"/>
          </w:tcPr>
          <w:p w14:paraId="7E952A8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50257B85" w14:textId="77777777" w:rsidTr="00AA35ED">
        <w:trPr>
          <w:cantSplit/>
          <w:jc w:val="center"/>
        </w:trPr>
        <w:tc>
          <w:tcPr>
            <w:tcW w:w="2127" w:type="dxa"/>
          </w:tcPr>
          <w:p w14:paraId="6B2E23B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6 MHz</w:t>
            </w:r>
          </w:p>
        </w:tc>
        <w:tc>
          <w:tcPr>
            <w:tcW w:w="2976" w:type="dxa"/>
          </w:tcPr>
          <w:p w14:paraId="641E16A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3.05 MHz </w:t>
            </w:r>
            <w:r w:rsidRPr="00470216">
              <w:rPr>
                <w:rFonts w:ascii="Arial" w:hAnsi="Arial" w:cs="v5.0.0"/>
                <w:sz w:val="18"/>
              </w:rPr>
              <w:sym w:font="Symbol" w:char="F0A3"/>
            </w:r>
            <w:r w:rsidRPr="00470216">
              <w:rPr>
                <w:rFonts w:ascii="Arial" w:hAnsi="Arial" w:cs="v5.0.0"/>
                <w:sz w:val="18"/>
              </w:rPr>
              <w:t xml:space="preserve"> f_offset &lt; 6.05 MHz</w:t>
            </w:r>
          </w:p>
        </w:tc>
        <w:tc>
          <w:tcPr>
            <w:tcW w:w="3455" w:type="dxa"/>
          </w:tcPr>
          <w:p w14:paraId="7158BEF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w:t>
            </w:r>
          </w:p>
        </w:tc>
        <w:tc>
          <w:tcPr>
            <w:tcW w:w="1430" w:type="dxa"/>
          </w:tcPr>
          <w:p w14:paraId="74A3EF6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4EC2447B" w14:textId="77777777" w:rsidTr="00AA35ED">
        <w:trPr>
          <w:cantSplit/>
          <w:jc w:val="center"/>
        </w:trPr>
        <w:tc>
          <w:tcPr>
            <w:tcW w:w="2127" w:type="dxa"/>
          </w:tcPr>
          <w:p w14:paraId="49008372"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33BF75F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531E7959"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32230A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61B0A6D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 dBm (Note 8)</w:t>
            </w:r>
          </w:p>
        </w:tc>
        <w:tc>
          <w:tcPr>
            <w:tcW w:w="1430" w:type="dxa"/>
          </w:tcPr>
          <w:p w14:paraId="50FE81B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55B29C3D" w14:textId="77777777" w:rsidTr="00AA35ED">
        <w:trPr>
          <w:cantSplit/>
          <w:jc w:val="center"/>
        </w:trPr>
        <w:tc>
          <w:tcPr>
            <w:tcW w:w="2127" w:type="dxa"/>
          </w:tcPr>
          <w:p w14:paraId="0DCA131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C4AAB6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779F412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33942740"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3794AD37" w14:textId="77777777" w:rsidTr="00AA35ED">
        <w:trPr>
          <w:cantSplit/>
          <w:jc w:val="center"/>
        </w:trPr>
        <w:tc>
          <w:tcPr>
            <w:tcW w:w="9988" w:type="dxa"/>
            <w:gridSpan w:val="4"/>
          </w:tcPr>
          <w:p w14:paraId="4020AFC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4103E9B7"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4E29E074"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DC5E01C" w14:textId="77777777" w:rsidR="00AA35ED" w:rsidRPr="00470216" w:rsidRDefault="00AA35ED" w:rsidP="00AA35ED"/>
    <w:p w14:paraId="0B3376CE" w14:textId="77777777" w:rsidR="00AA35ED" w:rsidRPr="00470216" w:rsidRDefault="00AA35ED" w:rsidP="00AA35ED">
      <w:pPr>
        <w:pStyle w:val="TH"/>
        <w:rPr>
          <w:rFonts w:cs="v5.0.0"/>
        </w:rPr>
      </w:pPr>
      <w:r w:rsidRPr="00470216">
        <w:lastRenderedPageBreak/>
        <w:t>Table 6.7.5.5.5.3-8: Wide Area BS operating band unwanted emission limits</w:t>
      </w:r>
      <w:r w:rsidRPr="00470216">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65D8CA4F" w14:textId="77777777" w:rsidTr="00AA35ED">
        <w:trPr>
          <w:cantSplit/>
          <w:jc w:val="center"/>
        </w:trPr>
        <w:tc>
          <w:tcPr>
            <w:tcW w:w="2127" w:type="dxa"/>
          </w:tcPr>
          <w:p w14:paraId="50616E2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44CB227C"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FF6CCDC"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7A1DD747"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2A910906" w14:textId="77777777" w:rsidTr="00AA35ED">
        <w:trPr>
          <w:cantSplit/>
          <w:jc w:val="center"/>
        </w:trPr>
        <w:tc>
          <w:tcPr>
            <w:tcW w:w="2127" w:type="dxa"/>
          </w:tcPr>
          <w:p w14:paraId="48D61AE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58D3FB52"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575D50FB" w14:textId="77777777" w:rsidR="00AA35ED" w:rsidRPr="00470216" w:rsidRDefault="00AA35ED" w:rsidP="00AA35ED">
            <w:pPr>
              <w:keepNext/>
              <w:keepLines/>
              <w:spacing w:after="0"/>
              <w:jc w:val="center"/>
              <w:rPr>
                <w:rFonts w:ascii="Arial" w:hAnsi="Arial" w:cs="Arial"/>
                <w:sz w:val="18"/>
              </w:rPr>
            </w:pPr>
          </w:p>
          <w:p w14:paraId="31F87F02" w14:textId="77777777" w:rsidR="00AA35ED" w:rsidRPr="00470216" w:rsidRDefault="00AA35ED" w:rsidP="00AA35ED">
            <w:pPr>
              <w:keepNext/>
              <w:keepLines/>
              <w:spacing w:after="0"/>
              <w:jc w:val="center"/>
              <w:rPr>
                <w:rFonts w:eastAsia="Malgun Gothic" w:cs="v5.0.0"/>
              </w:rPr>
            </w:pPr>
            <w:r w:rsidRPr="00470216">
              <w:rPr>
                <w:rFonts w:eastAsia="Malgun Gothic" w:cs="v5.0.0"/>
              </w:rPr>
              <w:t>3.8dBm-7/5(f_offset/MHz-0.05)dB</w:t>
            </w:r>
          </w:p>
          <w:p w14:paraId="252D30B1" w14:textId="77777777" w:rsidR="00AA35ED" w:rsidRPr="00470216" w:rsidRDefault="00AA35ED" w:rsidP="00AA35ED">
            <w:pPr>
              <w:keepNext/>
              <w:keepLines/>
              <w:spacing w:after="0"/>
              <w:jc w:val="center"/>
              <w:rPr>
                <w:rFonts w:ascii="Arial" w:hAnsi="Arial" w:cs="Arial"/>
                <w:sz w:val="18"/>
              </w:rPr>
            </w:pPr>
          </w:p>
        </w:tc>
        <w:tc>
          <w:tcPr>
            <w:tcW w:w="1430" w:type="dxa"/>
          </w:tcPr>
          <w:p w14:paraId="51B1BC48"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451D9488" w14:textId="77777777" w:rsidTr="00AA35ED">
        <w:trPr>
          <w:cantSplit/>
          <w:jc w:val="center"/>
        </w:trPr>
        <w:tc>
          <w:tcPr>
            <w:tcW w:w="2127" w:type="dxa"/>
          </w:tcPr>
          <w:p w14:paraId="1913F01E"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CEF6692"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773EC74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3E70D420"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0986B2E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0F8A3B9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6C7EE97A" w14:textId="77777777" w:rsidTr="00AA35ED">
        <w:trPr>
          <w:cantSplit/>
          <w:jc w:val="center"/>
        </w:trPr>
        <w:tc>
          <w:tcPr>
            <w:tcW w:w="2127" w:type="dxa"/>
          </w:tcPr>
          <w:p w14:paraId="1AD7FC7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AFD8A5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BB12A6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76B3D8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5C9846D2" w14:textId="77777777" w:rsidTr="00AA35ED">
        <w:trPr>
          <w:cantSplit/>
          <w:jc w:val="center"/>
        </w:trPr>
        <w:tc>
          <w:tcPr>
            <w:tcW w:w="9988" w:type="dxa"/>
            <w:gridSpan w:val="4"/>
          </w:tcPr>
          <w:p w14:paraId="5BCFDAF0"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500F1F80"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F384412"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E1CFDD" w14:textId="77777777" w:rsidR="00AA35ED" w:rsidRPr="00470216" w:rsidRDefault="00AA35ED" w:rsidP="00AA35ED"/>
    <w:p w14:paraId="69F02880" w14:textId="77777777" w:rsidR="00AA35ED" w:rsidRPr="00470216" w:rsidRDefault="00AA35ED" w:rsidP="00AA35ED">
      <w:pPr>
        <w:pStyle w:val="TH"/>
        <w:rPr>
          <w:rFonts w:cs="v5.0.0"/>
        </w:rPr>
      </w:pPr>
      <w:r w:rsidRPr="00470216">
        <w:t>Table 6.7.5.5.5.3-9: Wide Area BS operating band unwanted emission limits</w:t>
      </w:r>
      <w:r w:rsidRPr="00470216">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A35ED" w:rsidRPr="00470216" w14:paraId="5A243BE7" w14:textId="77777777" w:rsidTr="00AA35ED">
        <w:trPr>
          <w:cantSplit/>
          <w:jc w:val="center"/>
        </w:trPr>
        <w:tc>
          <w:tcPr>
            <w:tcW w:w="2127" w:type="dxa"/>
          </w:tcPr>
          <w:p w14:paraId="3D4EA0D3"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0C7C8ED4"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21801C21" w14:textId="77777777" w:rsidR="00AA35ED" w:rsidRPr="00470216" w:rsidRDefault="00AA35ED" w:rsidP="00AA35ED">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w:t>
            </w:r>
            <w:r w:rsidRPr="00470216">
              <w:rPr>
                <w:rFonts w:ascii="Arial" w:hAnsi="Arial" w:cs="v5.0.0" w:hint="eastAsia"/>
                <w:b/>
                <w:sz w:val="18"/>
                <w:lang w:eastAsia="zh-CN"/>
              </w:rPr>
              <w:t>(Notes 1 and 2)</w:t>
            </w:r>
          </w:p>
        </w:tc>
        <w:tc>
          <w:tcPr>
            <w:tcW w:w="1430" w:type="dxa"/>
          </w:tcPr>
          <w:p w14:paraId="4AC3F1E8" w14:textId="77777777" w:rsidR="00AA35ED" w:rsidRPr="00470216" w:rsidRDefault="00AA35ED" w:rsidP="00AA35ED">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AA35ED" w:rsidRPr="00470216" w14:paraId="1C735678" w14:textId="77777777" w:rsidTr="00AA35ED">
        <w:trPr>
          <w:cantSplit/>
          <w:jc w:val="center"/>
        </w:trPr>
        <w:tc>
          <w:tcPr>
            <w:tcW w:w="2127" w:type="dxa"/>
          </w:tcPr>
          <w:p w14:paraId="3B1AF8F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14CDF2B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3BE578A0" w14:textId="77777777" w:rsidR="00AA35ED" w:rsidRPr="00470216" w:rsidRDefault="00AA35ED" w:rsidP="00AA35ED">
            <w:pPr>
              <w:keepNext/>
              <w:keepLines/>
              <w:spacing w:after="0"/>
              <w:jc w:val="center"/>
              <w:rPr>
                <w:rFonts w:ascii="Arial" w:hAnsi="Arial" w:cs="Arial"/>
                <w:sz w:val="18"/>
              </w:rPr>
            </w:pPr>
          </w:p>
          <w:p w14:paraId="6D516EA9" w14:textId="77777777" w:rsidR="00AA35ED" w:rsidRPr="00470216" w:rsidRDefault="00AA35ED" w:rsidP="00AA35ED">
            <w:pPr>
              <w:keepNext/>
              <w:keepLines/>
              <w:spacing w:after="0"/>
              <w:jc w:val="center"/>
              <w:rPr>
                <w:rFonts w:eastAsia="Malgun Gothic" w:cs="v5.0.0"/>
              </w:rPr>
            </w:pPr>
            <w:r w:rsidRPr="00470216">
              <w:rPr>
                <w:rFonts w:eastAsia="Malgun Gothic" w:cs="v5.0.0"/>
              </w:rPr>
              <w:t>4dBm-7/5(f_offset/MHz-0.05)dB</w:t>
            </w:r>
          </w:p>
          <w:p w14:paraId="680F2FBF" w14:textId="77777777" w:rsidR="00AA35ED" w:rsidRPr="00470216" w:rsidRDefault="00AA35ED" w:rsidP="00AA35ED">
            <w:pPr>
              <w:keepNext/>
              <w:keepLines/>
              <w:spacing w:after="0"/>
              <w:jc w:val="center"/>
              <w:rPr>
                <w:rFonts w:ascii="Arial" w:hAnsi="Arial" w:cs="Arial"/>
                <w:sz w:val="18"/>
              </w:rPr>
            </w:pPr>
          </w:p>
        </w:tc>
        <w:tc>
          <w:tcPr>
            <w:tcW w:w="1430" w:type="dxa"/>
          </w:tcPr>
          <w:p w14:paraId="29A7910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5C1E57F6" w14:textId="77777777" w:rsidTr="00AA35ED">
        <w:trPr>
          <w:cantSplit/>
          <w:jc w:val="center"/>
        </w:trPr>
        <w:tc>
          <w:tcPr>
            <w:tcW w:w="2127" w:type="dxa"/>
          </w:tcPr>
          <w:p w14:paraId="0FC8F16B"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AE255B6"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47FEF7A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1B7018B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min(10.05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3670E3C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 dBm</w:t>
            </w:r>
          </w:p>
        </w:tc>
        <w:tc>
          <w:tcPr>
            <w:tcW w:w="1430" w:type="dxa"/>
          </w:tcPr>
          <w:p w14:paraId="23DFCF3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100 kHz </w:t>
            </w:r>
          </w:p>
        </w:tc>
      </w:tr>
      <w:tr w:rsidR="00AA35ED" w:rsidRPr="00470216" w14:paraId="2F03505C" w14:textId="77777777" w:rsidTr="00AA35ED">
        <w:trPr>
          <w:cantSplit/>
          <w:jc w:val="center"/>
        </w:trPr>
        <w:tc>
          <w:tcPr>
            <w:tcW w:w="2127" w:type="dxa"/>
          </w:tcPr>
          <w:p w14:paraId="13215B6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fmax</w:t>
            </w:r>
          </w:p>
        </w:tc>
        <w:tc>
          <w:tcPr>
            <w:tcW w:w="2976" w:type="dxa"/>
          </w:tcPr>
          <w:p w14:paraId="01BD1D0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f_offsetmax </w:t>
            </w:r>
          </w:p>
        </w:tc>
        <w:tc>
          <w:tcPr>
            <w:tcW w:w="3455" w:type="dxa"/>
          </w:tcPr>
          <w:p w14:paraId="4F0F1A0A" w14:textId="77777777" w:rsidR="00AA35ED" w:rsidRPr="00470216" w:rsidRDefault="00AA35ED" w:rsidP="00AA35ED">
            <w:pPr>
              <w:keepNext/>
              <w:keepLines/>
              <w:spacing w:after="0"/>
              <w:jc w:val="center"/>
              <w:rPr>
                <w:rFonts w:ascii="Arial" w:hAnsi="Arial" w:cs="v5.0.0"/>
                <w:sz w:val="18"/>
              </w:rPr>
            </w:pPr>
            <w:r w:rsidRPr="00470216">
              <w:rPr>
                <w:rFonts w:ascii="Arial" w:hAnsi="Arial" w:cs="Arial"/>
                <w:sz w:val="18"/>
              </w:rPr>
              <w:t>-6 dBm (NOTE 8)</w:t>
            </w:r>
          </w:p>
        </w:tc>
        <w:tc>
          <w:tcPr>
            <w:tcW w:w="1430" w:type="dxa"/>
          </w:tcPr>
          <w:p w14:paraId="1166C79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p>
        </w:tc>
      </w:tr>
      <w:tr w:rsidR="00AA35ED" w:rsidRPr="00470216" w14:paraId="3A4DDF52" w14:textId="77777777" w:rsidTr="00AA35ED">
        <w:trPr>
          <w:cantSplit/>
          <w:jc w:val="center"/>
        </w:trPr>
        <w:tc>
          <w:tcPr>
            <w:tcW w:w="9988" w:type="dxa"/>
            <w:gridSpan w:val="4"/>
          </w:tcPr>
          <w:p w14:paraId="2D2E99DD"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6FD16EDA"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50968A8B" w14:textId="77777777" w:rsidR="00AA35ED" w:rsidRPr="00470216" w:rsidRDefault="00AA35ED" w:rsidP="00AA35ED">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587D2B0C" w14:textId="77777777" w:rsidR="00AA35ED" w:rsidRPr="00470216" w:rsidRDefault="00AA35ED" w:rsidP="00AA35ED"/>
    <w:p w14:paraId="54E95887" w14:textId="77777777" w:rsidR="00AA35ED" w:rsidRPr="00470216" w:rsidRDefault="00AA35ED" w:rsidP="00AA35ED">
      <w:pPr>
        <w:pStyle w:val="6"/>
      </w:pPr>
      <w:bookmarkStart w:id="72" w:name="_Toc535441366"/>
      <w:r w:rsidRPr="00470216">
        <w:t>6.7.5.5.5.4</w:t>
      </w:r>
      <w:r w:rsidRPr="00470216">
        <w:tab/>
        <w:t>Wide Area BS Category B (Option 2)</w:t>
      </w:r>
      <w:bookmarkEnd w:id="72"/>
    </w:p>
    <w:p w14:paraId="16F625D6" w14:textId="77777777" w:rsidR="00AA35ED" w:rsidRPr="00470216" w:rsidRDefault="00AA35ED" w:rsidP="00AA35ED">
      <w:r w:rsidRPr="00470216">
        <w:rPr>
          <w:rFonts w:cs="v5.0.0"/>
        </w:rPr>
        <w:t>For Category B Operating band unwanted emissions, there are two options for the limits that may be applied regionally, option 1 is as follows.</w:t>
      </w:r>
    </w:p>
    <w:p w14:paraId="7C1640B4" w14:textId="77777777" w:rsidR="00AA35ED" w:rsidRPr="00470216" w:rsidRDefault="00AA35ED" w:rsidP="00AA35ED">
      <w:r w:rsidRPr="00470216">
        <w:t xml:space="preserve">The limits in this subclause are intended for Europe and may be applied regionally for a </w:t>
      </w:r>
      <w:r w:rsidRPr="00470216">
        <w:rPr>
          <w:i/>
        </w:rPr>
        <w:t>RIB</w:t>
      </w:r>
      <w:r w:rsidRPr="00470216">
        <w:t xml:space="preserve"> operating in band 1, 3, 8, </w:t>
      </w:r>
      <w:r w:rsidRPr="00470216">
        <w:rPr>
          <w:rFonts w:hint="eastAsia"/>
        </w:rPr>
        <w:t xml:space="preserve">32, </w:t>
      </w:r>
      <w:r w:rsidRPr="00470216">
        <w:t>33, 34 or 65.</w:t>
      </w:r>
    </w:p>
    <w:p w14:paraId="7CBD41E8" w14:textId="77777777" w:rsidR="00AA35ED" w:rsidRPr="00470216" w:rsidRDefault="00AA35ED" w:rsidP="00AA35ED">
      <w:r w:rsidRPr="00470216">
        <w:t xml:space="preserve">For a </w:t>
      </w:r>
      <w:r w:rsidRPr="00470216">
        <w:rPr>
          <w:i/>
        </w:rPr>
        <w:t>RIB</w:t>
      </w:r>
      <w:r w:rsidRPr="00470216">
        <w:t xml:space="preserve"> operating in band 1, 3, 8, </w:t>
      </w:r>
      <w:r w:rsidRPr="00470216">
        <w:rPr>
          <w:rFonts w:hint="eastAsia"/>
        </w:rPr>
        <w:t xml:space="preserve">32, </w:t>
      </w:r>
      <w:r w:rsidRPr="00470216">
        <w:t>33, 34 or 65, emissions shall not exceed the maximum levels specified in table 6.6.5.5.5.4-1 below for 5, 10, 15 and 20 MHz channel bandwidth.</w:t>
      </w:r>
    </w:p>
    <w:p w14:paraId="03965FB0" w14:textId="77777777" w:rsidR="00AA35ED" w:rsidRPr="00AA35ED" w:rsidRDefault="00AA35ED" w:rsidP="00290A6E">
      <w:pPr>
        <w:rPr>
          <w:noProof/>
          <w:color w:val="FF0000"/>
          <w:lang w:eastAsia="ja-JP"/>
        </w:rPr>
      </w:pPr>
    </w:p>
    <w:p w14:paraId="3AE1A6E6" w14:textId="77777777" w:rsidR="00290A6E" w:rsidRPr="00470216" w:rsidRDefault="00290A6E" w:rsidP="00290A6E">
      <w:pPr>
        <w:pStyle w:val="TH"/>
        <w:rPr>
          <w:rFonts w:cs="v5.0.0"/>
        </w:rPr>
      </w:pPr>
      <w:r w:rsidRPr="00470216">
        <w:lastRenderedPageBreak/>
        <w:t>Table 6.7.5.5.5.4-1: Regional Wide Area BS operating band unwanted emission limits</w:t>
      </w:r>
      <w:r w:rsidRPr="00470216">
        <w:br/>
        <w:t xml:space="preserve">in band </w:t>
      </w:r>
      <w:r w:rsidRPr="00470216">
        <w:rPr>
          <w:rFonts w:hint="eastAsia"/>
          <w:lang w:eastAsia="zh-CN"/>
        </w:rPr>
        <w:t xml:space="preserve">1, 3, 8, </w:t>
      </w:r>
      <w:r w:rsidRPr="00470216">
        <w:rPr>
          <w:rFonts w:hint="eastAsia"/>
        </w:rPr>
        <w:t xml:space="preserve">32, </w:t>
      </w:r>
      <w:r w:rsidRPr="00470216">
        <w:rPr>
          <w:rFonts w:hint="eastAsia"/>
          <w:lang w:eastAsia="zh-CN"/>
        </w:rPr>
        <w:t>33</w:t>
      </w:r>
      <w:r w:rsidRPr="00470216">
        <w:rPr>
          <w:lang w:eastAsia="zh-CN"/>
        </w:rPr>
        <w:t>,</w:t>
      </w:r>
      <w:r w:rsidRPr="00470216">
        <w:rPr>
          <w:rFonts w:hint="eastAsia"/>
          <w:lang w:eastAsia="zh-CN"/>
        </w:rPr>
        <w:t xml:space="preserve"> 34 </w:t>
      </w:r>
      <w:r w:rsidRPr="00470216">
        <w:rPr>
          <w:lang w:eastAsia="zh-CN"/>
        </w:rPr>
        <w:t xml:space="preserve">or 65 </w:t>
      </w:r>
      <w:r w:rsidRPr="00470216">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6DDF672" w14:textId="77777777" w:rsidTr="00DD626B">
        <w:trPr>
          <w:cantSplit/>
          <w:jc w:val="center"/>
        </w:trPr>
        <w:tc>
          <w:tcPr>
            <w:tcW w:w="2127" w:type="dxa"/>
          </w:tcPr>
          <w:p w14:paraId="7DCC95B9"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2C98E80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10AE85C"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1A80B64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6CDBBFA0" w14:textId="77777777" w:rsidTr="00DD626B">
        <w:trPr>
          <w:cantSplit/>
          <w:jc w:val="center"/>
        </w:trPr>
        <w:tc>
          <w:tcPr>
            <w:tcW w:w="2127" w:type="dxa"/>
          </w:tcPr>
          <w:p w14:paraId="1C44564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2976" w:type="dxa"/>
          </w:tcPr>
          <w:p w14:paraId="04AEE8A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0.215 MHz </w:t>
            </w:r>
          </w:p>
        </w:tc>
        <w:tc>
          <w:tcPr>
            <w:tcW w:w="3455" w:type="dxa"/>
          </w:tcPr>
          <w:p w14:paraId="452099C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-3.2 dBm</w:t>
            </w:r>
          </w:p>
        </w:tc>
        <w:tc>
          <w:tcPr>
            <w:tcW w:w="1430" w:type="dxa"/>
          </w:tcPr>
          <w:p w14:paraId="0EB9115C"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6224FAF9" w14:textId="77777777" w:rsidTr="00DD626B">
        <w:trPr>
          <w:cantSplit/>
          <w:jc w:val="center"/>
        </w:trPr>
        <w:tc>
          <w:tcPr>
            <w:tcW w:w="2127" w:type="dxa"/>
          </w:tcPr>
          <w:p w14:paraId="455348B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2976" w:type="dxa"/>
          </w:tcPr>
          <w:p w14:paraId="2719B4C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3455" w:type="dxa"/>
          </w:tcPr>
          <w:p w14:paraId="203817E6" w14:textId="77777777" w:rsidR="00290A6E" w:rsidRPr="00470216" w:rsidRDefault="00290A6E" w:rsidP="00DD626B">
            <w:pPr>
              <w:keepNext/>
              <w:keepLines/>
              <w:spacing w:after="0"/>
              <w:jc w:val="center"/>
              <w:rPr>
                <w:rFonts w:ascii="Arial" w:hAnsi="Arial" w:cs="Arial"/>
                <w:sz w:val="18"/>
              </w:rPr>
            </w:pPr>
          </w:p>
          <w:p w14:paraId="22F9867B" w14:textId="77777777" w:rsidR="00290A6E" w:rsidRPr="00470216" w:rsidRDefault="00290A6E" w:rsidP="00DD626B">
            <w:pPr>
              <w:keepNext/>
              <w:keepLines/>
              <w:spacing w:after="0"/>
              <w:jc w:val="center"/>
              <w:rPr>
                <w:rFonts w:eastAsia="Malgun Gothic" w:cs="v5.0.0"/>
              </w:rPr>
            </w:pPr>
            <w:r w:rsidRPr="00470216">
              <w:rPr>
                <w:rFonts w:eastAsia="Malgun Gothic" w:cs="v5.0.0"/>
              </w:rPr>
              <w:t>-3.2</w:t>
            </w:r>
            <w:ins w:id="73" w:author="Kawai" w:date="2019-02-14T13:54:00Z">
              <w:r>
                <w:rPr>
                  <w:rFonts w:cs="v5.0.0" w:hint="eastAsia"/>
                  <w:lang w:eastAsia="ja-JP"/>
                </w:rPr>
                <w:t>dBm</w:t>
              </w:r>
            </w:ins>
            <w:r w:rsidRPr="00470216">
              <w:rPr>
                <w:rFonts w:eastAsia="Malgun Gothic" w:cs="v5.0.0"/>
              </w:rPr>
              <w:t>-15(f_offset/MHz-0.215)dB</w:t>
            </w:r>
          </w:p>
          <w:p w14:paraId="59A8F1CD" w14:textId="77777777" w:rsidR="00290A6E" w:rsidRPr="00470216" w:rsidRDefault="00290A6E" w:rsidP="00DD626B">
            <w:pPr>
              <w:keepNext/>
              <w:keepLines/>
              <w:spacing w:after="0"/>
              <w:jc w:val="center"/>
              <w:rPr>
                <w:rFonts w:ascii="Arial" w:hAnsi="Arial" w:cs="Arial"/>
                <w:sz w:val="18"/>
              </w:rPr>
            </w:pPr>
          </w:p>
        </w:tc>
        <w:tc>
          <w:tcPr>
            <w:tcW w:w="1430" w:type="dxa"/>
          </w:tcPr>
          <w:p w14:paraId="41512C8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1904323F" w14:textId="77777777" w:rsidTr="00DD626B">
        <w:trPr>
          <w:cantSplit/>
          <w:jc w:val="center"/>
        </w:trPr>
        <w:tc>
          <w:tcPr>
            <w:tcW w:w="2127" w:type="dxa"/>
          </w:tcPr>
          <w:p w14:paraId="3FBCFF72"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(Note 7)</w:t>
            </w:r>
          </w:p>
        </w:tc>
        <w:tc>
          <w:tcPr>
            <w:tcW w:w="2976" w:type="dxa"/>
          </w:tcPr>
          <w:p w14:paraId="50A07BD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3455" w:type="dxa"/>
          </w:tcPr>
          <w:p w14:paraId="37BC1FF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-15.2 dBm</w:t>
            </w:r>
          </w:p>
        </w:tc>
        <w:tc>
          <w:tcPr>
            <w:tcW w:w="1430" w:type="dxa"/>
          </w:tcPr>
          <w:p w14:paraId="4722B19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 kHz </w:t>
            </w:r>
          </w:p>
        </w:tc>
      </w:tr>
      <w:tr w:rsidR="00290A6E" w:rsidRPr="00470216" w14:paraId="5DF205A9" w14:textId="77777777" w:rsidTr="00DD626B">
        <w:trPr>
          <w:cantSplit/>
          <w:jc w:val="center"/>
        </w:trPr>
        <w:tc>
          <w:tcPr>
            <w:tcW w:w="2127" w:type="dxa"/>
          </w:tcPr>
          <w:p w14:paraId="5108516F" w14:textId="77777777" w:rsidR="00290A6E" w:rsidRPr="00470216" w:rsidRDefault="00290A6E" w:rsidP="00DD626B">
            <w:pPr>
              <w:keepNext/>
              <w:keepLines/>
              <w:spacing w:after="0"/>
              <w:jc w:val="center"/>
              <w:rPr>
                <w:rFonts w:ascii="Arial" w:hAnsi="Arial" w:cs="Arial"/>
                <w:sz w:val="18"/>
                <w:lang w:val="fr-FR"/>
              </w:rPr>
            </w:pPr>
            <w:r w:rsidRPr="00470216">
              <w:rPr>
                <w:rFonts w:ascii="Arial" w:hAnsi="Arial" w:cs="v5.0.0"/>
                <w:sz w:val="18"/>
                <w:lang w:val="fr-FR"/>
              </w:rPr>
              <w:t xml:space="preserve">1 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 xml:space="preserve">f </w:t>
            </w:r>
            <w:r w:rsidRPr="00470216">
              <w:rPr>
                <w:rFonts w:ascii="Arial" w:hAnsi="Arial" w:cs="Arial"/>
                <w:sz w:val="18"/>
              </w:rPr>
              <w:sym w:font="Symbol" w:char="F0A3"/>
            </w:r>
          </w:p>
          <w:p w14:paraId="4728F228"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Arial"/>
                <w:sz w:val="18"/>
                <w:lang w:val="fr-FR"/>
              </w:rPr>
              <w:t>min(</w:t>
            </w:r>
            <w:r w:rsidRPr="00470216" w:rsidDel="00931AED">
              <w:rPr>
                <w:rFonts w:ascii="Arial" w:hAnsi="Arial" w:cs="Arial"/>
                <w:sz w:val="18"/>
                <w:lang w:val="fr-FR"/>
              </w:rPr>
              <w:t xml:space="preserve"> </w:t>
            </w:r>
            <w:r w:rsidRPr="00470216">
              <w:rPr>
                <w:rFonts w:ascii="Arial" w:hAnsi="Arial" w:cs="Arial"/>
                <w:sz w:val="18"/>
                <w:lang w:val="fr-FR"/>
              </w:rPr>
              <w:t xml:space="preserve">10 MHz ,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Arial"/>
                <w:sz w:val="18"/>
                <w:lang w:val="fr-FR"/>
              </w:rPr>
              <w:t>)</w:t>
            </w:r>
          </w:p>
        </w:tc>
        <w:tc>
          <w:tcPr>
            <w:tcW w:w="2976" w:type="dxa"/>
          </w:tcPr>
          <w:p w14:paraId="08DEB26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w:t>
            </w:r>
          </w:p>
          <w:p w14:paraId="626F43BA"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min(10.5 MHz, f_offset</w:t>
            </w:r>
            <w:r w:rsidRPr="00470216">
              <w:rPr>
                <w:rFonts w:ascii="Arial" w:hAnsi="Arial" w:cs="v5.0.0"/>
                <w:sz w:val="18"/>
                <w:vertAlign w:val="subscript"/>
              </w:rPr>
              <w:t>max</w:t>
            </w:r>
            <w:r w:rsidRPr="00470216">
              <w:rPr>
                <w:rFonts w:ascii="Arial" w:hAnsi="Arial" w:cs="v5.0.0"/>
                <w:sz w:val="18"/>
              </w:rPr>
              <w:t>)</w:t>
            </w:r>
          </w:p>
        </w:tc>
        <w:tc>
          <w:tcPr>
            <w:tcW w:w="3455" w:type="dxa"/>
          </w:tcPr>
          <w:p w14:paraId="618631C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w:t>
            </w:r>
          </w:p>
        </w:tc>
        <w:tc>
          <w:tcPr>
            <w:tcW w:w="1430" w:type="dxa"/>
          </w:tcPr>
          <w:p w14:paraId="742F844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 MHz </w:t>
            </w:r>
          </w:p>
        </w:tc>
      </w:tr>
      <w:tr w:rsidR="00290A6E" w:rsidRPr="00470216" w14:paraId="4601328A" w14:textId="77777777" w:rsidTr="00DD626B">
        <w:trPr>
          <w:cantSplit/>
          <w:jc w:val="center"/>
        </w:trPr>
        <w:tc>
          <w:tcPr>
            <w:tcW w:w="2127" w:type="dxa"/>
          </w:tcPr>
          <w:p w14:paraId="28D0000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E9E125D"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2133635C" w14:textId="77777777" w:rsidR="00290A6E" w:rsidRPr="00470216" w:rsidRDefault="00290A6E" w:rsidP="00290A6E">
            <w:pPr>
              <w:keepNext/>
              <w:keepLines/>
              <w:spacing w:after="0"/>
              <w:jc w:val="center"/>
              <w:rPr>
                <w:rFonts w:ascii="Arial" w:hAnsi="Arial" w:cs="Arial"/>
                <w:sz w:val="18"/>
              </w:rPr>
            </w:pPr>
            <w:r w:rsidRPr="00470216">
              <w:rPr>
                <w:rFonts w:ascii="Arial" w:hAnsi="Arial" w:cs="Arial"/>
                <w:sz w:val="18"/>
              </w:rPr>
              <w:t xml:space="preserve">-6 dBm (NOTE </w:t>
            </w:r>
            <w:del w:id="74" w:author="Kawai" w:date="2019-02-14T13:54:00Z">
              <w:r w:rsidRPr="00470216" w:rsidDel="00290A6E">
                <w:rPr>
                  <w:rFonts w:ascii="Arial" w:hAnsi="Arial" w:cs="Arial"/>
                  <w:sz w:val="18"/>
                </w:rPr>
                <w:delText>7</w:delText>
              </w:r>
            </w:del>
            <w:ins w:id="75" w:author="Kawai" w:date="2019-02-14T13:54:00Z">
              <w:r>
                <w:rPr>
                  <w:rFonts w:ascii="Arial" w:hAnsi="Arial" w:cs="Arial" w:hint="eastAsia"/>
                  <w:sz w:val="18"/>
                  <w:lang w:eastAsia="ja-JP"/>
                </w:rPr>
                <w:t>8</w:t>
              </w:r>
            </w:ins>
            <w:r w:rsidRPr="00470216">
              <w:rPr>
                <w:rFonts w:ascii="Arial" w:hAnsi="Arial" w:cs="Arial"/>
                <w:sz w:val="18"/>
              </w:rPr>
              <w:t>)</w:t>
            </w:r>
          </w:p>
        </w:tc>
        <w:tc>
          <w:tcPr>
            <w:tcW w:w="1430" w:type="dxa"/>
          </w:tcPr>
          <w:p w14:paraId="4B7797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 MHz </w:t>
            </w:r>
          </w:p>
        </w:tc>
      </w:tr>
      <w:tr w:rsidR="00290A6E" w:rsidRPr="00470216" w14:paraId="6CD04361" w14:textId="77777777" w:rsidTr="00DD626B">
        <w:trPr>
          <w:cantSplit/>
          <w:jc w:val="center"/>
        </w:trPr>
        <w:tc>
          <w:tcPr>
            <w:tcW w:w="9988" w:type="dxa"/>
            <w:gridSpan w:val="4"/>
          </w:tcPr>
          <w:p w14:paraId="36FCA84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15D19FD1"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25ECC27C" w14:textId="77777777" w:rsidR="00290A6E" w:rsidRPr="00470216" w:rsidRDefault="00290A6E" w:rsidP="00DD626B">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06EDD34F" w14:textId="77777777" w:rsidR="00290A6E" w:rsidRPr="00470216" w:rsidRDefault="00290A6E" w:rsidP="00DD626B">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CB5DD99" w14:textId="77777777" w:rsidR="00290A6E" w:rsidRDefault="00290A6E" w:rsidP="00290A6E">
      <w:pPr>
        <w:rPr>
          <w:noProof/>
          <w:color w:val="FF0000"/>
          <w:lang w:eastAsia="ja-JP"/>
        </w:rPr>
      </w:pPr>
    </w:p>
    <w:p w14:paraId="3802E5B6" w14:textId="77777777" w:rsidR="00AA35ED" w:rsidRPr="00470216" w:rsidRDefault="00AA35ED" w:rsidP="00AA35ED">
      <w:pPr>
        <w:keepNext/>
        <w:rPr>
          <w:rFonts w:cs="v5.0.0"/>
        </w:rPr>
      </w:pPr>
      <w:r w:rsidRPr="00470216">
        <w:rPr>
          <w:rFonts w:cs="v5.0.0"/>
        </w:rPr>
        <w:lastRenderedPageBreak/>
        <w:t xml:space="preserve">For a </w:t>
      </w:r>
      <w:r w:rsidRPr="00470216">
        <w:rPr>
          <w:rFonts w:cs="v5.0.0"/>
          <w:i/>
        </w:rPr>
        <w:t>RIB</w:t>
      </w:r>
      <w:r w:rsidRPr="00470216">
        <w:rPr>
          <w:rFonts w:cs="v5.0.0"/>
        </w:rPr>
        <w:t xml:space="preserve"> operating in band 3, 8 or 65, emissions shall not exceed the maximum levels specified in table 6.7.5.5.5.4</w:t>
      </w:r>
      <w:r w:rsidRPr="00470216">
        <w:rPr>
          <w:rFonts w:cs="v5.0.0"/>
        </w:rPr>
        <w:noBreakHyphen/>
        <w:t xml:space="preserve">2 for </w:t>
      </w:r>
      <w:r w:rsidRPr="00470216">
        <w:t>3 MHz channel bandwidth</w:t>
      </w:r>
      <w:r w:rsidRPr="00470216">
        <w:rPr>
          <w:rFonts w:cs="v5.0.0"/>
        </w:rPr>
        <w:t>.</w:t>
      </w:r>
    </w:p>
    <w:p w14:paraId="62335A9F" w14:textId="77777777" w:rsidR="00AA35ED" w:rsidRPr="00470216" w:rsidRDefault="00AA35ED" w:rsidP="00AA35ED">
      <w:pPr>
        <w:pStyle w:val="TH"/>
        <w:rPr>
          <w:rFonts w:cs="v5.0.0"/>
        </w:rPr>
      </w:pPr>
      <w:r w:rsidRPr="00470216">
        <w:t>Table 6.7.5.5.5.4-2: Regional Wide Area BS operating band unwanted emission limits</w:t>
      </w:r>
      <w:r w:rsidRPr="00470216">
        <w:br/>
        <w:t xml:space="preserve">in band </w:t>
      </w:r>
      <w:r w:rsidRPr="00470216">
        <w:rPr>
          <w:rFonts w:hint="eastAsia"/>
          <w:lang w:eastAsia="zh-CN"/>
        </w:rPr>
        <w:t>3</w:t>
      </w:r>
      <w:r w:rsidRPr="00470216">
        <w:t>,</w:t>
      </w:r>
      <w:r w:rsidRPr="00470216">
        <w:rPr>
          <w:rFonts w:hint="eastAsia"/>
          <w:lang w:eastAsia="zh-CN"/>
        </w:rPr>
        <w:t xml:space="preserve"> 8</w:t>
      </w:r>
      <w:r w:rsidRPr="00470216">
        <w:rPr>
          <w:rFonts w:cs="v5.0.0"/>
        </w:rPr>
        <w:t xml:space="preserve"> or 65</w:t>
      </w:r>
      <w:r w:rsidRPr="00470216">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A35ED" w:rsidRPr="00470216" w14:paraId="2D5F8AC1" w14:textId="77777777" w:rsidTr="00AA35ED">
        <w:trPr>
          <w:cantSplit/>
          <w:jc w:val="center"/>
        </w:trPr>
        <w:tc>
          <w:tcPr>
            <w:tcW w:w="2442" w:type="dxa"/>
          </w:tcPr>
          <w:p w14:paraId="672867FE"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261" w:type="dxa"/>
          </w:tcPr>
          <w:p w14:paraId="142A5A23"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855" w:type="dxa"/>
          </w:tcPr>
          <w:p w14:paraId="37D0A28B"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59F88051"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57730624" w14:textId="77777777" w:rsidTr="00AA35ED">
        <w:trPr>
          <w:cantSplit/>
          <w:jc w:val="center"/>
        </w:trPr>
        <w:tc>
          <w:tcPr>
            <w:tcW w:w="2442" w:type="dxa"/>
          </w:tcPr>
          <w:p w14:paraId="455AD419"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3261" w:type="dxa"/>
          </w:tcPr>
          <w:p w14:paraId="48878F9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2855" w:type="dxa"/>
          </w:tcPr>
          <w:p w14:paraId="139C326E" w14:textId="77777777" w:rsidR="00AA35ED" w:rsidRPr="00470216" w:rsidRDefault="00AA35ED" w:rsidP="00AA35ED">
            <w:pPr>
              <w:keepNext/>
              <w:keepLines/>
              <w:spacing w:after="0"/>
              <w:jc w:val="center"/>
              <w:rPr>
                <w:rFonts w:ascii="Arial" w:hAnsi="Arial" w:cs="Arial"/>
                <w:sz w:val="18"/>
              </w:rPr>
            </w:pPr>
          </w:p>
          <w:p w14:paraId="6A475DA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15.8dBm-60(f_offset_MHz-0.015)dB</w:t>
            </w:r>
          </w:p>
          <w:p w14:paraId="4EDFE81E" w14:textId="77777777" w:rsidR="00AA35ED" w:rsidRPr="00470216" w:rsidRDefault="00AA35ED" w:rsidP="00AA35ED">
            <w:pPr>
              <w:keepNext/>
              <w:keepLines/>
              <w:spacing w:after="0"/>
              <w:jc w:val="center"/>
              <w:rPr>
                <w:rFonts w:ascii="Arial" w:hAnsi="Arial" w:cs="Arial"/>
                <w:sz w:val="18"/>
              </w:rPr>
            </w:pPr>
          </w:p>
        </w:tc>
        <w:tc>
          <w:tcPr>
            <w:tcW w:w="1430" w:type="dxa"/>
          </w:tcPr>
          <w:p w14:paraId="7ED89FA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8C970DA" w14:textId="77777777" w:rsidTr="00AA35ED">
        <w:trPr>
          <w:cantSplit/>
          <w:jc w:val="center"/>
        </w:trPr>
        <w:tc>
          <w:tcPr>
            <w:tcW w:w="2442" w:type="dxa"/>
          </w:tcPr>
          <w:p w14:paraId="72BF7FC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0.15 MHz</w:t>
            </w:r>
          </w:p>
        </w:tc>
        <w:tc>
          <w:tcPr>
            <w:tcW w:w="3261" w:type="dxa"/>
          </w:tcPr>
          <w:p w14:paraId="3796A47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065 MHz </w:t>
            </w:r>
            <w:r w:rsidRPr="00470216">
              <w:rPr>
                <w:rFonts w:ascii="Arial" w:hAnsi="Arial" w:cs="v5.0.0"/>
                <w:sz w:val="18"/>
              </w:rPr>
              <w:sym w:font="Symbol" w:char="F0A3"/>
            </w:r>
            <w:r w:rsidRPr="00470216">
              <w:rPr>
                <w:rFonts w:ascii="Arial" w:hAnsi="Arial" w:cs="v5.0.0"/>
                <w:sz w:val="18"/>
              </w:rPr>
              <w:t xml:space="preserve"> f_offset &lt; 0.165 MHz </w:t>
            </w:r>
          </w:p>
        </w:tc>
        <w:tc>
          <w:tcPr>
            <w:tcW w:w="2855" w:type="dxa"/>
          </w:tcPr>
          <w:p w14:paraId="292FCCFC" w14:textId="77777777" w:rsidR="00AA35ED" w:rsidRPr="00470216" w:rsidRDefault="00AA35ED" w:rsidP="00AA35ED">
            <w:pPr>
              <w:keepNext/>
              <w:keepLines/>
              <w:spacing w:after="0"/>
              <w:jc w:val="center"/>
              <w:rPr>
                <w:rFonts w:ascii="Arial" w:hAnsi="Arial" w:cs="Arial"/>
                <w:sz w:val="18"/>
              </w:rPr>
            </w:pPr>
          </w:p>
          <w:p w14:paraId="29D7A708" w14:textId="77777777" w:rsidR="00AA35ED" w:rsidRPr="00470216" w:rsidRDefault="00AA35ED" w:rsidP="00AA35ED">
            <w:pPr>
              <w:keepNext/>
              <w:keepLines/>
              <w:spacing w:after="0"/>
              <w:jc w:val="center"/>
              <w:rPr>
                <w:rFonts w:eastAsia="Malgun Gothic" w:cs="v5.0.0"/>
              </w:rPr>
            </w:pPr>
            <w:r w:rsidRPr="00470216">
              <w:rPr>
                <w:rFonts w:eastAsia="Malgun Gothic" w:cs="v5.0.0"/>
              </w:rPr>
              <w:t>12.8dBm-160(f_offset/MHz-0.065) dB</w:t>
            </w:r>
          </w:p>
          <w:p w14:paraId="512F9C52" w14:textId="77777777" w:rsidR="00AA35ED" w:rsidRPr="00470216" w:rsidRDefault="00AA35ED" w:rsidP="00AA35ED">
            <w:pPr>
              <w:keepNext/>
              <w:keepLines/>
              <w:spacing w:after="0"/>
              <w:jc w:val="center"/>
              <w:rPr>
                <w:rFonts w:ascii="Arial" w:hAnsi="Arial" w:cs="Arial"/>
                <w:sz w:val="18"/>
              </w:rPr>
            </w:pPr>
          </w:p>
        </w:tc>
        <w:tc>
          <w:tcPr>
            <w:tcW w:w="1430" w:type="dxa"/>
          </w:tcPr>
          <w:p w14:paraId="2A8CDB6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693D97B2" w14:textId="77777777" w:rsidTr="00AA35ED">
        <w:trPr>
          <w:cantSplit/>
          <w:jc w:val="center"/>
        </w:trPr>
        <w:tc>
          <w:tcPr>
            <w:tcW w:w="2442" w:type="dxa"/>
          </w:tcPr>
          <w:p w14:paraId="62FB601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3261" w:type="dxa"/>
          </w:tcPr>
          <w:p w14:paraId="60A341BA"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0.165 MHz </w:t>
            </w:r>
            <w:r w:rsidRPr="00470216">
              <w:rPr>
                <w:rFonts w:ascii="Arial" w:hAnsi="Arial" w:cs="v5.0.0"/>
                <w:sz w:val="18"/>
              </w:rPr>
              <w:sym w:font="Symbol" w:char="F0A3"/>
            </w:r>
            <w:r w:rsidRPr="00470216">
              <w:rPr>
                <w:rFonts w:ascii="Arial" w:hAnsi="Arial" w:cs="v5.0.0"/>
                <w:sz w:val="18"/>
              </w:rPr>
              <w:t xml:space="preserve"> f_offset &lt; 0.215 MHz </w:t>
            </w:r>
          </w:p>
        </w:tc>
        <w:tc>
          <w:tcPr>
            <w:tcW w:w="2855" w:type="dxa"/>
          </w:tcPr>
          <w:p w14:paraId="721D6CC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DE4452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177A072A" w14:textId="77777777" w:rsidTr="00AA35ED">
        <w:trPr>
          <w:cantSplit/>
          <w:jc w:val="center"/>
        </w:trPr>
        <w:tc>
          <w:tcPr>
            <w:tcW w:w="2442" w:type="dxa"/>
          </w:tcPr>
          <w:p w14:paraId="7AF18038"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3261" w:type="dxa"/>
          </w:tcPr>
          <w:p w14:paraId="1DD0EE84"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2855" w:type="dxa"/>
          </w:tcPr>
          <w:p w14:paraId="735AEF54" w14:textId="77777777" w:rsidR="00AA35ED" w:rsidRPr="00470216" w:rsidRDefault="00AA35ED" w:rsidP="00AA35ED">
            <w:pPr>
              <w:keepNext/>
              <w:keepLines/>
              <w:spacing w:after="0"/>
              <w:jc w:val="center"/>
              <w:rPr>
                <w:rFonts w:eastAsia="Malgun Gothic" w:cs="v5.0.0"/>
              </w:rPr>
            </w:pPr>
            <w:r w:rsidRPr="00470216">
              <w:rPr>
                <w:rFonts w:eastAsia="Malgun Gothic" w:cs="v5.0.0"/>
              </w:rPr>
              <w:t>-3.2 dBm-15(f_offset/MHz-0.215)dB</w:t>
            </w:r>
          </w:p>
          <w:p w14:paraId="029C5E42" w14:textId="77777777" w:rsidR="00AA35ED" w:rsidRPr="00470216" w:rsidRDefault="00AA35ED" w:rsidP="00AA35ED">
            <w:pPr>
              <w:keepNext/>
              <w:keepLines/>
              <w:spacing w:after="0"/>
              <w:jc w:val="center"/>
              <w:rPr>
                <w:rFonts w:ascii="Arial" w:hAnsi="Arial" w:cs="Arial"/>
                <w:sz w:val="18"/>
              </w:rPr>
            </w:pPr>
          </w:p>
          <w:p w14:paraId="43D8BD74" w14:textId="77777777" w:rsidR="00AA35ED" w:rsidRPr="00470216" w:rsidRDefault="00AA35ED" w:rsidP="00AA35ED">
            <w:pPr>
              <w:keepNext/>
              <w:keepLines/>
              <w:spacing w:after="0"/>
              <w:jc w:val="center"/>
              <w:rPr>
                <w:rFonts w:ascii="Arial" w:hAnsi="Arial" w:cs="Arial"/>
                <w:sz w:val="18"/>
              </w:rPr>
            </w:pPr>
          </w:p>
          <w:p w14:paraId="6CE8DCD0" w14:textId="77777777" w:rsidR="00AA35ED" w:rsidRPr="00470216" w:rsidRDefault="00AA35ED" w:rsidP="00AA35ED">
            <w:pPr>
              <w:keepNext/>
              <w:keepLines/>
              <w:spacing w:after="0"/>
              <w:jc w:val="center"/>
              <w:rPr>
                <w:rFonts w:ascii="Arial" w:hAnsi="Arial" w:cs="Arial"/>
                <w:sz w:val="18"/>
              </w:rPr>
            </w:pPr>
          </w:p>
        </w:tc>
        <w:tc>
          <w:tcPr>
            <w:tcW w:w="1430" w:type="dxa"/>
          </w:tcPr>
          <w:p w14:paraId="3C6C07F5"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C6A39CB" w14:textId="77777777" w:rsidTr="00AA35ED">
        <w:trPr>
          <w:cantSplit/>
          <w:jc w:val="center"/>
        </w:trPr>
        <w:tc>
          <w:tcPr>
            <w:tcW w:w="2442" w:type="dxa"/>
          </w:tcPr>
          <w:p w14:paraId="3F71A2D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(Note 7)</w:t>
            </w:r>
          </w:p>
        </w:tc>
        <w:tc>
          <w:tcPr>
            <w:tcW w:w="3261" w:type="dxa"/>
          </w:tcPr>
          <w:p w14:paraId="0580B7A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2855" w:type="dxa"/>
          </w:tcPr>
          <w:p w14:paraId="36120ED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6DD0C03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2398C7AE" w14:textId="77777777" w:rsidTr="00AA35ED">
        <w:trPr>
          <w:cantSplit/>
          <w:jc w:val="center"/>
        </w:trPr>
        <w:tc>
          <w:tcPr>
            <w:tcW w:w="2442" w:type="dxa"/>
          </w:tcPr>
          <w:p w14:paraId="123815D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6 MHz</w:t>
            </w:r>
          </w:p>
        </w:tc>
        <w:tc>
          <w:tcPr>
            <w:tcW w:w="3261" w:type="dxa"/>
          </w:tcPr>
          <w:p w14:paraId="0CAB6F2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6.5 MHz,</w:t>
            </w:r>
          </w:p>
        </w:tc>
        <w:tc>
          <w:tcPr>
            <w:tcW w:w="2855" w:type="dxa"/>
          </w:tcPr>
          <w:p w14:paraId="27D47AB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1D74C43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7F5815B9" w14:textId="77777777" w:rsidTr="00AA35ED">
        <w:trPr>
          <w:cantSplit/>
          <w:jc w:val="center"/>
        </w:trPr>
        <w:tc>
          <w:tcPr>
            <w:tcW w:w="2442" w:type="dxa"/>
          </w:tcPr>
          <w:p w14:paraId="37311330"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0B9DC0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3261" w:type="dxa"/>
          </w:tcPr>
          <w:p w14:paraId="253AA5E0"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6.5 MHz </w:t>
            </w:r>
            <w:r w:rsidRPr="00470216">
              <w:rPr>
                <w:rFonts w:ascii="Arial" w:hAnsi="Arial" w:cs="v5.0.0"/>
                <w:sz w:val="18"/>
              </w:rPr>
              <w:sym w:font="Symbol" w:char="F0A3"/>
            </w:r>
            <w:r w:rsidRPr="00470216">
              <w:rPr>
                <w:rFonts w:ascii="Arial" w:hAnsi="Arial" w:cs="v5.0.0"/>
                <w:sz w:val="18"/>
                <w:lang w:val="sv-SE"/>
              </w:rPr>
              <w:t xml:space="preserve"> f_offset &lt;</w:t>
            </w:r>
          </w:p>
          <w:p w14:paraId="55FA582B"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2855" w:type="dxa"/>
          </w:tcPr>
          <w:p w14:paraId="001542A4"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w:t>
            </w:r>
          </w:p>
        </w:tc>
        <w:tc>
          <w:tcPr>
            <w:tcW w:w="1430" w:type="dxa"/>
          </w:tcPr>
          <w:p w14:paraId="4AAA38F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7ABF892E" w14:textId="77777777" w:rsidTr="00AA35ED">
        <w:trPr>
          <w:cantSplit/>
          <w:jc w:val="center"/>
        </w:trPr>
        <w:tc>
          <w:tcPr>
            <w:tcW w:w="2442" w:type="dxa"/>
          </w:tcPr>
          <w:p w14:paraId="7146584F"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3261" w:type="dxa"/>
          </w:tcPr>
          <w:p w14:paraId="32B6C383"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855" w:type="dxa"/>
          </w:tcPr>
          <w:p w14:paraId="287759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05AA8BBD" w14:textId="77777777" w:rsidR="00AA35ED" w:rsidRPr="00470216" w:rsidRDefault="00AA35ED" w:rsidP="00AA35ED">
            <w:pPr>
              <w:keepNext/>
              <w:keepLines/>
              <w:spacing w:after="0"/>
              <w:jc w:val="center"/>
              <w:rPr>
                <w:rFonts w:ascii="Arial" w:hAnsi="Arial" w:cs="Arial"/>
                <w:sz w:val="18"/>
              </w:rPr>
            </w:pPr>
          </w:p>
        </w:tc>
      </w:tr>
      <w:tr w:rsidR="00AA35ED" w:rsidRPr="00470216" w14:paraId="4CCC076E" w14:textId="77777777" w:rsidTr="00AA35ED">
        <w:trPr>
          <w:cantSplit/>
          <w:jc w:val="center"/>
        </w:trPr>
        <w:tc>
          <w:tcPr>
            <w:tcW w:w="9988" w:type="dxa"/>
            <w:gridSpan w:val="4"/>
          </w:tcPr>
          <w:p w14:paraId="20FE9A68"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-6dBm/1 MHz.</w:t>
            </w:r>
          </w:p>
          <w:p w14:paraId="62764273"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hint="eastAsia"/>
                <w:sz w:val="18"/>
              </w:rPr>
              <w:t xml:space="preserve"> 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6DE0183B"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490E8333"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4A45E0E0" w14:textId="77777777" w:rsidR="00AA35ED" w:rsidRPr="00470216" w:rsidRDefault="00AA35ED" w:rsidP="00AA35ED"/>
    <w:p w14:paraId="75D0CA03" w14:textId="77777777" w:rsidR="00AA35ED" w:rsidRPr="00470216" w:rsidRDefault="00AA35ED" w:rsidP="00AA35ED">
      <w:pPr>
        <w:keepNext/>
        <w:rPr>
          <w:rFonts w:cs="v5.0.0"/>
        </w:rPr>
      </w:pPr>
      <w:r w:rsidRPr="00470216">
        <w:rPr>
          <w:rFonts w:cs="v5.0.0"/>
        </w:rPr>
        <w:lastRenderedPageBreak/>
        <w:t>For a BS operating in band 3, 8 or 65, emissions shall not exceed the maximum levels specified in table 6.7.5.5.5.4</w:t>
      </w:r>
      <w:r w:rsidRPr="00470216">
        <w:rPr>
          <w:rFonts w:cs="v5.0.0"/>
        </w:rPr>
        <w:noBreakHyphen/>
        <w:t xml:space="preserve">3 for </w:t>
      </w:r>
      <w:r w:rsidRPr="00470216">
        <w:t>1.4 MHz channel bandwidth</w:t>
      </w:r>
      <w:r w:rsidRPr="00470216">
        <w:rPr>
          <w:rFonts w:cs="v5.0.0"/>
        </w:rPr>
        <w:t>.</w:t>
      </w:r>
    </w:p>
    <w:p w14:paraId="65E2D0B8" w14:textId="77777777" w:rsidR="00AA35ED" w:rsidRPr="00470216" w:rsidRDefault="00AA35ED" w:rsidP="00AA35ED">
      <w:pPr>
        <w:pStyle w:val="TH"/>
        <w:rPr>
          <w:rFonts w:cs="v5.0.0"/>
        </w:rPr>
      </w:pPr>
      <w:r w:rsidRPr="00470216">
        <w:t>Table 6.7.5.5.5.4-3: Regional Wide Area BS operating band unwanted emission limits</w:t>
      </w:r>
      <w:r w:rsidRPr="00470216">
        <w:br/>
        <w:t xml:space="preserve">in band </w:t>
      </w:r>
      <w:r w:rsidRPr="00470216">
        <w:rPr>
          <w:rFonts w:hint="eastAsia"/>
          <w:lang w:eastAsia="zh-CN"/>
        </w:rPr>
        <w:t>3</w:t>
      </w:r>
      <w:r w:rsidRPr="00470216">
        <w:t>,</w:t>
      </w:r>
      <w:r w:rsidRPr="00470216">
        <w:rPr>
          <w:rFonts w:hint="eastAsia"/>
        </w:rPr>
        <w:t xml:space="preserve"> </w:t>
      </w:r>
      <w:r w:rsidRPr="00470216">
        <w:rPr>
          <w:rFonts w:hint="eastAsia"/>
          <w:lang w:eastAsia="zh-CN"/>
        </w:rPr>
        <w:t>8</w:t>
      </w:r>
      <w:r w:rsidRPr="00470216">
        <w:rPr>
          <w:lang w:eastAsia="zh-CN"/>
        </w:rPr>
        <w:t xml:space="preserve"> </w:t>
      </w:r>
      <w:r w:rsidRPr="00470216">
        <w:rPr>
          <w:rFonts w:cs="v5.0.0"/>
        </w:rPr>
        <w:t>or 65</w:t>
      </w:r>
      <w:r w:rsidRPr="00470216">
        <w:rPr>
          <w:rFonts w:hint="eastAsia"/>
          <w:lang w:eastAsia="zh-CN"/>
        </w:rPr>
        <w:t xml:space="preserve"> </w:t>
      </w:r>
      <w:r w:rsidRPr="00470216">
        <w:t>for 1.4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AA35ED" w:rsidRPr="00470216" w14:paraId="15DC3CE3" w14:textId="77777777" w:rsidTr="00AA35ED">
        <w:trPr>
          <w:cantSplit/>
          <w:jc w:val="center"/>
        </w:trPr>
        <w:tc>
          <w:tcPr>
            <w:tcW w:w="2442" w:type="dxa"/>
          </w:tcPr>
          <w:p w14:paraId="496E17F5"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3261" w:type="dxa"/>
          </w:tcPr>
          <w:p w14:paraId="1F99E82C"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2855" w:type="dxa"/>
          </w:tcPr>
          <w:p w14:paraId="6E6CB57A" w14:textId="77777777" w:rsidR="00AA35ED" w:rsidRPr="00470216" w:rsidRDefault="00AA35ED" w:rsidP="00AA35ED">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w:t>
            </w:r>
            <w:r w:rsidRPr="00470216">
              <w:rPr>
                <w:rFonts w:ascii="Arial" w:hAnsi="Arial" w:cs="Arial" w:hint="eastAsia"/>
                <w:b/>
                <w:sz w:val="18"/>
                <w:lang w:eastAsia="zh-CN"/>
              </w:rPr>
              <w:t>(Notes 1 and 2)</w:t>
            </w:r>
          </w:p>
        </w:tc>
        <w:tc>
          <w:tcPr>
            <w:tcW w:w="1430" w:type="dxa"/>
          </w:tcPr>
          <w:p w14:paraId="5B7AECD3" w14:textId="77777777" w:rsidR="00AA35ED" w:rsidRPr="00470216" w:rsidRDefault="00AA35ED" w:rsidP="00AA35ED">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AA35ED" w:rsidRPr="00470216" w14:paraId="3F8499DA" w14:textId="77777777" w:rsidTr="00AA35ED">
        <w:trPr>
          <w:cantSplit/>
          <w:jc w:val="center"/>
        </w:trPr>
        <w:tc>
          <w:tcPr>
            <w:tcW w:w="2442" w:type="dxa"/>
          </w:tcPr>
          <w:p w14:paraId="3D1888F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0.05 MHz</w:t>
            </w:r>
          </w:p>
        </w:tc>
        <w:tc>
          <w:tcPr>
            <w:tcW w:w="3261" w:type="dxa"/>
          </w:tcPr>
          <w:p w14:paraId="714B1D8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0.015 MHz </w:t>
            </w:r>
            <w:r w:rsidRPr="00470216">
              <w:rPr>
                <w:rFonts w:ascii="Arial" w:hAnsi="Arial" w:cs="v5.0.0"/>
                <w:sz w:val="18"/>
              </w:rPr>
              <w:sym w:font="Symbol" w:char="F0A3"/>
            </w:r>
            <w:r w:rsidRPr="00470216">
              <w:rPr>
                <w:rFonts w:ascii="Arial" w:hAnsi="Arial" w:cs="v5.0.0"/>
                <w:sz w:val="18"/>
              </w:rPr>
              <w:t xml:space="preserve"> f_offset &lt; 0.065 MHz </w:t>
            </w:r>
          </w:p>
        </w:tc>
        <w:tc>
          <w:tcPr>
            <w:tcW w:w="2855" w:type="dxa"/>
          </w:tcPr>
          <w:p w14:paraId="69B9C8C5" w14:textId="77777777" w:rsidR="00AA35ED" w:rsidRPr="00470216" w:rsidRDefault="00AA35ED" w:rsidP="00AA35ED">
            <w:pPr>
              <w:keepNext/>
              <w:keepLines/>
              <w:spacing w:after="0"/>
              <w:jc w:val="center"/>
              <w:rPr>
                <w:rFonts w:eastAsia="Malgun Gothic" w:cs="v5.0.0"/>
              </w:rPr>
            </w:pPr>
            <w:r w:rsidRPr="00470216">
              <w:rPr>
                <w:rFonts w:eastAsia="Malgun Gothic" w:cs="v5.0.0"/>
              </w:rPr>
              <w:t>15.8dBm-60(f_offset/MHz-0.015)dB</w:t>
            </w:r>
          </w:p>
          <w:p w14:paraId="175814E5" w14:textId="77777777" w:rsidR="00AA35ED" w:rsidRPr="00470216" w:rsidRDefault="00AA35ED" w:rsidP="00AA35ED">
            <w:pPr>
              <w:keepNext/>
              <w:keepLines/>
              <w:spacing w:after="0"/>
              <w:jc w:val="center"/>
              <w:rPr>
                <w:rFonts w:ascii="Arial" w:hAnsi="Arial" w:cs="Arial"/>
                <w:sz w:val="18"/>
              </w:rPr>
            </w:pPr>
          </w:p>
        </w:tc>
        <w:tc>
          <w:tcPr>
            <w:tcW w:w="1430" w:type="dxa"/>
          </w:tcPr>
          <w:p w14:paraId="29265B2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2F23A050" w14:textId="77777777" w:rsidTr="00AA35ED">
        <w:trPr>
          <w:cantSplit/>
          <w:jc w:val="center"/>
        </w:trPr>
        <w:tc>
          <w:tcPr>
            <w:tcW w:w="2442" w:type="dxa"/>
          </w:tcPr>
          <w:p w14:paraId="5D0F052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0.15 MHz</w:t>
            </w:r>
          </w:p>
        </w:tc>
        <w:tc>
          <w:tcPr>
            <w:tcW w:w="3261" w:type="dxa"/>
          </w:tcPr>
          <w:p w14:paraId="2444A10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 065 MHz </w:t>
            </w:r>
            <w:r w:rsidRPr="00470216">
              <w:rPr>
                <w:rFonts w:ascii="Arial" w:hAnsi="Arial" w:cs="v5.0.0"/>
                <w:sz w:val="18"/>
              </w:rPr>
              <w:sym w:font="Symbol" w:char="F0A3"/>
            </w:r>
            <w:r w:rsidRPr="00470216">
              <w:rPr>
                <w:rFonts w:ascii="Arial" w:hAnsi="Arial" w:cs="v5.0.0"/>
                <w:sz w:val="18"/>
              </w:rPr>
              <w:t xml:space="preserve"> f_offset &lt; 0.165 MHz </w:t>
            </w:r>
          </w:p>
        </w:tc>
        <w:tc>
          <w:tcPr>
            <w:tcW w:w="2855" w:type="dxa"/>
          </w:tcPr>
          <w:p w14:paraId="77E23B71"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12.8dBm-160(f_offset/MHz-0.065)dB</w:t>
            </w:r>
          </w:p>
          <w:p w14:paraId="3D0F5D34" w14:textId="77777777" w:rsidR="00AA35ED" w:rsidRPr="00470216" w:rsidRDefault="00AA35ED" w:rsidP="00AA35ED">
            <w:pPr>
              <w:keepNext/>
              <w:keepLines/>
              <w:spacing w:after="0"/>
              <w:jc w:val="center"/>
              <w:rPr>
                <w:rFonts w:ascii="Arial" w:hAnsi="Arial" w:cs="Arial"/>
                <w:sz w:val="18"/>
              </w:rPr>
            </w:pPr>
          </w:p>
        </w:tc>
        <w:tc>
          <w:tcPr>
            <w:tcW w:w="1430" w:type="dxa"/>
          </w:tcPr>
          <w:p w14:paraId="1177772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040242F9" w14:textId="77777777" w:rsidTr="00AA35ED">
        <w:trPr>
          <w:cantSplit/>
          <w:jc w:val="center"/>
        </w:trPr>
        <w:tc>
          <w:tcPr>
            <w:tcW w:w="2442" w:type="dxa"/>
          </w:tcPr>
          <w:p w14:paraId="04C9E1E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0.15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0.2 MHz</w:t>
            </w:r>
          </w:p>
        </w:tc>
        <w:tc>
          <w:tcPr>
            <w:tcW w:w="3261" w:type="dxa"/>
          </w:tcPr>
          <w:p w14:paraId="4FECF1C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0.165 MHz </w:t>
            </w:r>
            <w:r w:rsidRPr="00470216">
              <w:rPr>
                <w:rFonts w:ascii="Arial" w:hAnsi="Arial" w:cs="v5.0.0"/>
                <w:sz w:val="18"/>
              </w:rPr>
              <w:sym w:font="Symbol" w:char="F0A3"/>
            </w:r>
            <w:r w:rsidRPr="00470216">
              <w:rPr>
                <w:rFonts w:ascii="Arial" w:hAnsi="Arial" w:cs="v5.0.0"/>
                <w:sz w:val="18"/>
              </w:rPr>
              <w:t xml:space="preserve"> f_offset &lt; 0.215 MHz </w:t>
            </w:r>
          </w:p>
        </w:tc>
        <w:tc>
          <w:tcPr>
            <w:tcW w:w="2855" w:type="dxa"/>
          </w:tcPr>
          <w:p w14:paraId="500521DC"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 dBm</w:t>
            </w:r>
          </w:p>
        </w:tc>
        <w:tc>
          <w:tcPr>
            <w:tcW w:w="1430" w:type="dxa"/>
          </w:tcPr>
          <w:p w14:paraId="6FF0CD56"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198227AA" w14:textId="77777777" w:rsidTr="00AA35ED">
        <w:trPr>
          <w:cantSplit/>
          <w:jc w:val="center"/>
        </w:trPr>
        <w:tc>
          <w:tcPr>
            <w:tcW w:w="2442" w:type="dxa"/>
          </w:tcPr>
          <w:p w14:paraId="65CFFF21"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1 MHz</w:t>
            </w:r>
          </w:p>
        </w:tc>
        <w:tc>
          <w:tcPr>
            <w:tcW w:w="3261" w:type="dxa"/>
          </w:tcPr>
          <w:p w14:paraId="777B896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0.215 MHz </w:t>
            </w:r>
            <w:r w:rsidRPr="00470216">
              <w:rPr>
                <w:rFonts w:ascii="Arial" w:hAnsi="Arial" w:cs="v5.0.0"/>
                <w:sz w:val="18"/>
              </w:rPr>
              <w:sym w:font="Symbol" w:char="F0A3"/>
            </w:r>
            <w:r w:rsidRPr="00470216">
              <w:rPr>
                <w:rFonts w:ascii="Arial" w:hAnsi="Arial" w:cs="v5.0.0"/>
                <w:sz w:val="18"/>
              </w:rPr>
              <w:t xml:space="preserve"> f_offset &lt; 1.015 MHz</w:t>
            </w:r>
          </w:p>
        </w:tc>
        <w:tc>
          <w:tcPr>
            <w:tcW w:w="2855" w:type="dxa"/>
          </w:tcPr>
          <w:p w14:paraId="5953FEC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-3.2-15(f_offset/MHz-0.215)dB</w:t>
            </w:r>
          </w:p>
          <w:p w14:paraId="0661EC97" w14:textId="77777777" w:rsidR="00AA35ED" w:rsidRPr="00470216" w:rsidRDefault="00AA35ED" w:rsidP="00AA35ED">
            <w:pPr>
              <w:keepNext/>
              <w:keepLines/>
              <w:spacing w:after="0"/>
              <w:jc w:val="center"/>
              <w:rPr>
                <w:rFonts w:ascii="Arial" w:hAnsi="Arial" w:cs="Arial"/>
                <w:sz w:val="18"/>
              </w:rPr>
            </w:pPr>
          </w:p>
        </w:tc>
        <w:tc>
          <w:tcPr>
            <w:tcW w:w="1430" w:type="dxa"/>
          </w:tcPr>
          <w:p w14:paraId="75BE1D9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70CA6340" w14:textId="77777777" w:rsidTr="00AA35ED">
        <w:trPr>
          <w:cantSplit/>
          <w:jc w:val="center"/>
        </w:trPr>
        <w:tc>
          <w:tcPr>
            <w:tcW w:w="2442" w:type="dxa"/>
          </w:tcPr>
          <w:p w14:paraId="3138575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(Note 7)</w:t>
            </w:r>
          </w:p>
        </w:tc>
        <w:tc>
          <w:tcPr>
            <w:tcW w:w="3261" w:type="dxa"/>
          </w:tcPr>
          <w:p w14:paraId="597B4905"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1.015 MHz </w:t>
            </w:r>
            <w:r w:rsidRPr="00470216">
              <w:rPr>
                <w:rFonts w:ascii="Arial" w:hAnsi="Arial" w:cs="v5.0.0"/>
                <w:sz w:val="18"/>
              </w:rPr>
              <w:sym w:font="Symbol" w:char="F0A3"/>
            </w:r>
            <w:r w:rsidRPr="00470216">
              <w:rPr>
                <w:rFonts w:ascii="Arial" w:hAnsi="Arial" w:cs="v5.0.0"/>
                <w:sz w:val="18"/>
              </w:rPr>
              <w:t xml:space="preserve"> f_offset &lt; 1.5 MHz </w:t>
            </w:r>
          </w:p>
        </w:tc>
        <w:tc>
          <w:tcPr>
            <w:tcW w:w="2855" w:type="dxa"/>
          </w:tcPr>
          <w:p w14:paraId="69AD294B"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-15.2 dBm</w:t>
            </w:r>
          </w:p>
        </w:tc>
        <w:tc>
          <w:tcPr>
            <w:tcW w:w="1430" w:type="dxa"/>
          </w:tcPr>
          <w:p w14:paraId="33161257"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30 kHz </w:t>
            </w:r>
          </w:p>
        </w:tc>
      </w:tr>
      <w:tr w:rsidR="00AA35ED" w:rsidRPr="00470216" w14:paraId="56E414BF" w14:textId="77777777" w:rsidTr="00AA35ED">
        <w:trPr>
          <w:cantSplit/>
          <w:jc w:val="center"/>
        </w:trPr>
        <w:tc>
          <w:tcPr>
            <w:tcW w:w="2442" w:type="dxa"/>
          </w:tcPr>
          <w:p w14:paraId="1F4E91AD"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2.8 MHz </w:t>
            </w:r>
          </w:p>
        </w:tc>
        <w:tc>
          <w:tcPr>
            <w:tcW w:w="3261" w:type="dxa"/>
          </w:tcPr>
          <w:p w14:paraId="2437646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1.5 MHz </w:t>
            </w:r>
            <w:r w:rsidRPr="00470216">
              <w:rPr>
                <w:rFonts w:ascii="Arial" w:hAnsi="Arial" w:cs="v5.0.0"/>
                <w:sz w:val="18"/>
              </w:rPr>
              <w:sym w:font="Symbol" w:char="F0A3"/>
            </w:r>
            <w:r w:rsidRPr="00470216">
              <w:rPr>
                <w:rFonts w:ascii="Arial" w:hAnsi="Arial" w:cs="v5.0.0"/>
                <w:sz w:val="18"/>
              </w:rPr>
              <w:t xml:space="preserve"> f_offset &lt; 3.3 MHz</w:t>
            </w:r>
          </w:p>
        </w:tc>
        <w:tc>
          <w:tcPr>
            <w:tcW w:w="2855" w:type="dxa"/>
          </w:tcPr>
          <w:p w14:paraId="7C1392FD"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-2.2 dBm</w:t>
            </w:r>
          </w:p>
        </w:tc>
        <w:tc>
          <w:tcPr>
            <w:tcW w:w="1430" w:type="dxa"/>
          </w:tcPr>
          <w:p w14:paraId="15FAF05E"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68D68DB1" w14:textId="77777777" w:rsidTr="00AA35ED">
        <w:trPr>
          <w:cantSplit/>
          <w:jc w:val="center"/>
        </w:trPr>
        <w:tc>
          <w:tcPr>
            <w:tcW w:w="2442" w:type="dxa"/>
          </w:tcPr>
          <w:p w14:paraId="06FCD1FC" w14:textId="77777777" w:rsidR="00AA35ED" w:rsidRPr="00470216" w:rsidRDefault="00AA35ED" w:rsidP="00AA35ED">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2C1067EC"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3261" w:type="dxa"/>
          </w:tcPr>
          <w:p w14:paraId="0C6F8521" w14:textId="77777777" w:rsidR="00AA35ED" w:rsidRPr="00470216" w:rsidRDefault="00AA35ED" w:rsidP="00AA35ED">
            <w:pPr>
              <w:keepNext/>
              <w:keepLines/>
              <w:spacing w:after="0"/>
              <w:jc w:val="center"/>
              <w:rPr>
                <w:rFonts w:ascii="Arial" w:hAnsi="Arial" w:cs="v5.0.0"/>
                <w:sz w:val="18"/>
                <w:lang w:val="sv-SE"/>
              </w:rPr>
            </w:pPr>
            <w:r w:rsidRPr="00470216">
              <w:rPr>
                <w:rFonts w:ascii="Arial" w:hAnsi="Arial" w:cs="v5.0.0"/>
                <w:sz w:val="18"/>
                <w:lang w:val="sv-SE"/>
              </w:rPr>
              <w:t xml:space="preserve">3.3 MHz </w:t>
            </w:r>
            <w:r w:rsidRPr="00470216">
              <w:rPr>
                <w:rFonts w:ascii="Arial" w:hAnsi="Arial" w:cs="v5.0.0"/>
                <w:sz w:val="18"/>
              </w:rPr>
              <w:sym w:font="Symbol" w:char="F0A3"/>
            </w:r>
            <w:r w:rsidRPr="00470216">
              <w:rPr>
                <w:rFonts w:ascii="Arial" w:hAnsi="Arial" w:cs="v5.0.0"/>
                <w:sz w:val="18"/>
                <w:lang w:val="sv-SE"/>
              </w:rPr>
              <w:t xml:space="preserve"> f_offset &lt;</w:t>
            </w:r>
          </w:p>
          <w:p w14:paraId="2D5305E7"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lang w:val="sv-SE"/>
              </w:rPr>
              <w:t>min(10.5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2855" w:type="dxa"/>
          </w:tcPr>
          <w:p w14:paraId="65162A42"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-4.2 dBm (Note 8)</w:t>
            </w:r>
          </w:p>
        </w:tc>
        <w:tc>
          <w:tcPr>
            <w:tcW w:w="1430" w:type="dxa"/>
          </w:tcPr>
          <w:p w14:paraId="1E6020C9"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 xml:space="preserve">1 MHz </w:t>
            </w:r>
          </w:p>
        </w:tc>
      </w:tr>
      <w:tr w:rsidR="00AA35ED" w:rsidRPr="00470216" w14:paraId="224C17C5" w14:textId="77777777" w:rsidTr="00AA35ED">
        <w:trPr>
          <w:cantSplit/>
          <w:jc w:val="center"/>
        </w:trPr>
        <w:tc>
          <w:tcPr>
            <w:tcW w:w="2442" w:type="dxa"/>
          </w:tcPr>
          <w:p w14:paraId="0A06B4DE"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3261" w:type="dxa"/>
          </w:tcPr>
          <w:p w14:paraId="3E555BE6" w14:textId="77777777" w:rsidR="00AA35ED" w:rsidRPr="00470216" w:rsidRDefault="00AA35ED" w:rsidP="00AA35ED">
            <w:pPr>
              <w:keepNext/>
              <w:keepLines/>
              <w:spacing w:after="0"/>
              <w:jc w:val="center"/>
              <w:rPr>
                <w:rFonts w:ascii="Arial" w:hAnsi="Arial" w:cs="v5.0.0"/>
                <w:sz w:val="18"/>
              </w:rPr>
            </w:pPr>
            <w:r w:rsidRPr="00470216">
              <w:rPr>
                <w:rFonts w:ascii="Arial" w:hAnsi="Arial" w:cs="v5.0.0"/>
                <w:sz w:val="18"/>
              </w:rPr>
              <w:t xml:space="preserve">10.5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2855" w:type="dxa"/>
          </w:tcPr>
          <w:p w14:paraId="6BB369AF"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-6 dBm (Note 8)</w:t>
            </w:r>
          </w:p>
        </w:tc>
        <w:tc>
          <w:tcPr>
            <w:tcW w:w="1430" w:type="dxa"/>
          </w:tcPr>
          <w:p w14:paraId="5CEA4453" w14:textId="77777777" w:rsidR="00AA35ED" w:rsidRPr="00470216" w:rsidRDefault="00AA35ED" w:rsidP="00AA35ED">
            <w:pPr>
              <w:keepNext/>
              <w:keepLines/>
              <w:spacing w:after="0"/>
              <w:jc w:val="center"/>
              <w:rPr>
                <w:rFonts w:ascii="Arial" w:hAnsi="Arial" w:cs="Arial"/>
                <w:sz w:val="18"/>
              </w:rPr>
            </w:pPr>
            <w:r w:rsidRPr="00470216">
              <w:rPr>
                <w:rFonts w:ascii="Arial" w:hAnsi="Arial" w:cs="Arial"/>
                <w:sz w:val="18"/>
              </w:rPr>
              <w:t>1 MHz</w:t>
            </w:r>
          </w:p>
        </w:tc>
      </w:tr>
      <w:tr w:rsidR="00AA35ED" w:rsidRPr="00470216" w14:paraId="564A9FF8" w14:textId="77777777" w:rsidTr="00AA35ED">
        <w:trPr>
          <w:cantSplit/>
          <w:jc w:val="center"/>
        </w:trPr>
        <w:tc>
          <w:tcPr>
            <w:tcW w:w="9988" w:type="dxa"/>
            <w:gridSpan w:val="4"/>
          </w:tcPr>
          <w:p w14:paraId="5C389E75"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 where the contribution from the far-end sub-block shall be scaled according to the measurement bandwidth of the near-end sub-block</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-6 dBm/1 MHz.</w:t>
            </w:r>
          </w:p>
          <w:p w14:paraId="0323C9B2"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w:t>
            </w:r>
            <w:r w:rsidRPr="00470216">
              <w:rPr>
                <w:rFonts w:ascii="Arial" w:hAnsi="Arial" w:cs="Arial" w:hint="eastAsia"/>
                <w:sz w:val="18"/>
              </w:rPr>
              <w:t>2:</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v5.0.0"/>
                <w:sz w:val="18"/>
              </w:rPr>
              <w:t xml:space="preserve">, where the contribution from the far-end sub-block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v5.0.0"/>
                <w:sz w:val="18"/>
              </w:rPr>
              <w:t xml:space="preserve"> shall be scaled according to the measurement bandwidth of the near-end sub-block</w:t>
            </w:r>
            <w:r w:rsidRPr="00470216">
              <w:rPr>
                <w:rFonts w:ascii="Arial" w:hAnsi="Arial" w:cs="Arial"/>
                <w:sz w:val="18"/>
              </w:rPr>
              <w:t xml:space="preserve"> or </w:t>
            </w:r>
            <w:r w:rsidRPr="00470216">
              <w:rPr>
                <w:rFonts w:ascii="Arial" w:eastAsia="ＭＳ 明朝" w:hAnsi="Arial"/>
                <w:i/>
                <w:sz w:val="18"/>
              </w:rPr>
              <w:t>Base Station RF Bandwidth</w:t>
            </w:r>
            <w:r w:rsidRPr="00470216">
              <w:rPr>
                <w:rFonts w:ascii="Arial" w:hAnsi="Arial" w:cs="Arial"/>
                <w:sz w:val="18"/>
              </w:rPr>
              <w:t>.</w:t>
            </w:r>
          </w:p>
          <w:p w14:paraId="0EFD6751" w14:textId="77777777" w:rsidR="00AA35ED" w:rsidRPr="00470216" w:rsidRDefault="00AA35ED" w:rsidP="00AA35ED">
            <w:pPr>
              <w:keepNext/>
              <w:keepLines/>
              <w:spacing w:after="0"/>
              <w:ind w:left="851" w:hanging="851"/>
              <w:rPr>
                <w:rFonts w:ascii="Arial" w:hAnsi="Arial"/>
                <w:sz w:val="18"/>
              </w:rPr>
            </w:pPr>
            <w:r w:rsidRPr="00470216">
              <w:rPr>
                <w:rFonts w:ascii="Arial" w:hAnsi="Arial"/>
                <w:sz w:val="18"/>
              </w:rPr>
              <w:t>NOTE 7:</w:t>
            </w:r>
            <w:r w:rsidRPr="00470216">
              <w:rPr>
                <w:rFonts w:ascii="Arial" w:hAnsi="Arial"/>
                <w:sz w:val="18"/>
              </w:rPr>
              <w:tab/>
              <w:t>This frequency range ensures that the range of values of f_offset is continuous.</w:t>
            </w:r>
          </w:p>
          <w:p w14:paraId="2A714401" w14:textId="77777777" w:rsidR="00AA35ED" w:rsidRPr="00470216" w:rsidRDefault="00AA35ED" w:rsidP="00AA35ED">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07E7E37C" w14:textId="77777777" w:rsidR="00AA35ED" w:rsidRPr="00470216" w:rsidRDefault="00AA35ED" w:rsidP="00AA35ED">
      <w:pPr>
        <w:rPr>
          <w:lang w:eastAsia="zh-CN"/>
        </w:rPr>
      </w:pPr>
    </w:p>
    <w:p w14:paraId="660EBF39" w14:textId="77777777" w:rsidR="00AA35ED" w:rsidRPr="00470216" w:rsidRDefault="00AA35ED" w:rsidP="00AA35ED">
      <w:pPr>
        <w:pStyle w:val="6"/>
      </w:pPr>
      <w:bookmarkStart w:id="76" w:name="_Toc535441367"/>
      <w:r w:rsidRPr="00470216">
        <w:t>6.7.5.5.5.5</w:t>
      </w:r>
      <w:r w:rsidRPr="00470216">
        <w:tab/>
        <w:t>Local Area BS (Category A and B)</w:t>
      </w:r>
      <w:bookmarkEnd w:id="76"/>
    </w:p>
    <w:p w14:paraId="5ECAC9DE" w14:textId="77777777" w:rsidR="00AA35ED" w:rsidRPr="00470216" w:rsidRDefault="00AA35ED" w:rsidP="00AA35ED">
      <w:r w:rsidRPr="00470216">
        <w:t xml:space="preserve">For an AAS BS of </w:t>
      </w:r>
      <w:r w:rsidRPr="00470216">
        <w:rPr>
          <w:lang w:eastAsia="zh-CN"/>
        </w:rPr>
        <w:t>Local Area</w:t>
      </w:r>
      <w:r w:rsidRPr="00470216">
        <w:t xml:space="preserve"> </w:t>
      </w:r>
      <w:r w:rsidRPr="00470216">
        <w:rPr>
          <w:lang w:eastAsia="zh-CN"/>
        </w:rPr>
        <w:t xml:space="preserve">BS class in E-UTRA bands ≤ 3 GHz, </w:t>
      </w:r>
      <w:r w:rsidRPr="00470216">
        <w:t>emissions shall not exceed the maximum levels specified in Tables 6.7.5.5.5.5</w:t>
      </w:r>
      <w:r w:rsidRPr="00470216">
        <w:rPr>
          <w:lang w:eastAsia="zh-CN"/>
        </w:rPr>
        <w:t>-</w:t>
      </w:r>
      <w:r w:rsidRPr="00470216">
        <w:t>1, 6.7.5.5.5.5</w:t>
      </w:r>
      <w:r w:rsidRPr="00470216">
        <w:rPr>
          <w:lang w:eastAsia="zh-CN"/>
        </w:rPr>
        <w:t>-</w:t>
      </w:r>
      <w:r w:rsidRPr="00470216">
        <w:t>3 and 6.7.5.5.5.5-5.</w:t>
      </w:r>
    </w:p>
    <w:p w14:paraId="24AF3386" w14:textId="77777777" w:rsidR="00AA35ED" w:rsidRPr="00470216" w:rsidRDefault="00AA35ED" w:rsidP="00AA35ED">
      <w:r w:rsidRPr="00470216">
        <w:t xml:space="preserve">For an AAS BS of </w:t>
      </w:r>
      <w:r w:rsidRPr="00470216">
        <w:rPr>
          <w:lang w:eastAsia="zh-CN"/>
        </w:rPr>
        <w:t>Local Area</w:t>
      </w:r>
      <w:r w:rsidRPr="00470216">
        <w:t xml:space="preserve"> </w:t>
      </w:r>
      <w:r w:rsidRPr="00470216">
        <w:rPr>
          <w:lang w:eastAsia="zh-CN"/>
        </w:rPr>
        <w:t xml:space="preserve">BS class in E-UTRA bands &gt; 3 GHz, </w:t>
      </w:r>
      <w:r w:rsidRPr="00470216">
        <w:t>emissions shall not exceed the maximum levels specified in tables 6.7.5.5.5.5</w:t>
      </w:r>
      <w:r w:rsidRPr="00470216">
        <w:rPr>
          <w:lang w:eastAsia="zh-CN"/>
        </w:rPr>
        <w:t>-</w:t>
      </w:r>
      <w:r w:rsidRPr="00470216">
        <w:t>2, 6.7.5.5.5.5</w:t>
      </w:r>
      <w:r w:rsidRPr="00470216">
        <w:rPr>
          <w:lang w:eastAsia="zh-CN"/>
        </w:rPr>
        <w:t>-</w:t>
      </w:r>
      <w:r w:rsidRPr="00470216">
        <w:t>4 and 6.7.5.5.5.5-6.</w:t>
      </w:r>
    </w:p>
    <w:p w14:paraId="70586867" w14:textId="77777777" w:rsidR="00AA35ED" w:rsidRPr="00AA35ED" w:rsidRDefault="00AA35ED" w:rsidP="00290A6E">
      <w:pPr>
        <w:rPr>
          <w:noProof/>
          <w:color w:val="FF0000"/>
          <w:lang w:eastAsia="ja-JP"/>
        </w:rPr>
      </w:pPr>
    </w:p>
    <w:p w14:paraId="0AAA37A0"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rPr>
          <w:rFonts w:cs="v5.0.0"/>
        </w:rPr>
        <w:t>1</w:t>
      </w:r>
      <w:r w:rsidRPr="00470216">
        <w:t>: Local Area B</w:t>
      </w:r>
      <w:r w:rsidRPr="00470216">
        <w:rPr>
          <w:lang w:eastAsia="zh-CN"/>
        </w:rPr>
        <w:t>S</w:t>
      </w:r>
      <w:r w:rsidRPr="00470216">
        <w:t xml:space="preserve"> operating band unwanted emission limits</w:t>
      </w:r>
      <w:r w:rsidRPr="00470216">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717FEE71" w14:textId="77777777" w:rsidTr="00DD626B">
        <w:trPr>
          <w:cantSplit/>
          <w:jc w:val="center"/>
        </w:trPr>
        <w:tc>
          <w:tcPr>
            <w:tcW w:w="2127" w:type="dxa"/>
          </w:tcPr>
          <w:p w14:paraId="3F24A082"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B2E7B95"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4147F399"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005900CA"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24D10816" w14:textId="77777777" w:rsidTr="00DD626B">
        <w:trPr>
          <w:cantSplit/>
          <w:jc w:val="center"/>
        </w:trPr>
        <w:tc>
          <w:tcPr>
            <w:tcW w:w="2127" w:type="dxa"/>
            <w:vAlign w:val="center"/>
          </w:tcPr>
          <w:p w14:paraId="53EB539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1.4 MHz</w:t>
            </w:r>
          </w:p>
        </w:tc>
        <w:tc>
          <w:tcPr>
            <w:tcW w:w="2976" w:type="dxa"/>
            <w:vAlign w:val="center"/>
          </w:tcPr>
          <w:p w14:paraId="05F1ED45"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1.45 MHz</w:t>
            </w:r>
          </w:p>
        </w:tc>
        <w:tc>
          <w:tcPr>
            <w:tcW w:w="3455" w:type="dxa"/>
            <w:vAlign w:val="center"/>
          </w:tcPr>
          <w:p w14:paraId="2D2832C1" w14:textId="77777777" w:rsidR="00290A6E" w:rsidRPr="00470216" w:rsidRDefault="00290A6E" w:rsidP="00DD626B">
            <w:pPr>
              <w:keepNext/>
              <w:keepLines/>
              <w:spacing w:after="0"/>
              <w:jc w:val="center"/>
              <w:rPr>
                <w:rFonts w:ascii="Arial" w:hAnsi="Arial" w:cs="Arial"/>
                <w:position w:val="-30"/>
                <w:sz w:val="18"/>
              </w:rPr>
            </w:pPr>
          </w:p>
          <w:p w14:paraId="7A2FE2E9" w14:textId="77777777" w:rsidR="00290A6E" w:rsidRPr="00470216" w:rsidRDefault="00290A6E" w:rsidP="00DD626B">
            <w:pPr>
              <w:keepNext/>
              <w:keepLines/>
              <w:spacing w:after="0"/>
              <w:jc w:val="center"/>
              <w:rPr>
                <w:rFonts w:eastAsia="Malgun Gothic" w:cs="v5.0.0"/>
              </w:rPr>
            </w:pPr>
            <w:r w:rsidRPr="00470216">
              <w:rPr>
                <w:rFonts w:eastAsia="Malgun Gothic" w:cs="v5.0.0"/>
              </w:rPr>
              <w:t>-10.2</w:t>
            </w:r>
            <w:ins w:id="77" w:author="Kawai" w:date="2019-02-14T14:10:00Z">
              <w:r>
                <w:rPr>
                  <w:rFonts w:cs="v5.0.0" w:hint="eastAsia"/>
                  <w:lang w:eastAsia="ja-JP"/>
                </w:rPr>
                <w:t>dBm</w:t>
              </w:r>
            </w:ins>
            <w:r w:rsidRPr="00470216">
              <w:rPr>
                <w:rFonts w:eastAsia="Malgun Gothic" w:cs="v5.0.0"/>
              </w:rPr>
              <w:t>-10/1.4(f_offset/MHz-0.05)dB</w:t>
            </w:r>
          </w:p>
          <w:p w14:paraId="1A210BD1" w14:textId="77777777" w:rsidR="00290A6E" w:rsidRPr="00470216" w:rsidRDefault="00290A6E" w:rsidP="00DD626B">
            <w:pPr>
              <w:keepNext/>
              <w:keepLines/>
              <w:spacing w:after="0"/>
              <w:jc w:val="center"/>
              <w:rPr>
                <w:rFonts w:ascii="Arial" w:hAnsi="Arial" w:cs="Arial"/>
                <w:sz w:val="18"/>
              </w:rPr>
            </w:pPr>
          </w:p>
        </w:tc>
        <w:tc>
          <w:tcPr>
            <w:tcW w:w="1430" w:type="dxa"/>
          </w:tcPr>
          <w:p w14:paraId="00CF1E7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F0A8F7E" w14:textId="77777777" w:rsidTr="00DD626B">
        <w:trPr>
          <w:cantSplit/>
          <w:jc w:val="center"/>
        </w:trPr>
        <w:tc>
          <w:tcPr>
            <w:tcW w:w="2127" w:type="dxa"/>
          </w:tcPr>
          <w:p w14:paraId="022FFEB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2.8 MHz</w:t>
            </w:r>
          </w:p>
        </w:tc>
        <w:tc>
          <w:tcPr>
            <w:tcW w:w="2976" w:type="dxa"/>
          </w:tcPr>
          <w:p w14:paraId="064ADBA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1.45 MHz </w:t>
            </w:r>
            <w:r w:rsidRPr="00470216">
              <w:rPr>
                <w:rFonts w:ascii="Arial" w:hAnsi="Arial" w:cs="Arial"/>
                <w:sz w:val="18"/>
              </w:rPr>
              <w:sym w:font="Symbol" w:char="F0A3"/>
            </w:r>
            <w:r w:rsidRPr="00470216">
              <w:rPr>
                <w:rFonts w:ascii="Arial" w:hAnsi="Arial" w:cs="Arial"/>
                <w:sz w:val="18"/>
              </w:rPr>
              <w:t xml:space="preserve"> f_offset &lt; 2.85 MHz</w:t>
            </w:r>
          </w:p>
        </w:tc>
        <w:tc>
          <w:tcPr>
            <w:tcW w:w="3455" w:type="dxa"/>
          </w:tcPr>
          <w:p w14:paraId="00DA585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20.2</w:t>
            </w:r>
            <w:r w:rsidRPr="00470216">
              <w:rPr>
                <w:rFonts w:ascii="Arial" w:hAnsi="Arial" w:cs="Arial"/>
                <w:sz w:val="18"/>
              </w:rPr>
              <w:t xml:space="preserve"> dBm</w:t>
            </w:r>
          </w:p>
        </w:tc>
        <w:tc>
          <w:tcPr>
            <w:tcW w:w="1430" w:type="dxa"/>
          </w:tcPr>
          <w:p w14:paraId="537C350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7D54D6D" w14:textId="77777777" w:rsidTr="00DD626B">
        <w:trPr>
          <w:cantSplit/>
          <w:jc w:val="center"/>
        </w:trPr>
        <w:tc>
          <w:tcPr>
            <w:tcW w:w="2127" w:type="dxa"/>
          </w:tcPr>
          <w:p w14:paraId="332FC1F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A302D5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54846EF"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w:t>
            </w:r>
          </w:p>
          <w:p w14:paraId="30D620FB"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1BC151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20.2</w:t>
            </w:r>
            <w:r w:rsidRPr="00470216">
              <w:rPr>
                <w:rFonts w:ascii="Arial" w:hAnsi="Arial" w:cs="Arial"/>
                <w:sz w:val="18"/>
              </w:rPr>
              <w:t xml:space="preserve"> dBm (Note 8)</w:t>
            </w:r>
          </w:p>
        </w:tc>
        <w:tc>
          <w:tcPr>
            <w:tcW w:w="1430" w:type="dxa"/>
          </w:tcPr>
          <w:p w14:paraId="478156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2E15AE7" w14:textId="77777777" w:rsidTr="00DD626B">
        <w:trPr>
          <w:cantSplit/>
          <w:jc w:val="center"/>
        </w:trPr>
        <w:tc>
          <w:tcPr>
            <w:tcW w:w="2127" w:type="dxa"/>
          </w:tcPr>
          <w:p w14:paraId="5D08397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1F90A501"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0B16E1F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07E8A3D2"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0F0CEF45" w14:textId="77777777" w:rsidTr="00DD626B">
        <w:trPr>
          <w:cantSplit/>
          <w:jc w:val="center"/>
        </w:trPr>
        <w:tc>
          <w:tcPr>
            <w:tcW w:w="9988" w:type="dxa"/>
            <w:gridSpan w:val="4"/>
          </w:tcPr>
          <w:p w14:paraId="1A68F875"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-22 dBm/100 kHz.</w:t>
            </w:r>
          </w:p>
          <w:p w14:paraId="48105E3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36FC7B24"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E43DFB6" w14:textId="77777777" w:rsidR="00290A6E" w:rsidRPr="00470216" w:rsidRDefault="00290A6E" w:rsidP="00290A6E"/>
    <w:p w14:paraId="0CEA4B6C"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rPr>
          <w:rFonts w:cs="v5.0.0"/>
        </w:rPr>
        <w:t>2</w:t>
      </w:r>
      <w:r w:rsidRPr="00470216">
        <w:t>: Local Area B</w:t>
      </w:r>
      <w:r w:rsidRPr="00470216">
        <w:rPr>
          <w:lang w:eastAsia="zh-CN"/>
        </w:rPr>
        <w:t>S</w:t>
      </w:r>
      <w:r w:rsidRPr="00470216">
        <w:t xml:space="preserve"> operating band unwanted emission limits</w:t>
      </w:r>
      <w:r w:rsidRPr="00470216">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79A636AA" w14:textId="77777777" w:rsidTr="00DD626B">
        <w:trPr>
          <w:cantSplit/>
          <w:jc w:val="center"/>
        </w:trPr>
        <w:tc>
          <w:tcPr>
            <w:tcW w:w="2127" w:type="dxa"/>
          </w:tcPr>
          <w:p w14:paraId="135C1CEB"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4FCE1D11"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13DE9C5"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2F3E072E"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Measurement bandwidth</w:t>
            </w:r>
            <w:r w:rsidRPr="00470216">
              <w:rPr>
                <w:rFonts w:ascii="Arial" w:hAnsi="Arial" w:cs="v5.0.0"/>
                <w:b/>
                <w:sz w:val="18"/>
              </w:rPr>
              <w:t xml:space="preserve"> </w:t>
            </w:r>
          </w:p>
        </w:tc>
      </w:tr>
      <w:tr w:rsidR="00290A6E" w:rsidRPr="00470216" w14:paraId="34C5DD88" w14:textId="77777777" w:rsidTr="00DD626B">
        <w:trPr>
          <w:cantSplit/>
          <w:jc w:val="center"/>
        </w:trPr>
        <w:tc>
          <w:tcPr>
            <w:tcW w:w="2127" w:type="dxa"/>
            <w:vAlign w:val="center"/>
          </w:tcPr>
          <w:p w14:paraId="788C187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1.4 MHz</w:t>
            </w:r>
          </w:p>
        </w:tc>
        <w:tc>
          <w:tcPr>
            <w:tcW w:w="2976" w:type="dxa"/>
            <w:vAlign w:val="center"/>
          </w:tcPr>
          <w:p w14:paraId="3194294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1.45 MHz</w:t>
            </w:r>
          </w:p>
        </w:tc>
        <w:tc>
          <w:tcPr>
            <w:tcW w:w="3455" w:type="dxa"/>
            <w:vAlign w:val="center"/>
          </w:tcPr>
          <w:p w14:paraId="1C00A013" w14:textId="77777777" w:rsidR="00290A6E" w:rsidRPr="00470216" w:rsidRDefault="00290A6E" w:rsidP="00DD626B">
            <w:pPr>
              <w:keepNext/>
              <w:keepLines/>
              <w:spacing w:after="0"/>
              <w:jc w:val="center"/>
              <w:rPr>
                <w:rFonts w:ascii="Arial" w:hAnsi="Arial" w:cs="Arial"/>
                <w:position w:val="-30"/>
                <w:sz w:val="18"/>
              </w:rPr>
            </w:pPr>
          </w:p>
          <w:p w14:paraId="5F09C87A" w14:textId="77777777" w:rsidR="00290A6E" w:rsidRPr="00470216" w:rsidRDefault="00290A6E" w:rsidP="00DD626B">
            <w:pPr>
              <w:keepNext/>
              <w:keepLines/>
              <w:spacing w:after="0"/>
              <w:jc w:val="center"/>
              <w:rPr>
                <w:rFonts w:eastAsia="Malgun Gothic" w:cs="v5.0.0"/>
              </w:rPr>
            </w:pPr>
            <w:r w:rsidRPr="00470216">
              <w:rPr>
                <w:rFonts w:eastAsia="Malgun Gothic" w:cs="v5.0.0"/>
              </w:rPr>
              <w:t>-10</w:t>
            </w:r>
            <w:ins w:id="78" w:author="Kawai" w:date="2019-02-14T14:10:00Z">
              <w:r>
                <w:rPr>
                  <w:rFonts w:cs="v5.0.0" w:hint="eastAsia"/>
                  <w:lang w:eastAsia="ja-JP"/>
                </w:rPr>
                <w:t>dBm</w:t>
              </w:r>
            </w:ins>
            <w:r w:rsidRPr="00470216">
              <w:rPr>
                <w:rFonts w:eastAsia="Malgun Gothic" w:cs="v5.0.0"/>
              </w:rPr>
              <w:t>-10/1.4(f_offset/MHz-0.05)dB</w:t>
            </w:r>
          </w:p>
          <w:p w14:paraId="155CC66A" w14:textId="77777777" w:rsidR="00290A6E" w:rsidRPr="00470216" w:rsidRDefault="00290A6E" w:rsidP="00DD626B">
            <w:pPr>
              <w:keepNext/>
              <w:keepLines/>
              <w:spacing w:after="0"/>
              <w:jc w:val="center"/>
              <w:rPr>
                <w:rFonts w:ascii="Arial" w:hAnsi="Arial" w:cs="Arial"/>
                <w:sz w:val="18"/>
              </w:rPr>
            </w:pPr>
          </w:p>
        </w:tc>
        <w:tc>
          <w:tcPr>
            <w:tcW w:w="1430" w:type="dxa"/>
          </w:tcPr>
          <w:p w14:paraId="23349F0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95FA3B1" w14:textId="77777777" w:rsidTr="00DD626B">
        <w:trPr>
          <w:cantSplit/>
          <w:jc w:val="center"/>
        </w:trPr>
        <w:tc>
          <w:tcPr>
            <w:tcW w:w="2127" w:type="dxa"/>
          </w:tcPr>
          <w:p w14:paraId="25D08C44"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2.8 MHz</w:t>
            </w:r>
          </w:p>
        </w:tc>
        <w:tc>
          <w:tcPr>
            <w:tcW w:w="2976" w:type="dxa"/>
          </w:tcPr>
          <w:p w14:paraId="4CA1C8B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1.45 MHz </w:t>
            </w:r>
            <w:r w:rsidRPr="00470216">
              <w:rPr>
                <w:rFonts w:ascii="Arial" w:hAnsi="Arial" w:cs="Arial"/>
                <w:sz w:val="18"/>
              </w:rPr>
              <w:sym w:font="Symbol" w:char="F0A3"/>
            </w:r>
            <w:r w:rsidRPr="00470216">
              <w:rPr>
                <w:rFonts w:ascii="Arial" w:hAnsi="Arial" w:cs="Arial"/>
                <w:sz w:val="18"/>
              </w:rPr>
              <w:t xml:space="preserve"> f_offset &lt; 2.85 MHz</w:t>
            </w:r>
          </w:p>
        </w:tc>
        <w:tc>
          <w:tcPr>
            <w:tcW w:w="3455" w:type="dxa"/>
          </w:tcPr>
          <w:p w14:paraId="759E27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w:t>
            </w:r>
            <w:r w:rsidRPr="00470216">
              <w:rPr>
                <w:rFonts w:ascii="Arial" w:hAnsi="Arial" w:cs="Arial"/>
                <w:sz w:val="18"/>
              </w:rPr>
              <w:t xml:space="preserve"> dBm</w:t>
            </w:r>
          </w:p>
        </w:tc>
        <w:tc>
          <w:tcPr>
            <w:tcW w:w="1430" w:type="dxa"/>
          </w:tcPr>
          <w:p w14:paraId="4F638E8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1A9D712" w14:textId="77777777" w:rsidTr="00DD626B">
        <w:trPr>
          <w:cantSplit/>
          <w:jc w:val="center"/>
        </w:trPr>
        <w:tc>
          <w:tcPr>
            <w:tcW w:w="2127" w:type="dxa"/>
          </w:tcPr>
          <w:p w14:paraId="25177E31"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2.8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1150DCD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66340E8C"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2.85 MHz </w:t>
            </w:r>
            <w:r w:rsidRPr="00470216">
              <w:rPr>
                <w:rFonts w:ascii="Arial" w:hAnsi="Arial" w:cs="v5.0.0"/>
                <w:sz w:val="18"/>
              </w:rPr>
              <w:sym w:font="Symbol" w:char="F0A3"/>
            </w:r>
            <w:r w:rsidRPr="00470216">
              <w:rPr>
                <w:rFonts w:ascii="Arial" w:hAnsi="Arial" w:cs="v5.0.0"/>
                <w:sz w:val="18"/>
                <w:lang w:val="sv-SE"/>
              </w:rPr>
              <w:t xml:space="preserve"> f_offset &lt;</w:t>
            </w:r>
          </w:p>
          <w:p w14:paraId="761EFBC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1DAE09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20</w:t>
            </w:r>
            <w:r w:rsidRPr="00470216">
              <w:rPr>
                <w:rFonts w:ascii="Arial" w:hAnsi="Arial" w:cs="Arial"/>
                <w:sz w:val="18"/>
              </w:rPr>
              <w:t xml:space="preserve"> dBm (Note 8)</w:t>
            </w:r>
          </w:p>
        </w:tc>
        <w:tc>
          <w:tcPr>
            <w:tcW w:w="1430" w:type="dxa"/>
          </w:tcPr>
          <w:p w14:paraId="38A449A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BA49137" w14:textId="77777777" w:rsidTr="00DD626B">
        <w:trPr>
          <w:cantSplit/>
          <w:jc w:val="center"/>
        </w:trPr>
        <w:tc>
          <w:tcPr>
            <w:tcW w:w="2127" w:type="dxa"/>
          </w:tcPr>
          <w:p w14:paraId="3BAC93BF"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66ACE7CB"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124535A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-22 dBm (Note 8)</w:t>
            </w:r>
          </w:p>
        </w:tc>
        <w:tc>
          <w:tcPr>
            <w:tcW w:w="1430" w:type="dxa"/>
          </w:tcPr>
          <w:p w14:paraId="0429336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237FB166" w14:textId="77777777" w:rsidTr="00DD626B">
        <w:trPr>
          <w:cantSplit/>
          <w:jc w:val="center"/>
        </w:trPr>
        <w:tc>
          <w:tcPr>
            <w:tcW w:w="9988" w:type="dxa"/>
            <w:gridSpan w:val="4"/>
          </w:tcPr>
          <w:p w14:paraId="3363AC5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-22 dBm/100 kHz.</w:t>
            </w:r>
          </w:p>
          <w:p w14:paraId="11D68841"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6E35DD8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4C5628E" w14:textId="77777777" w:rsidR="00290A6E" w:rsidRPr="00290A6E" w:rsidRDefault="00290A6E" w:rsidP="00290A6E"/>
    <w:p w14:paraId="5362CCE2"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t>3: Local Area B</w:t>
      </w:r>
      <w:r w:rsidRPr="00470216">
        <w:rPr>
          <w:lang w:eastAsia="zh-CN"/>
        </w:rPr>
        <w:t>S</w:t>
      </w:r>
      <w:r w:rsidRPr="00470216">
        <w:t xml:space="preserve"> operating band unwanted emission limits</w:t>
      </w:r>
      <w:r w:rsidRPr="00470216">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07906A1F" w14:textId="77777777" w:rsidTr="00DD626B">
        <w:trPr>
          <w:cantSplit/>
          <w:jc w:val="center"/>
        </w:trPr>
        <w:tc>
          <w:tcPr>
            <w:tcW w:w="2127" w:type="dxa"/>
          </w:tcPr>
          <w:p w14:paraId="105AD824"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08228EF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30D40BFA"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51DC32A9"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290A6E" w:rsidRPr="00470216" w14:paraId="212111F4" w14:textId="77777777" w:rsidTr="00DD626B">
        <w:trPr>
          <w:cantSplit/>
          <w:jc w:val="center"/>
        </w:trPr>
        <w:tc>
          <w:tcPr>
            <w:tcW w:w="2127" w:type="dxa"/>
            <w:vAlign w:val="center"/>
          </w:tcPr>
          <w:p w14:paraId="4A43C9E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3 MHz</w:t>
            </w:r>
          </w:p>
        </w:tc>
        <w:tc>
          <w:tcPr>
            <w:tcW w:w="2976" w:type="dxa"/>
            <w:vAlign w:val="center"/>
          </w:tcPr>
          <w:p w14:paraId="25A4936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3.05 MHz</w:t>
            </w:r>
          </w:p>
        </w:tc>
        <w:tc>
          <w:tcPr>
            <w:tcW w:w="3455" w:type="dxa"/>
            <w:vAlign w:val="center"/>
          </w:tcPr>
          <w:p w14:paraId="35B8C2DF" w14:textId="77777777" w:rsidR="00290A6E" w:rsidRPr="00470216" w:rsidRDefault="00290A6E" w:rsidP="00DD626B">
            <w:pPr>
              <w:keepNext/>
              <w:keepLines/>
              <w:spacing w:after="0"/>
              <w:jc w:val="center"/>
              <w:rPr>
                <w:rFonts w:ascii="Arial" w:hAnsi="Arial" w:cs="Arial"/>
                <w:position w:val="-30"/>
                <w:sz w:val="18"/>
              </w:rPr>
            </w:pPr>
          </w:p>
          <w:p w14:paraId="0C18ABAC" w14:textId="77777777" w:rsidR="00290A6E" w:rsidRPr="00470216" w:rsidRDefault="00290A6E" w:rsidP="00DD626B">
            <w:pPr>
              <w:keepNext/>
              <w:keepLines/>
              <w:spacing w:after="0"/>
              <w:jc w:val="center"/>
              <w:rPr>
                <w:rFonts w:eastAsia="Malgun Gothic" w:cs="v5.0.0"/>
              </w:rPr>
            </w:pPr>
            <w:r w:rsidRPr="00470216">
              <w:rPr>
                <w:rFonts w:eastAsia="Malgun Gothic" w:cs="v5.0.0"/>
              </w:rPr>
              <w:t>-14.2</w:t>
            </w:r>
            <w:ins w:id="79" w:author="Kawai" w:date="2019-02-14T14:13:00Z">
              <w:r>
                <w:rPr>
                  <w:rFonts w:cs="v5.0.0" w:hint="eastAsia"/>
                  <w:lang w:eastAsia="ja-JP"/>
                </w:rPr>
                <w:t>dBm</w:t>
              </w:r>
            </w:ins>
            <w:r w:rsidRPr="00470216">
              <w:rPr>
                <w:rFonts w:eastAsia="Malgun Gothic" w:cs="v5.0.0"/>
              </w:rPr>
              <w:t>-10/3(f_offset/MHz-0.05)dB</w:t>
            </w:r>
          </w:p>
          <w:p w14:paraId="297EA3FA" w14:textId="77777777" w:rsidR="00290A6E" w:rsidRPr="00470216" w:rsidRDefault="00290A6E" w:rsidP="00DD626B">
            <w:pPr>
              <w:keepNext/>
              <w:keepLines/>
              <w:spacing w:after="0"/>
              <w:jc w:val="center"/>
              <w:rPr>
                <w:rFonts w:ascii="Arial" w:hAnsi="Arial" w:cs="Arial"/>
                <w:sz w:val="18"/>
              </w:rPr>
            </w:pPr>
          </w:p>
        </w:tc>
        <w:tc>
          <w:tcPr>
            <w:tcW w:w="1430" w:type="dxa"/>
          </w:tcPr>
          <w:p w14:paraId="7A65740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D86EF48" w14:textId="77777777" w:rsidTr="00DD626B">
        <w:trPr>
          <w:cantSplit/>
          <w:jc w:val="center"/>
        </w:trPr>
        <w:tc>
          <w:tcPr>
            <w:tcW w:w="2127" w:type="dxa"/>
          </w:tcPr>
          <w:p w14:paraId="0CBA763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6 MHz</w:t>
            </w:r>
          </w:p>
        </w:tc>
        <w:tc>
          <w:tcPr>
            <w:tcW w:w="2976" w:type="dxa"/>
          </w:tcPr>
          <w:p w14:paraId="6855D4C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3.05 MHz </w:t>
            </w:r>
            <w:r w:rsidRPr="00470216">
              <w:rPr>
                <w:rFonts w:ascii="Arial" w:hAnsi="Arial" w:cs="Arial"/>
                <w:sz w:val="18"/>
              </w:rPr>
              <w:sym w:font="Symbol" w:char="F0A3"/>
            </w:r>
            <w:r w:rsidRPr="00470216">
              <w:rPr>
                <w:rFonts w:ascii="Arial" w:hAnsi="Arial" w:cs="Arial"/>
                <w:sz w:val="18"/>
              </w:rPr>
              <w:t xml:space="preserve"> f_offset &lt; 6.05 MHz</w:t>
            </w:r>
          </w:p>
        </w:tc>
        <w:tc>
          <w:tcPr>
            <w:tcW w:w="3455" w:type="dxa"/>
          </w:tcPr>
          <w:p w14:paraId="3FD0A3F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24.2</w:t>
            </w:r>
            <w:r w:rsidRPr="00470216">
              <w:rPr>
                <w:rFonts w:ascii="Arial" w:hAnsi="Arial" w:cs="Arial"/>
                <w:sz w:val="18"/>
              </w:rPr>
              <w:t xml:space="preserve"> dBm</w:t>
            </w:r>
          </w:p>
        </w:tc>
        <w:tc>
          <w:tcPr>
            <w:tcW w:w="1430" w:type="dxa"/>
          </w:tcPr>
          <w:p w14:paraId="42302EF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B772056" w14:textId="77777777" w:rsidTr="00DD626B">
        <w:trPr>
          <w:cantSplit/>
          <w:jc w:val="center"/>
        </w:trPr>
        <w:tc>
          <w:tcPr>
            <w:tcW w:w="2127" w:type="dxa"/>
          </w:tcPr>
          <w:p w14:paraId="4C967B6A"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44097EAE"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3B4DA5A3"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w:t>
            </w:r>
          </w:p>
          <w:p w14:paraId="2CD8428C"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7F7DB0A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24.2</w:t>
            </w:r>
            <w:r w:rsidRPr="00470216">
              <w:rPr>
                <w:rFonts w:ascii="Arial" w:hAnsi="Arial" w:cs="Arial"/>
                <w:sz w:val="18"/>
              </w:rPr>
              <w:t xml:space="preserve"> dBm (Note 8)</w:t>
            </w:r>
          </w:p>
        </w:tc>
        <w:tc>
          <w:tcPr>
            <w:tcW w:w="1430" w:type="dxa"/>
          </w:tcPr>
          <w:p w14:paraId="13EECE9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B63C3D5" w14:textId="77777777" w:rsidTr="00DD626B">
        <w:trPr>
          <w:cantSplit/>
          <w:jc w:val="center"/>
        </w:trPr>
        <w:tc>
          <w:tcPr>
            <w:tcW w:w="2127" w:type="dxa"/>
          </w:tcPr>
          <w:p w14:paraId="34205BA9"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586922C2"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5467477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-26</w:t>
            </w:r>
            <w:ins w:id="80" w:author="Kawai" w:date="2019-02-14T14:14:00Z">
              <w:r>
                <w:rPr>
                  <w:rFonts w:ascii="Arial" w:hAnsi="Arial" w:cs="Arial" w:hint="eastAsia"/>
                  <w:sz w:val="18"/>
                  <w:lang w:eastAsia="ja-JP"/>
                </w:rPr>
                <w:t xml:space="preserve"> dBm</w:t>
              </w:r>
            </w:ins>
            <w:r w:rsidRPr="00470216">
              <w:rPr>
                <w:rFonts w:ascii="Arial" w:hAnsi="Arial" w:cs="Arial"/>
                <w:sz w:val="18"/>
              </w:rPr>
              <w:t xml:space="preserve"> (Note 8)</w:t>
            </w:r>
          </w:p>
        </w:tc>
        <w:tc>
          <w:tcPr>
            <w:tcW w:w="1430" w:type="dxa"/>
          </w:tcPr>
          <w:p w14:paraId="192C812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1D56F87A" w14:textId="77777777" w:rsidTr="00DD626B">
        <w:trPr>
          <w:cantSplit/>
          <w:jc w:val="center"/>
        </w:trPr>
        <w:tc>
          <w:tcPr>
            <w:tcW w:w="9988" w:type="dxa"/>
            <w:gridSpan w:val="4"/>
          </w:tcPr>
          <w:p w14:paraId="1D5C963A"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-26 dBm/100 kHz.</w:t>
            </w:r>
          </w:p>
          <w:p w14:paraId="03FBEC5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72A77596"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2C8712E6" w14:textId="77777777" w:rsidR="00290A6E" w:rsidRPr="00470216" w:rsidRDefault="00290A6E" w:rsidP="00290A6E"/>
    <w:p w14:paraId="54ECCC55"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t>4: Local Area B</w:t>
      </w:r>
      <w:r w:rsidRPr="00470216">
        <w:rPr>
          <w:lang w:eastAsia="zh-CN"/>
        </w:rPr>
        <w:t>S</w:t>
      </w:r>
      <w:r w:rsidRPr="00470216">
        <w:t xml:space="preserve"> operating band unwanted emission limits</w:t>
      </w:r>
      <w:r w:rsidRPr="00470216">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91F952F" w14:textId="77777777" w:rsidTr="00DD626B">
        <w:trPr>
          <w:cantSplit/>
          <w:jc w:val="center"/>
        </w:trPr>
        <w:tc>
          <w:tcPr>
            <w:tcW w:w="2127" w:type="dxa"/>
          </w:tcPr>
          <w:p w14:paraId="1B67BD5C"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Frequency offset of measurement filter </w:t>
            </w:r>
            <w:r w:rsidRPr="00470216">
              <w:rPr>
                <w:rFonts w:ascii="Arial" w:hAnsi="Arial" w:cs="Arial"/>
                <w:b/>
                <w:sz w:val="18"/>
              </w:rPr>
              <w:noBreakHyphen/>
              <w:t xml:space="preserve">3dB point, </w:t>
            </w:r>
            <w:r w:rsidRPr="00470216">
              <w:rPr>
                <w:rFonts w:ascii="Arial" w:hAnsi="Arial" w:cs="Arial"/>
                <w:b/>
                <w:sz w:val="18"/>
              </w:rPr>
              <w:sym w:font="Symbol" w:char="F044"/>
            </w:r>
            <w:r w:rsidRPr="00470216">
              <w:rPr>
                <w:rFonts w:ascii="Arial" w:hAnsi="Arial" w:cs="Arial"/>
                <w:b/>
                <w:sz w:val="18"/>
              </w:rPr>
              <w:t>f</w:t>
            </w:r>
          </w:p>
        </w:tc>
        <w:tc>
          <w:tcPr>
            <w:tcW w:w="2976" w:type="dxa"/>
          </w:tcPr>
          <w:p w14:paraId="75D83C26"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Frequency offset of measurement filter centre frequency, f_offset</w:t>
            </w:r>
          </w:p>
        </w:tc>
        <w:tc>
          <w:tcPr>
            <w:tcW w:w="3455" w:type="dxa"/>
          </w:tcPr>
          <w:p w14:paraId="038873D2" w14:textId="77777777" w:rsidR="00290A6E" w:rsidRPr="00470216" w:rsidRDefault="00290A6E" w:rsidP="00DD626B">
            <w:pPr>
              <w:keepNext/>
              <w:keepLines/>
              <w:spacing w:after="0"/>
              <w:jc w:val="center"/>
              <w:rPr>
                <w:rFonts w:ascii="Arial" w:hAnsi="Arial" w:cs="Arial"/>
                <w:b/>
                <w:sz w:val="18"/>
              </w:rPr>
            </w:pPr>
            <w:r w:rsidRPr="00470216">
              <w:rPr>
                <w:rFonts w:ascii="Arial" w:eastAsia="ＭＳ 明朝" w:hAnsi="Arial"/>
                <w:b/>
                <w:sz w:val="18"/>
              </w:rPr>
              <w:t>Test requirement</w:t>
            </w:r>
            <w:r w:rsidRPr="00470216">
              <w:rPr>
                <w:rFonts w:ascii="Arial" w:hAnsi="Arial" w:cs="Arial"/>
                <w:b/>
                <w:sz w:val="18"/>
              </w:rPr>
              <w:t xml:space="preserve"> (Notes 1 and 2)</w:t>
            </w:r>
          </w:p>
        </w:tc>
        <w:tc>
          <w:tcPr>
            <w:tcW w:w="1430" w:type="dxa"/>
          </w:tcPr>
          <w:p w14:paraId="24CFF610" w14:textId="77777777" w:rsidR="00290A6E" w:rsidRPr="00470216" w:rsidRDefault="00290A6E" w:rsidP="00DD626B">
            <w:pPr>
              <w:keepNext/>
              <w:keepLines/>
              <w:spacing w:after="0"/>
              <w:jc w:val="center"/>
              <w:rPr>
                <w:rFonts w:ascii="Arial" w:hAnsi="Arial" w:cs="Arial"/>
                <w:b/>
                <w:sz w:val="18"/>
              </w:rPr>
            </w:pPr>
            <w:r w:rsidRPr="00470216">
              <w:rPr>
                <w:rFonts w:ascii="Arial" w:hAnsi="Arial" w:cs="Arial"/>
                <w:b/>
                <w:sz w:val="18"/>
              </w:rPr>
              <w:t xml:space="preserve">Measurement bandwidth </w:t>
            </w:r>
          </w:p>
        </w:tc>
      </w:tr>
      <w:tr w:rsidR="00290A6E" w:rsidRPr="00470216" w14:paraId="5BC350CB" w14:textId="77777777" w:rsidTr="00DD626B">
        <w:trPr>
          <w:cantSplit/>
          <w:jc w:val="center"/>
        </w:trPr>
        <w:tc>
          <w:tcPr>
            <w:tcW w:w="2127" w:type="dxa"/>
            <w:vAlign w:val="center"/>
          </w:tcPr>
          <w:p w14:paraId="2BAB0FF5"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3 MHz</w:t>
            </w:r>
          </w:p>
        </w:tc>
        <w:tc>
          <w:tcPr>
            <w:tcW w:w="2976" w:type="dxa"/>
            <w:vAlign w:val="center"/>
          </w:tcPr>
          <w:p w14:paraId="5C8FE259"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0.05 MHz </w:t>
            </w:r>
            <w:r w:rsidRPr="00470216">
              <w:rPr>
                <w:rFonts w:ascii="Arial" w:hAnsi="Arial" w:cs="Arial"/>
                <w:sz w:val="18"/>
              </w:rPr>
              <w:sym w:font="Symbol" w:char="F0A3"/>
            </w:r>
            <w:r w:rsidRPr="00470216">
              <w:rPr>
                <w:rFonts w:ascii="Arial" w:hAnsi="Arial" w:cs="Arial"/>
                <w:sz w:val="18"/>
              </w:rPr>
              <w:t xml:space="preserve"> f_offset &lt; 3.05 MHz</w:t>
            </w:r>
          </w:p>
        </w:tc>
        <w:tc>
          <w:tcPr>
            <w:tcW w:w="3455" w:type="dxa"/>
            <w:vAlign w:val="center"/>
          </w:tcPr>
          <w:p w14:paraId="16EB60F4" w14:textId="77777777" w:rsidR="00290A6E" w:rsidRPr="00470216" w:rsidRDefault="00290A6E" w:rsidP="00DD626B">
            <w:pPr>
              <w:keepNext/>
              <w:keepLines/>
              <w:spacing w:after="0"/>
              <w:jc w:val="center"/>
              <w:rPr>
                <w:rFonts w:ascii="Arial" w:hAnsi="Arial" w:cs="Arial"/>
                <w:position w:val="-30"/>
                <w:sz w:val="18"/>
              </w:rPr>
            </w:pPr>
          </w:p>
          <w:p w14:paraId="5EF32457" w14:textId="77777777" w:rsidR="00290A6E" w:rsidRPr="00470216" w:rsidRDefault="00290A6E" w:rsidP="00DD626B">
            <w:pPr>
              <w:keepNext/>
              <w:keepLines/>
              <w:spacing w:after="0"/>
              <w:jc w:val="center"/>
              <w:rPr>
                <w:rFonts w:eastAsia="Malgun Gothic" w:cs="v5.0.0"/>
              </w:rPr>
            </w:pPr>
            <w:r w:rsidRPr="00470216">
              <w:rPr>
                <w:rFonts w:eastAsia="Malgun Gothic" w:cs="v5.0.0"/>
              </w:rPr>
              <w:t>-14</w:t>
            </w:r>
            <w:ins w:id="81" w:author="Kawai" w:date="2019-02-14T14:14:00Z">
              <w:r>
                <w:rPr>
                  <w:rFonts w:cs="v5.0.0" w:hint="eastAsia"/>
                  <w:lang w:eastAsia="ja-JP"/>
                </w:rPr>
                <w:t>dBm</w:t>
              </w:r>
            </w:ins>
            <w:r w:rsidRPr="00470216">
              <w:rPr>
                <w:rFonts w:eastAsia="Malgun Gothic" w:cs="v5.0.0"/>
              </w:rPr>
              <w:t>-10/3(f_offset/MHz-0.05)dB</w:t>
            </w:r>
          </w:p>
          <w:p w14:paraId="30C6042F" w14:textId="77777777" w:rsidR="00290A6E" w:rsidRPr="00470216" w:rsidRDefault="00290A6E" w:rsidP="00DD626B">
            <w:pPr>
              <w:keepNext/>
              <w:keepLines/>
              <w:spacing w:after="0"/>
              <w:jc w:val="center"/>
              <w:rPr>
                <w:rFonts w:ascii="Arial" w:hAnsi="Arial" w:cs="Arial"/>
                <w:sz w:val="18"/>
              </w:rPr>
            </w:pPr>
          </w:p>
        </w:tc>
        <w:tc>
          <w:tcPr>
            <w:tcW w:w="1430" w:type="dxa"/>
          </w:tcPr>
          <w:p w14:paraId="379B4C1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3338E694" w14:textId="77777777" w:rsidTr="00DD626B">
        <w:trPr>
          <w:cantSplit/>
          <w:jc w:val="center"/>
        </w:trPr>
        <w:tc>
          <w:tcPr>
            <w:tcW w:w="2127" w:type="dxa"/>
          </w:tcPr>
          <w:p w14:paraId="6EFF634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 MHz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 &lt; 6 MHz</w:t>
            </w:r>
          </w:p>
        </w:tc>
        <w:tc>
          <w:tcPr>
            <w:tcW w:w="2976" w:type="dxa"/>
          </w:tcPr>
          <w:p w14:paraId="5691357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3.05 MHz </w:t>
            </w:r>
            <w:r w:rsidRPr="00470216">
              <w:rPr>
                <w:rFonts w:ascii="Arial" w:hAnsi="Arial" w:cs="Arial"/>
                <w:sz w:val="18"/>
              </w:rPr>
              <w:sym w:font="Symbol" w:char="F0A3"/>
            </w:r>
            <w:r w:rsidRPr="00470216">
              <w:rPr>
                <w:rFonts w:ascii="Arial" w:hAnsi="Arial" w:cs="Arial"/>
                <w:sz w:val="18"/>
              </w:rPr>
              <w:t xml:space="preserve"> f_offset &lt; 6.05 MHz</w:t>
            </w:r>
          </w:p>
        </w:tc>
        <w:tc>
          <w:tcPr>
            <w:tcW w:w="3455" w:type="dxa"/>
          </w:tcPr>
          <w:p w14:paraId="1BBE2FB7"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w:t>
            </w:r>
            <w:r w:rsidRPr="00470216">
              <w:rPr>
                <w:rFonts w:ascii="Arial" w:hAnsi="Arial" w:cs="Arial"/>
                <w:sz w:val="18"/>
              </w:rPr>
              <w:t xml:space="preserve"> dBm</w:t>
            </w:r>
          </w:p>
        </w:tc>
        <w:tc>
          <w:tcPr>
            <w:tcW w:w="1430" w:type="dxa"/>
          </w:tcPr>
          <w:p w14:paraId="6A394C81"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862F9BB" w14:textId="77777777" w:rsidTr="00DD626B">
        <w:trPr>
          <w:cantSplit/>
          <w:jc w:val="center"/>
        </w:trPr>
        <w:tc>
          <w:tcPr>
            <w:tcW w:w="2127" w:type="dxa"/>
          </w:tcPr>
          <w:p w14:paraId="28F27CF4"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6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9B07787"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fr-FR"/>
              </w:rPr>
              <w:t xml:space="preserve">min(10 MHz, </w:t>
            </w:r>
            <w:r w:rsidRPr="00470216">
              <w:rPr>
                <w:rFonts w:ascii="Arial" w:hAnsi="Arial" w:cs="Arial"/>
                <w:sz w:val="18"/>
              </w:rPr>
              <w:sym w:font="Symbol" w:char="F044"/>
            </w:r>
            <w:r w:rsidRPr="00470216">
              <w:rPr>
                <w:rFonts w:ascii="Arial" w:hAnsi="Arial" w:cs="Arial"/>
                <w:sz w:val="18"/>
                <w:lang w:val="fr-FR"/>
              </w:rPr>
              <w:t>f</w:t>
            </w:r>
            <w:r w:rsidRPr="00470216">
              <w:rPr>
                <w:rFonts w:ascii="Arial" w:hAnsi="Arial" w:cs="Arial"/>
                <w:sz w:val="18"/>
                <w:vertAlign w:val="subscript"/>
                <w:lang w:val="fr-FR"/>
              </w:rPr>
              <w:t>max</w:t>
            </w:r>
            <w:r w:rsidRPr="00470216">
              <w:rPr>
                <w:rFonts w:ascii="Arial" w:hAnsi="Arial" w:cs="v5.0.0"/>
                <w:sz w:val="18"/>
                <w:lang w:val="fr-FR"/>
              </w:rPr>
              <w:t>)</w:t>
            </w:r>
          </w:p>
        </w:tc>
        <w:tc>
          <w:tcPr>
            <w:tcW w:w="2976" w:type="dxa"/>
          </w:tcPr>
          <w:p w14:paraId="01E65C8D" w14:textId="77777777" w:rsidR="00290A6E" w:rsidRPr="00470216" w:rsidRDefault="00290A6E" w:rsidP="00DD626B">
            <w:pPr>
              <w:keepNext/>
              <w:keepLines/>
              <w:spacing w:after="0"/>
              <w:jc w:val="center"/>
              <w:rPr>
                <w:rFonts w:ascii="Arial" w:hAnsi="Arial" w:cs="v5.0.0"/>
                <w:sz w:val="18"/>
                <w:lang w:val="sv-SE"/>
              </w:rPr>
            </w:pPr>
            <w:r w:rsidRPr="00470216">
              <w:rPr>
                <w:rFonts w:ascii="Arial" w:hAnsi="Arial" w:cs="v5.0.0"/>
                <w:sz w:val="18"/>
                <w:lang w:val="sv-SE"/>
              </w:rPr>
              <w:t xml:space="preserve">6.05 MHz </w:t>
            </w:r>
            <w:r w:rsidRPr="00470216">
              <w:rPr>
                <w:rFonts w:ascii="Arial" w:hAnsi="Arial" w:cs="v5.0.0"/>
                <w:sz w:val="18"/>
              </w:rPr>
              <w:sym w:font="Symbol" w:char="F0A3"/>
            </w:r>
            <w:r w:rsidRPr="00470216">
              <w:rPr>
                <w:rFonts w:ascii="Arial" w:hAnsi="Arial" w:cs="v5.0.0"/>
                <w:sz w:val="18"/>
                <w:lang w:val="sv-SE"/>
              </w:rPr>
              <w:t xml:space="preserve"> f_offset &lt;</w:t>
            </w:r>
          </w:p>
          <w:p w14:paraId="7D792CEA"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lang w:val="sv-SE"/>
              </w:rPr>
              <w:t>min(10.05 MHz, f_offset</w:t>
            </w:r>
            <w:r w:rsidRPr="00470216">
              <w:rPr>
                <w:rFonts w:ascii="Arial" w:hAnsi="Arial" w:cs="v5.0.0"/>
                <w:sz w:val="18"/>
                <w:vertAlign w:val="subscript"/>
                <w:lang w:val="sv-SE"/>
              </w:rPr>
              <w:t>max</w:t>
            </w:r>
            <w:r w:rsidRPr="00470216">
              <w:rPr>
                <w:rFonts w:ascii="Arial" w:hAnsi="Arial" w:cs="v5.0.0"/>
                <w:sz w:val="18"/>
                <w:lang w:val="sv-SE"/>
              </w:rPr>
              <w:t>)</w:t>
            </w:r>
          </w:p>
        </w:tc>
        <w:tc>
          <w:tcPr>
            <w:tcW w:w="3455" w:type="dxa"/>
          </w:tcPr>
          <w:p w14:paraId="2CBD06D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24</w:t>
            </w:r>
            <w:r w:rsidRPr="00470216">
              <w:rPr>
                <w:rFonts w:ascii="Arial" w:hAnsi="Arial" w:cs="Arial"/>
                <w:sz w:val="18"/>
              </w:rPr>
              <w:t xml:space="preserve"> dBm (Note 8)</w:t>
            </w:r>
          </w:p>
        </w:tc>
        <w:tc>
          <w:tcPr>
            <w:tcW w:w="1430" w:type="dxa"/>
          </w:tcPr>
          <w:p w14:paraId="6ABC645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4648B1F2" w14:textId="77777777" w:rsidTr="00DD626B">
        <w:trPr>
          <w:cantSplit/>
          <w:jc w:val="center"/>
        </w:trPr>
        <w:tc>
          <w:tcPr>
            <w:tcW w:w="2127" w:type="dxa"/>
          </w:tcPr>
          <w:p w14:paraId="681372BE"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D25CDDF" w14:textId="77777777" w:rsidR="00290A6E" w:rsidRPr="00470216" w:rsidRDefault="00290A6E" w:rsidP="00DD626B">
            <w:pPr>
              <w:keepNext/>
              <w:keepLines/>
              <w:spacing w:after="0"/>
              <w:jc w:val="center"/>
              <w:rPr>
                <w:rFonts w:ascii="Arial" w:hAnsi="Arial" w:cs="Arial"/>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3E57BE9A"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-26</w:t>
            </w:r>
            <w:ins w:id="82" w:author="Kawai" w:date="2019-02-14T14:14:00Z">
              <w:r>
                <w:rPr>
                  <w:rFonts w:ascii="Arial" w:hAnsi="Arial" w:cs="Arial" w:hint="eastAsia"/>
                  <w:sz w:val="18"/>
                  <w:lang w:eastAsia="ja-JP"/>
                </w:rPr>
                <w:t xml:space="preserve"> dBm</w:t>
              </w:r>
            </w:ins>
            <w:r w:rsidRPr="00470216">
              <w:rPr>
                <w:rFonts w:ascii="Arial" w:hAnsi="Arial" w:cs="Arial"/>
                <w:sz w:val="18"/>
              </w:rPr>
              <w:t xml:space="preserve"> (Note 8)</w:t>
            </w:r>
          </w:p>
        </w:tc>
        <w:tc>
          <w:tcPr>
            <w:tcW w:w="1430" w:type="dxa"/>
          </w:tcPr>
          <w:p w14:paraId="4737E493"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35BA13F3" w14:textId="77777777" w:rsidTr="00DD626B">
        <w:trPr>
          <w:cantSplit/>
          <w:jc w:val="center"/>
        </w:trPr>
        <w:tc>
          <w:tcPr>
            <w:tcW w:w="9988" w:type="dxa"/>
            <w:gridSpan w:val="4"/>
          </w:tcPr>
          <w:p w14:paraId="6DDF62E2"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-26 dBm/100 kHz.</w:t>
            </w:r>
          </w:p>
          <w:p w14:paraId="2DE16D5E"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3C2D6CF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3E9C3169" w14:textId="77777777" w:rsidR="00290A6E" w:rsidRPr="00470216" w:rsidRDefault="00290A6E" w:rsidP="00290A6E"/>
    <w:p w14:paraId="092064B6" w14:textId="77777777" w:rsidR="00290A6E" w:rsidRPr="00470216" w:rsidRDefault="00290A6E" w:rsidP="00290A6E">
      <w:pPr>
        <w:pStyle w:val="TH"/>
        <w:rPr>
          <w:rFonts w:cs="v5.0.0"/>
        </w:rPr>
      </w:pPr>
      <w:r w:rsidRPr="00470216">
        <w:lastRenderedPageBreak/>
        <w:t xml:space="preserve">Table </w:t>
      </w:r>
      <w:r w:rsidRPr="00470216">
        <w:rPr>
          <w:rFonts w:cs="v5.0.0"/>
        </w:rPr>
        <w:t>6.7.5.5.5.5</w:t>
      </w:r>
      <w:r w:rsidRPr="00470216">
        <w:rPr>
          <w:rFonts w:cs="v5.0.0"/>
          <w:lang w:eastAsia="zh-CN"/>
        </w:rPr>
        <w:t>-</w:t>
      </w:r>
      <w:r w:rsidRPr="00470216">
        <w:t>5: Local Area B</w:t>
      </w:r>
      <w:r w:rsidRPr="00470216">
        <w:rPr>
          <w:lang w:eastAsia="zh-CN"/>
        </w:rPr>
        <w:t>S</w:t>
      </w:r>
      <w:r w:rsidRPr="00470216">
        <w:t xml:space="preserve"> operating band unwanted emission limits</w:t>
      </w:r>
      <w:r w:rsidRPr="00470216">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5D80AB27" w14:textId="77777777" w:rsidTr="00DD626B">
        <w:trPr>
          <w:cantSplit/>
          <w:jc w:val="center"/>
        </w:trPr>
        <w:tc>
          <w:tcPr>
            <w:tcW w:w="2127" w:type="dxa"/>
          </w:tcPr>
          <w:p w14:paraId="3AC44C3F"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17ADD439"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02B33F31"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eastAsia="ＭＳ 明朝" w:hAnsi="Arial"/>
                <w:b/>
                <w:i/>
                <w:sz w:val="18"/>
              </w:rPr>
              <w:t xml:space="preserve"> </w:t>
            </w:r>
            <w:r w:rsidRPr="00470216">
              <w:rPr>
                <w:rFonts w:ascii="Arial" w:hAnsi="Arial" w:cs="v5.0.0"/>
                <w:b/>
                <w:sz w:val="18"/>
              </w:rPr>
              <w:t>(Notes 1 and 2)</w:t>
            </w:r>
          </w:p>
        </w:tc>
        <w:tc>
          <w:tcPr>
            <w:tcW w:w="1430" w:type="dxa"/>
          </w:tcPr>
          <w:p w14:paraId="318BDBEC"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68AA8442" w14:textId="77777777" w:rsidTr="00DD626B">
        <w:trPr>
          <w:cantSplit/>
          <w:jc w:val="center"/>
        </w:trPr>
        <w:tc>
          <w:tcPr>
            <w:tcW w:w="2127" w:type="dxa"/>
          </w:tcPr>
          <w:p w14:paraId="2C32CD69"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33FF119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5B5346B1" w14:textId="77777777" w:rsidR="00290A6E" w:rsidRPr="00470216" w:rsidRDefault="00290A6E" w:rsidP="00DD626B">
            <w:pPr>
              <w:keepNext/>
              <w:keepLines/>
              <w:spacing w:after="0"/>
              <w:jc w:val="center"/>
              <w:rPr>
                <w:rFonts w:ascii="Arial" w:hAnsi="Arial" w:cs="Arial"/>
                <w:position w:val="-30"/>
                <w:sz w:val="18"/>
              </w:rPr>
            </w:pPr>
          </w:p>
          <w:p w14:paraId="24CBD6E9" w14:textId="77777777" w:rsidR="00290A6E" w:rsidRPr="00470216" w:rsidRDefault="00290A6E" w:rsidP="00DD626B">
            <w:pPr>
              <w:keepNext/>
              <w:keepLines/>
              <w:spacing w:after="0"/>
              <w:jc w:val="center"/>
              <w:rPr>
                <w:rFonts w:ascii="Arial" w:hAnsi="Arial" w:cs="Arial"/>
                <w:position w:val="-30"/>
                <w:sz w:val="18"/>
              </w:rPr>
            </w:pPr>
          </w:p>
          <w:p w14:paraId="3B005D9F" w14:textId="77777777" w:rsidR="00290A6E" w:rsidRPr="00470216" w:rsidRDefault="00290A6E" w:rsidP="00DD626B">
            <w:pPr>
              <w:keepNext/>
              <w:keepLines/>
              <w:spacing w:after="0"/>
              <w:jc w:val="center"/>
              <w:rPr>
                <w:rFonts w:eastAsia="Malgun Gothic" w:cs="v5.0.0"/>
              </w:rPr>
            </w:pPr>
            <w:r w:rsidRPr="00470216">
              <w:rPr>
                <w:rFonts w:eastAsia="Malgun Gothic" w:cs="v5.0.0"/>
              </w:rPr>
              <w:t>-19.2</w:t>
            </w:r>
            <w:ins w:id="83" w:author="Kawai" w:date="2019-02-14T14:14:00Z">
              <w:r>
                <w:rPr>
                  <w:rFonts w:cs="v5.0.0" w:hint="eastAsia"/>
                  <w:lang w:eastAsia="ja-JP"/>
                </w:rPr>
                <w:t>dBm</w:t>
              </w:r>
            </w:ins>
            <w:r w:rsidRPr="00470216">
              <w:rPr>
                <w:rFonts w:eastAsia="Malgun Gothic" w:cs="v5.0.0"/>
              </w:rPr>
              <w:t>-7/5(f_offset/MHz-0.05)dB</w:t>
            </w:r>
          </w:p>
          <w:p w14:paraId="1814605A" w14:textId="77777777" w:rsidR="00290A6E" w:rsidRPr="00470216" w:rsidRDefault="00290A6E" w:rsidP="00DD626B">
            <w:pPr>
              <w:keepNext/>
              <w:keepLines/>
              <w:spacing w:after="0"/>
              <w:jc w:val="center"/>
              <w:rPr>
                <w:rFonts w:ascii="Arial" w:hAnsi="Arial" w:cs="Arial"/>
                <w:sz w:val="18"/>
              </w:rPr>
            </w:pPr>
          </w:p>
        </w:tc>
        <w:tc>
          <w:tcPr>
            <w:tcW w:w="1430" w:type="dxa"/>
          </w:tcPr>
          <w:p w14:paraId="60C10A06"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5FE72369" w14:textId="77777777" w:rsidTr="00DD626B">
        <w:trPr>
          <w:cantSplit/>
          <w:jc w:val="center"/>
        </w:trPr>
        <w:tc>
          <w:tcPr>
            <w:tcW w:w="2127" w:type="dxa"/>
          </w:tcPr>
          <w:p w14:paraId="70A0D06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64673BD5" w14:textId="77777777" w:rsidR="00290A6E" w:rsidRPr="00470216" w:rsidRDefault="00290A6E" w:rsidP="00DD626B">
            <w:pPr>
              <w:rPr>
                <w:rFonts w:cs="v5.0.0"/>
                <w:lang w:val="fr-FR"/>
              </w:rPr>
            </w:pPr>
            <w:r w:rsidRPr="00470216">
              <w:rPr>
                <w:rFonts w:cs="v5.0.0"/>
                <w:lang w:val="fr-FR"/>
              </w:rPr>
              <w:t xml:space="preserve">min(10 MHz, </w:t>
            </w:r>
            <w:r w:rsidRPr="00470216">
              <w:sym w:font="Symbol" w:char="F044"/>
            </w:r>
            <w:r w:rsidRPr="00470216">
              <w:rPr>
                <w:lang w:val="fr-FR"/>
              </w:rPr>
              <w:t>f</w:t>
            </w:r>
            <w:r w:rsidRPr="00470216">
              <w:rPr>
                <w:vertAlign w:val="subscript"/>
                <w:lang w:val="fr-FR"/>
              </w:rPr>
              <w:t>max</w:t>
            </w:r>
            <w:r w:rsidRPr="00470216">
              <w:rPr>
                <w:rFonts w:cs="v5.0.0"/>
                <w:lang w:val="fr-FR"/>
              </w:rPr>
              <w:t>)</w:t>
            </w:r>
          </w:p>
        </w:tc>
        <w:tc>
          <w:tcPr>
            <w:tcW w:w="2976" w:type="dxa"/>
          </w:tcPr>
          <w:p w14:paraId="676F3A8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31248F27" w14:textId="77777777" w:rsidR="00290A6E" w:rsidRPr="00470216" w:rsidRDefault="00290A6E" w:rsidP="00DD626B">
            <w:pPr>
              <w:rPr>
                <w:rFonts w:cs="v5.0.0"/>
              </w:rPr>
            </w:pPr>
            <w:r w:rsidRPr="00470216">
              <w:rPr>
                <w:rFonts w:cs="v5.0.0"/>
              </w:rPr>
              <w:t>min(10.05 MHz, f_offset</w:t>
            </w:r>
            <w:r w:rsidRPr="00470216">
              <w:rPr>
                <w:rFonts w:cs="v5.0.0"/>
                <w:vertAlign w:val="subscript"/>
              </w:rPr>
              <w:t>max</w:t>
            </w:r>
            <w:r w:rsidRPr="00470216">
              <w:rPr>
                <w:rFonts w:cs="v5.0.0"/>
              </w:rPr>
              <w:t>)</w:t>
            </w:r>
          </w:p>
        </w:tc>
        <w:tc>
          <w:tcPr>
            <w:tcW w:w="3455" w:type="dxa"/>
          </w:tcPr>
          <w:p w14:paraId="6294A3A8" w14:textId="77777777" w:rsidR="00290A6E" w:rsidRPr="00470216" w:rsidRDefault="00290A6E" w:rsidP="00DD626B">
            <w:pPr>
              <w:jc w:val="center"/>
            </w:pPr>
            <w:r w:rsidRPr="00470216">
              <w:rPr>
                <w:rFonts w:ascii="Arial" w:hAnsi="Arial" w:cs="Arial"/>
                <w:sz w:val="18"/>
              </w:rPr>
              <w:t>-</w:t>
            </w:r>
            <w:r w:rsidRPr="00470216">
              <w:rPr>
                <w:rFonts w:ascii="Arial" w:hAnsi="Arial" w:cs="Arial"/>
                <w:sz w:val="18"/>
                <w:lang w:eastAsia="zh-CN"/>
              </w:rPr>
              <w:t>26.2</w:t>
            </w:r>
            <w:r w:rsidRPr="00470216">
              <w:rPr>
                <w:rFonts w:ascii="Arial" w:hAnsi="Arial" w:cs="Arial"/>
                <w:sz w:val="18"/>
              </w:rPr>
              <w:t xml:space="preserve"> dBm</w:t>
            </w:r>
          </w:p>
        </w:tc>
        <w:tc>
          <w:tcPr>
            <w:tcW w:w="1430" w:type="dxa"/>
          </w:tcPr>
          <w:p w14:paraId="7B5751B9" w14:textId="77777777" w:rsidR="00290A6E" w:rsidRPr="00470216" w:rsidRDefault="00290A6E" w:rsidP="00DD626B">
            <w:pPr>
              <w:jc w:val="center"/>
              <w:rPr>
                <w:lang w:eastAsia="zh-CN"/>
              </w:rPr>
            </w:pPr>
            <w:r w:rsidRPr="00470216">
              <w:t>100 kHz</w:t>
            </w:r>
          </w:p>
        </w:tc>
      </w:tr>
      <w:tr w:rsidR="00290A6E" w:rsidRPr="00470216" w14:paraId="61940352" w14:textId="77777777" w:rsidTr="00DD626B">
        <w:trPr>
          <w:cantSplit/>
          <w:jc w:val="center"/>
        </w:trPr>
        <w:tc>
          <w:tcPr>
            <w:tcW w:w="2127" w:type="dxa"/>
          </w:tcPr>
          <w:p w14:paraId="41466111"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44068E8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A97E56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(NOTE 8)</w:t>
            </w:r>
          </w:p>
        </w:tc>
        <w:tc>
          <w:tcPr>
            <w:tcW w:w="1430" w:type="dxa"/>
          </w:tcPr>
          <w:p w14:paraId="404992DD"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51260BB" w14:textId="77777777" w:rsidTr="00DD626B">
        <w:trPr>
          <w:cantSplit/>
          <w:jc w:val="center"/>
        </w:trPr>
        <w:tc>
          <w:tcPr>
            <w:tcW w:w="9988" w:type="dxa"/>
            <w:gridSpan w:val="4"/>
          </w:tcPr>
          <w:p w14:paraId="0650553B"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-28 dBm/100 kHz.</w:t>
            </w:r>
          </w:p>
          <w:p w14:paraId="52E27640"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4DF4978" w14:textId="77777777" w:rsidR="00290A6E" w:rsidRPr="00470216" w:rsidRDefault="00290A6E" w:rsidP="00DD626B">
            <w:pPr>
              <w:keepNext/>
              <w:keepLines/>
              <w:spacing w:after="0"/>
              <w:ind w:left="851" w:hanging="851"/>
              <w:rPr>
                <w:rFonts w:ascii="Arial" w:hAnsi="Arial" w:cs="v4.2.0"/>
                <w:snapToGrid w:val="0"/>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7D159B21" w14:textId="77777777" w:rsidR="00290A6E" w:rsidRPr="00470216" w:rsidRDefault="00290A6E" w:rsidP="00290A6E">
      <w:pPr>
        <w:rPr>
          <w:lang w:eastAsia="zh-CN"/>
        </w:rPr>
      </w:pPr>
    </w:p>
    <w:p w14:paraId="40ED3FD8" w14:textId="77777777" w:rsidR="00290A6E" w:rsidRPr="00470216" w:rsidRDefault="00290A6E" w:rsidP="00290A6E">
      <w:pPr>
        <w:pStyle w:val="TH"/>
        <w:rPr>
          <w:rFonts w:cs="v5.0.0"/>
        </w:rPr>
      </w:pPr>
      <w:r w:rsidRPr="00470216">
        <w:t xml:space="preserve">Table </w:t>
      </w:r>
      <w:r w:rsidRPr="00470216">
        <w:rPr>
          <w:rFonts w:cs="v5.0.0"/>
        </w:rPr>
        <w:t>6.7.5.5.5.5</w:t>
      </w:r>
      <w:r w:rsidRPr="00470216">
        <w:rPr>
          <w:rFonts w:cs="v5.0.0"/>
          <w:lang w:eastAsia="zh-CN"/>
        </w:rPr>
        <w:t>-</w:t>
      </w:r>
      <w:r w:rsidRPr="00470216">
        <w:t>6: Local Area B</w:t>
      </w:r>
      <w:r w:rsidRPr="00470216">
        <w:rPr>
          <w:lang w:eastAsia="zh-CN"/>
        </w:rPr>
        <w:t>S</w:t>
      </w:r>
      <w:r w:rsidRPr="00470216">
        <w:t xml:space="preserve"> operating band unwanted emission limits</w:t>
      </w:r>
      <w:r w:rsidRPr="00470216">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90A6E" w:rsidRPr="00470216" w14:paraId="649F6E6B" w14:textId="77777777" w:rsidTr="00DD626B">
        <w:trPr>
          <w:cantSplit/>
          <w:jc w:val="center"/>
        </w:trPr>
        <w:tc>
          <w:tcPr>
            <w:tcW w:w="2127" w:type="dxa"/>
          </w:tcPr>
          <w:p w14:paraId="68B708E0"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Frequency offset of measurement filter </w:t>
            </w:r>
            <w:r w:rsidRPr="00470216">
              <w:rPr>
                <w:rFonts w:ascii="Arial" w:hAnsi="Arial" w:cs="v5.0.0"/>
                <w:b/>
                <w:sz w:val="18"/>
              </w:rPr>
              <w:noBreakHyphen/>
              <w:t xml:space="preserve">3dB point, </w:t>
            </w:r>
            <w:r w:rsidRPr="00470216">
              <w:rPr>
                <w:rFonts w:ascii="Arial" w:hAnsi="Arial" w:cs="v5.0.0"/>
                <w:b/>
                <w:sz w:val="18"/>
              </w:rPr>
              <w:sym w:font="Symbol" w:char="F044"/>
            </w:r>
            <w:r w:rsidRPr="00470216">
              <w:rPr>
                <w:rFonts w:ascii="Arial" w:hAnsi="Arial" w:cs="v5.0.0"/>
                <w:b/>
                <w:sz w:val="18"/>
              </w:rPr>
              <w:t>f</w:t>
            </w:r>
          </w:p>
        </w:tc>
        <w:tc>
          <w:tcPr>
            <w:tcW w:w="2976" w:type="dxa"/>
          </w:tcPr>
          <w:p w14:paraId="50DC572F"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Frequency offset of measurement filter centre frequency, f_offset</w:t>
            </w:r>
          </w:p>
        </w:tc>
        <w:tc>
          <w:tcPr>
            <w:tcW w:w="3455" w:type="dxa"/>
          </w:tcPr>
          <w:p w14:paraId="30098FCD" w14:textId="77777777" w:rsidR="00290A6E" w:rsidRPr="00470216" w:rsidRDefault="00290A6E" w:rsidP="00DD626B">
            <w:pPr>
              <w:keepNext/>
              <w:keepLines/>
              <w:spacing w:after="0"/>
              <w:jc w:val="center"/>
              <w:rPr>
                <w:rFonts w:ascii="Arial" w:hAnsi="Arial" w:cs="v5.0.0"/>
                <w:b/>
                <w:sz w:val="18"/>
              </w:rPr>
            </w:pPr>
            <w:r w:rsidRPr="00470216">
              <w:rPr>
                <w:rFonts w:ascii="Arial" w:eastAsia="ＭＳ 明朝" w:hAnsi="Arial"/>
                <w:b/>
                <w:sz w:val="18"/>
              </w:rPr>
              <w:t>Test requirement</w:t>
            </w:r>
            <w:r w:rsidRPr="00470216">
              <w:rPr>
                <w:rFonts w:ascii="Arial" w:hAnsi="Arial" w:cs="v5.0.0"/>
                <w:b/>
                <w:sz w:val="18"/>
              </w:rPr>
              <w:t xml:space="preserve"> (Notes 1 and 2)</w:t>
            </w:r>
          </w:p>
        </w:tc>
        <w:tc>
          <w:tcPr>
            <w:tcW w:w="1430" w:type="dxa"/>
          </w:tcPr>
          <w:p w14:paraId="79DE6A42" w14:textId="77777777" w:rsidR="00290A6E" w:rsidRPr="00470216" w:rsidRDefault="00290A6E" w:rsidP="00DD626B">
            <w:pPr>
              <w:keepNext/>
              <w:keepLines/>
              <w:spacing w:after="0"/>
              <w:jc w:val="center"/>
              <w:rPr>
                <w:rFonts w:ascii="Arial" w:hAnsi="Arial" w:cs="v5.0.0"/>
                <w:b/>
                <w:sz w:val="18"/>
              </w:rPr>
            </w:pPr>
            <w:r w:rsidRPr="00470216">
              <w:rPr>
                <w:rFonts w:ascii="Arial" w:hAnsi="Arial" w:cs="v5.0.0"/>
                <w:b/>
                <w:sz w:val="18"/>
              </w:rPr>
              <w:t xml:space="preserve">Measurement bandwidth </w:t>
            </w:r>
          </w:p>
        </w:tc>
      </w:tr>
      <w:tr w:rsidR="00290A6E" w:rsidRPr="00470216" w14:paraId="7DBFABED" w14:textId="77777777" w:rsidTr="00DD626B">
        <w:trPr>
          <w:cantSplit/>
          <w:jc w:val="center"/>
        </w:trPr>
        <w:tc>
          <w:tcPr>
            <w:tcW w:w="2127" w:type="dxa"/>
          </w:tcPr>
          <w:p w14:paraId="535BF63B"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 </w:t>
            </w:r>
            <w:r w:rsidRPr="00470216">
              <w:rPr>
                <w:rFonts w:ascii="Arial" w:hAnsi="Arial" w:cs="Arial"/>
                <w:sz w:val="18"/>
              </w:rPr>
              <w:t xml:space="preserve">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f &lt; 5 MHz</w:t>
            </w:r>
          </w:p>
        </w:tc>
        <w:tc>
          <w:tcPr>
            <w:tcW w:w="2976" w:type="dxa"/>
          </w:tcPr>
          <w:p w14:paraId="0A021CD7"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0.05 MHz </w:t>
            </w:r>
            <w:r w:rsidRPr="00470216">
              <w:rPr>
                <w:rFonts w:ascii="Arial" w:hAnsi="Arial" w:cs="v5.0.0"/>
                <w:sz w:val="18"/>
              </w:rPr>
              <w:sym w:font="Symbol" w:char="F0A3"/>
            </w:r>
            <w:r w:rsidRPr="00470216">
              <w:rPr>
                <w:rFonts w:ascii="Arial" w:hAnsi="Arial" w:cs="v5.0.0"/>
                <w:sz w:val="18"/>
              </w:rPr>
              <w:t xml:space="preserve"> f_offset &lt; 5.05 MHz</w:t>
            </w:r>
          </w:p>
        </w:tc>
        <w:tc>
          <w:tcPr>
            <w:tcW w:w="3455" w:type="dxa"/>
            <w:vAlign w:val="center"/>
          </w:tcPr>
          <w:p w14:paraId="0E190AB2" w14:textId="77777777" w:rsidR="00290A6E" w:rsidRPr="00470216" w:rsidRDefault="00290A6E" w:rsidP="00DD626B">
            <w:pPr>
              <w:keepNext/>
              <w:keepLines/>
              <w:spacing w:after="0"/>
              <w:jc w:val="center"/>
              <w:rPr>
                <w:rFonts w:ascii="Arial" w:hAnsi="Arial" w:cs="Arial"/>
                <w:position w:val="-30"/>
                <w:sz w:val="18"/>
              </w:rPr>
            </w:pPr>
          </w:p>
          <w:p w14:paraId="71BC170B" w14:textId="77777777" w:rsidR="00290A6E" w:rsidRPr="00470216" w:rsidRDefault="00290A6E" w:rsidP="00DD626B">
            <w:pPr>
              <w:keepNext/>
              <w:keepLines/>
              <w:spacing w:after="0"/>
              <w:jc w:val="center"/>
              <w:rPr>
                <w:rFonts w:ascii="Arial" w:hAnsi="Arial" w:cs="Arial"/>
                <w:position w:val="-30"/>
                <w:sz w:val="18"/>
              </w:rPr>
            </w:pPr>
          </w:p>
          <w:p w14:paraId="57CCECAB" w14:textId="77777777" w:rsidR="00290A6E" w:rsidRPr="00470216" w:rsidRDefault="00290A6E" w:rsidP="00DD626B">
            <w:pPr>
              <w:keepNext/>
              <w:keepLines/>
              <w:spacing w:after="0"/>
              <w:jc w:val="center"/>
              <w:rPr>
                <w:rFonts w:eastAsia="Malgun Gothic" w:cs="v5.0.0"/>
              </w:rPr>
            </w:pPr>
            <w:r w:rsidRPr="00470216">
              <w:rPr>
                <w:rFonts w:eastAsia="Malgun Gothic" w:cs="v5.0.0"/>
              </w:rPr>
              <w:t>-19</w:t>
            </w:r>
            <w:ins w:id="84" w:author="Kawai" w:date="2019-02-14T14:14:00Z">
              <w:r>
                <w:rPr>
                  <w:rFonts w:cs="v5.0.0" w:hint="eastAsia"/>
                  <w:lang w:eastAsia="ja-JP"/>
                </w:rPr>
                <w:t>dBm</w:t>
              </w:r>
            </w:ins>
            <w:r w:rsidRPr="00470216">
              <w:rPr>
                <w:rFonts w:eastAsia="Malgun Gothic" w:cs="v5.0.0"/>
              </w:rPr>
              <w:t>-7/5(f_offset/MHz-0.05)dB</w:t>
            </w:r>
          </w:p>
          <w:p w14:paraId="6BA036B5" w14:textId="77777777" w:rsidR="00290A6E" w:rsidRPr="00470216" w:rsidRDefault="00290A6E" w:rsidP="00DD626B">
            <w:pPr>
              <w:keepNext/>
              <w:keepLines/>
              <w:spacing w:after="0"/>
              <w:jc w:val="center"/>
              <w:rPr>
                <w:rFonts w:ascii="Arial" w:hAnsi="Arial" w:cs="Arial"/>
                <w:sz w:val="18"/>
              </w:rPr>
            </w:pPr>
          </w:p>
        </w:tc>
        <w:tc>
          <w:tcPr>
            <w:tcW w:w="1430" w:type="dxa"/>
          </w:tcPr>
          <w:p w14:paraId="7C5FAEBE"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1C1E5E17" w14:textId="77777777" w:rsidTr="00DD626B">
        <w:trPr>
          <w:cantSplit/>
          <w:jc w:val="center"/>
        </w:trPr>
        <w:tc>
          <w:tcPr>
            <w:tcW w:w="2127" w:type="dxa"/>
          </w:tcPr>
          <w:p w14:paraId="3D339B82" w14:textId="77777777" w:rsidR="00290A6E" w:rsidRPr="00470216" w:rsidRDefault="00290A6E" w:rsidP="00DD626B">
            <w:pPr>
              <w:keepNext/>
              <w:keepLines/>
              <w:spacing w:after="0"/>
              <w:jc w:val="center"/>
              <w:rPr>
                <w:rFonts w:ascii="Arial" w:hAnsi="Arial" w:cs="v5.0.0"/>
                <w:sz w:val="18"/>
                <w:lang w:val="fr-FR"/>
              </w:rPr>
            </w:pPr>
            <w:r w:rsidRPr="00470216">
              <w:rPr>
                <w:rFonts w:ascii="Arial" w:hAnsi="Arial" w:cs="v5.0.0"/>
                <w:sz w:val="18"/>
                <w:lang w:val="fr-FR"/>
              </w:rPr>
              <w:t xml:space="preserve">5 </w:t>
            </w:r>
            <w:r w:rsidRPr="00470216">
              <w:rPr>
                <w:rFonts w:ascii="Arial" w:hAnsi="Arial" w:cs="Arial"/>
                <w:sz w:val="18"/>
                <w:lang w:val="fr-FR"/>
              </w:rPr>
              <w:t xml:space="preserve">MHz </w:t>
            </w:r>
            <w:r w:rsidRPr="00470216">
              <w:rPr>
                <w:rFonts w:ascii="Arial" w:hAnsi="Arial" w:cs="v5.0.0"/>
                <w:sz w:val="18"/>
              </w:rPr>
              <w:sym w:font="Symbol" w:char="F0A3"/>
            </w:r>
            <w:r w:rsidRPr="00470216">
              <w:rPr>
                <w:rFonts w:ascii="Arial" w:hAnsi="Arial" w:cs="v5.0.0"/>
                <w:sz w:val="18"/>
                <w:lang w:val="fr-FR"/>
              </w:rPr>
              <w:t xml:space="preserve"> </w:t>
            </w:r>
            <w:r w:rsidRPr="00470216">
              <w:rPr>
                <w:rFonts w:ascii="Arial" w:hAnsi="Arial" w:cs="v5.0.0"/>
                <w:sz w:val="18"/>
              </w:rPr>
              <w:sym w:font="Symbol" w:char="F044"/>
            </w:r>
            <w:r w:rsidRPr="00470216">
              <w:rPr>
                <w:rFonts w:ascii="Arial" w:hAnsi="Arial" w:cs="v5.0.0"/>
                <w:sz w:val="18"/>
                <w:lang w:val="fr-FR"/>
              </w:rPr>
              <w:t>f &lt;</w:t>
            </w:r>
          </w:p>
          <w:p w14:paraId="7FE1A02A" w14:textId="77777777" w:rsidR="00290A6E" w:rsidRPr="00470216" w:rsidRDefault="00290A6E" w:rsidP="00DD626B">
            <w:pPr>
              <w:rPr>
                <w:rFonts w:cs="v5.0.0"/>
                <w:lang w:val="fr-FR"/>
              </w:rPr>
            </w:pPr>
            <w:r w:rsidRPr="00470216">
              <w:rPr>
                <w:rFonts w:cs="v5.0.0"/>
                <w:lang w:val="fr-FR"/>
              </w:rPr>
              <w:t xml:space="preserve">min(10 MHz, </w:t>
            </w:r>
            <w:r w:rsidRPr="00470216">
              <w:sym w:font="Symbol" w:char="F044"/>
            </w:r>
            <w:r w:rsidRPr="00470216">
              <w:rPr>
                <w:lang w:val="fr-FR"/>
              </w:rPr>
              <w:t>f</w:t>
            </w:r>
            <w:r w:rsidRPr="00470216">
              <w:rPr>
                <w:vertAlign w:val="subscript"/>
                <w:lang w:val="fr-FR"/>
              </w:rPr>
              <w:t>max</w:t>
            </w:r>
            <w:r w:rsidRPr="00470216">
              <w:rPr>
                <w:rFonts w:cs="v5.0.0"/>
                <w:lang w:val="fr-FR"/>
              </w:rPr>
              <w:t>)</w:t>
            </w:r>
          </w:p>
        </w:tc>
        <w:tc>
          <w:tcPr>
            <w:tcW w:w="2976" w:type="dxa"/>
          </w:tcPr>
          <w:p w14:paraId="0DCA7893"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5.05 MHz </w:t>
            </w:r>
            <w:r w:rsidRPr="00470216">
              <w:rPr>
                <w:rFonts w:ascii="Arial" w:hAnsi="Arial" w:cs="v5.0.0"/>
                <w:sz w:val="18"/>
              </w:rPr>
              <w:sym w:font="Symbol" w:char="F0A3"/>
            </w:r>
            <w:r w:rsidRPr="00470216">
              <w:rPr>
                <w:rFonts w:ascii="Arial" w:hAnsi="Arial" w:cs="v5.0.0"/>
                <w:sz w:val="18"/>
              </w:rPr>
              <w:t xml:space="preserve"> f_offset &lt;</w:t>
            </w:r>
          </w:p>
          <w:p w14:paraId="2B80690F" w14:textId="77777777" w:rsidR="00290A6E" w:rsidRPr="00470216" w:rsidRDefault="00290A6E" w:rsidP="00DD626B">
            <w:pPr>
              <w:rPr>
                <w:rFonts w:cs="v5.0.0"/>
              </w:rPr>
            </w:pPr>
            <w:r w:rsidRPr="00470216">
              <w:rPr>
                <w:rFonts w:cs="v5.0.0"/>
              </w:rPr>
              <w:t>min(10.05 MHz, f_offset</w:t>
            </w:r>
            <w:r w:rsidRPr="00470216">
              <w:rPr>
                <w:rFonts w:cs="v5.0.0"/>
                <w:vertAlign w:val="subscript"/>
              </w:rPr>
              <w:t>max</w:t>
            </w:r>
            <w:r w:rsidRPr="00470216">
              <w:rPr>
                <w:rFonts w:cs="v5.0.0"/>
              </w:rPr>
              <w:t>)</w:t>
            </w:r>
          </w:p>
        </w:tc>
        <w:tc>
          <w:tcPr>
            <w:tcW w:w="3455" w:type="dxa"/>
          </w:tcPr>
          <w:p w14:paraId="784B2D20"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26</w:t>
            </w:r>
            <w:r w:rsidRPr="00470216">
              <w:rPr>
                <w:rFonts w:ascii="Arial" w:hAnsi="Arial" w:cs="Arial"/>
                <w:sz w:val="18"/>
              </w:rPr>
              <w:t xml:space="preserve"> dBm</w:t>
            </w:r>
          </w:p>
        </w:tc>
        <w:tc>
          <w:tcPr>
            <w:tcW w:w="1430" w:type="dxa"/>
          </w:tcPr>
          <w:p w14:paraId="770F2C2B"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100 kHz</w:t>
            </w:r>
          </w:p>
        </w:tc>
      </w:tr>
      <w:tr w:rsidR="00290A6E" w:rsidRPr="00470216" w14:paraId="19596A3C" w14:textId="77777777" w:rsidTr="00DD626B">
        <w:trPr>
          <w:cantSplit/>
          <w:jc w:val="center"/>
        </w:trPr>
        <w:tc>
          <w:tcPr>
            <w:tcW w:w="2127" w:type="dxa"/>
          </w:tcPr>
          <w:p w14:paraId="540C648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 MHz </w:t>
            </w:r>
            <w:r w:rsidRPr="00470216">
              <w:rPr>
                <w:rFonts w:ascii="Arial" w:hAnsi="Arial" w:cs="v5.0.0"/>
                <w:sz w:val="18"/>
              </w:rPr>
              <w:sym w:font="Symbol" w:char="F0A3"/>
            </w:r>
            <w:r w:rsidRPr="00470216">
              <w:rPr>
                <w:rFonts w:ascii="Arial" w:hAnsi="Arial" w:cs="v5.0.0"/>
                <w:sz w:val="18"/>
              </w:rPr>
              <w:t xml:space="preserve"> </w:t>
            </w:r>
            <w:r w:rsidRPr="00470216">
              <w:rPr>
                <w:rFonts w:ascii="Arial" w:hAnsi="Arial" w:cs="v5.0.0"/>
                <w:sz w:val="18"/>
              </w:rPr>
              <w:sym w:font="Symbol" w:char="F044"/>
            </w:r>
            <w:r w:rsidRPr="00470216">
              <w:rPr>
                <w:rFonts w:ascii="Arial" w:hAnsi="Arial" w:cs="v5.0.0"/>
                <w:sz w:val="18"/>
              </w:rPr>
              <w:t xml:space="preserve">f </w:t>
            </w:r>
            <w:r w:rsidRPr="00470216">
              <w:rPr>
                <w:rFonts w:ascii="Arial" w:hAnsi="Arial" w:cs="Arial"/>
                <w:sz w:val="18"/>
              </w:rPr>
              <w:sym w:font="Symbol" w:char="F0A3"/>
            </w:r>
            <w:r w:rsidRPr="00470216">
              <w:rPr>
                <w:rFonts w:ascii="Arial" w:hAnsi="Arial" w:cs="Arial"/>
                <w:sz w:val="18"/>
              </w:rPr>
              <w:t xml:space="preserve"> </w:t>
            </w:r>
            <w:r w:rsidRPr="00470216">
              <w:rPr>
                <w:rFonts w:ascii="Arial" w:hAnsi="Arial" w:cs="Arial"/>
                <w:sz w:val="18"/>
              </w:rPr>
              <w:sym w:font="Symbol" w:char="F044"/>
            </w:r>
            <w:r w:rsidRPr="00470216">
              <w:rPr>
                <w:rFonts w:ascii="Arial" w:hAnsi="Arial" w:cs="Arial"/>
                <w:sz w:val="18"/>
              </w:rPr>
              <w:t>f</w:t>
            </w:r>
            <w:r w:rsidRPr="00470216">
              <w:rPr>
                <w:rFonts w:ascii="Arial" w:hAnsi="Arial" w:cs="Arial"/>
                <w:sz w:val="18"/>
                <w:vertAlign w:val="subscript"/>
              </w:rPr>
              <w:t>max</w:t>
            </w:r>
          </w:p>
        </w:tc>
        <w:tc>
          <w:tcPr>
            <w:tcW w:w="2976" w:type="dxa"/>
          </w:tcPr>
          <w:p w14:paraId="7A7A915F" w14:textId="77777777" w:rsidR="00290A6E" w:rsidRPr="00470216" w:rsidRDefault="00290A6E" w:rsidP="00DD626B">
            <w:pPr>
              <w:keepNext/>
              <w:keepLines/>
              <w:spacing w:after="0"/>
              <w:jc w:val="center"/>
              <w:rPr>
                <w:rFonts w:ascii="Arial" w:hAnsi="Arial" w:cs="v5.0.0"/>
                <w:sz w:val="18"/>
              </w:rPr>
            </w:pPr>
            <w:r w:rsidRPr="00470216">
              <w:rPr>
                <w:rFonts w:ascii="Arial" w:hAnsi="Arial" w:cs="v5.0.0"/>
                <w:sz w:val="18"/>
              </w:rPr>
              <w:t xml:space="preserve">10.05 MHz </w:t>
            </w:r>
            <w:r w:rsidRPr="00470216">
              <w:rPr>
                <w:rFonts w:ascii="Arial" w:hAnsi="Arial" w:cs="v5.0.0"/>
                <w:sz w:val="18"/>
              </w:rPr>
              <w:sym w:font="Symbol" w:char="F0A3"/>
            </w:r>
            <w:r w:rsidRPr="00470216">
              <w:rPr>
                <w:rFonts w:ascii="Arial" w:hAnsi="Arial" w:cs="v5.0.0"/>
                <w:sz w:val="18"/>
              </w:rPr>
              <w:t xml:space="preserve"> f_offset &lt; f_offset</w:t>
            </w:r>
            <w:r w:rsidRPr="00470216">
              <w:rPr>
                <w:rFonts w:ascii="Arial" w:hAnsi="Arial" w:cs="v5.0.0"/>
                <w:sz w:val="18"/>
                <w:vertAlign w:val="subscript"/>
              </w:rPr>
              <w:t>max</w:t>
            </w:r>
            <w:r w:rsidRPr="00470216">
              <w:rPr>
                <w:rFonts w:ascii="Arial" w:hAnsi="Arial" w:cs="v5.0.0"/>
                <w:sz w:val="18"/>
              </w:rPr>
              <w:t xml:space="preserve"> </w:t>
            </w:r>
          </w:p>
        </w:tc>
        <w:tc>
          <w:tcPr>
            <w:tcW w:w="3455" w:type="dxa"/>
          </w:tcPr>
          <w:p w14:paraId="4B27D808"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w:t>
            </w:r>
            <w:r w:rsidRPr="00470216">
              <w:rPr>
                <w:rFonts w:ascii="Arial" w:hAnsi="Arial" w:cs="Arial"/>
                <w:sz w:val="18"/>
                <w:lang w:eastAsia="zh-CN"/>
              </w:rPr>
              <w:t>28</w:t>
            </w:r>
            <w:r w:rsidRPr="00470216">
              <w:rPr>
                <w:rFonts w:ascii="Arial" w:hAnsi="Arial" w:cs="Arial"/>
                <w:sz w:val="18"/>
              </w:rPr>
              <w:t xml:space="preserve"> dBm </w:t>
            </w:r>
            <w:r w:rsidRPr="00470216">
              <w:rPr>
                <w:rFonts w:ascii="Arial" w:hAnsi="Arial" w:cs="Arial"/>
                <w:sz w:val="18"/>
                <w:lang w:eastAsia="zh-CN"/>
              </w:rPr>
              <w:t>(NOTE 8)</w:t>
            </w:r>
          </w:p>
        </w:tc>
        <w:tc>
          <w:tcPr>
            <w:tcW w:w="1430" w:type="dxa"/>
          </w:tcPr>
          <w:p w14:paraId="529781BF" w14:textId="77777777" w:rsidR="00290A6E" w:rsidRPr="00470216" w:rsidRDefault="00290A6E" w:rsidP="00DD626B">
            <w:pPr>
              <w:keepNext/>
              <w:keepLines/>
              <w:spacing w:after="0"/>
              <w:jc w:val="center"/>
              <w:rPr>
                <w:rFonts w:ascii="Arial" w:hAnsi="Arial" w:cs="Arial"/>
                <w:sz w:val="18"/>
              </w:rPr>
            </w:pPr>
            <w:r w:rsidRPr="00470216">
              <w:rPr>
                <w:rFonts w:ascii="Arial" w:hAnsi="Arial" w:cs="Arial"/>
                <w:sz w:val="18"/>
              </w:rPr>
              <w:t xml:space="preserve">100 kHz </w:t>
            </w:r>
          </w:p>
        </w:tc>
      </w:tr>
      <w:tr w:rsidR="00290A6E" w:rsidRPr="00470216" w14:paraId="01F5A993" w14:textId="77777777" w:rsidTr="00DD626B">
        <w:trPr>
          <w:cantSplit/>
          <w:jc w:val="center"/>
        </w:trPr>
        <w:tc>
          <w:tcPr>
            <w:tcW w:w="9988" w:type="dxa"/>
            <w:gridSpan w:val="4"/>
          </w:tcPr>
          <w:p w14:paraId="164D3E37"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sz w:val="18"/>
              </w:rPr>
              <w:t>NOTE 1:</w:t>
            </w:r>
            <w:r w:rsidRPr="00470216">
              <w:rPr>
                <w:rFonts w:ascii="Arial" w:hAnsi="Arial" w:cs="v5.0.0"/>
                <w:sz w:val="18"/>
              </w:rPr>
              <w:tab/>
            </w:r>
            <w:r w:rsidRPr="00470216">
              <w:rPr>
                <w:rFonts w:ascii="Arial" w:hAnsi="Arial" w:cs="Arial"/>
                <w:sz w:val="18"/>
              </w:rPr>
              <w:t xml:space="preserve">For a </w:t>
            </w:r>
            <w:r w:rsidRPr="00470216">
              <w:rPr>
                <w:rFonts w:ascii="Arial" w:hAnsi="Arial" w:cs="Arial"/>
                <w:i/>
                <w:sz w:val="18"/>
              </w:rPr>
              <w:t>RIB</w:t>
            </w:r>
            <w:r w:rsidRPr="00470216">
              <w:rPr>
                <w:rFonts w:ascii="Arial" w:hAnsi="Arial" w:cs="Arial"/>
                <w:sz w:val="18"/>
              </w:rPr>
              <w:t xml:space="preserve"> supporting non-contiguous spectrum operation within any operating band the test requirement within sub-block gaps is calculated as a cumulative sum of contributions from adjacent </w:t>
            </w:r>
            <w:r w:rsidRPr="00470216">
              <w:rPr>
                <w:rFonts w:ascii="Arial" w:hAnsi="Arial" w:cs="v5.0.0"/>
                <w:sz w:val="18"/>
              </w:rPr>
              <w:t>sub blocks on each side of the sub block gap</w:t>
            </w:r>
            <w:r w:rsidRPr="00470216">
              <w:rPr>
                <w:rFonts w:ascii="Arial" w:hAnsi="Arial" w:cs="Arial"/>
                <w:sz w:val="18"/>
              </w:rPr>
              <w:t xml:space="preserve">. Exception is </w:t>
            </w:r>
            <w:r w:rsidRPr="00470216">
              <w:rPr>
                <w:rFonts w:ascii="Symbol" w:hAnsi="Symbol" w:cs="Arial"/>
                <w:sz w:val="18"/>
              </w:rPr>
              <w:t></w:t>
            </w:r>
            <w:r w:rsidRPr="00470216">
              <w:rPr>
                <w:rFonts w:ascii="Arial" w:hAnsi="Arial" w:cs="Arial"/>
                <w:sz w:val="18"/>
              </w:rPr>
              <w:t>f ≥ 10 MHz from both adjacent sub blocks on each side of the sub-block gap, where the test requirement within sub-block gaps shall be -28 dBm/100 kHz.</w:t>
            </w:r>
          </w:p>
          <w:p w14:paraId="2C588339"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cs="Arial" w:hint="eastAsia"/>
                <w:sz w:val="18"/>
              </w:rPr>
              <w:t>NOTE</w:t>
            </w:r>
            <w:r w:rsidRPr="00470216">
              <w:rPr>
                <w:rFonts w:ascii="Arial" w:hAnsi="Arial" w:cs="Arial"/>
                <w:sz w:val="18"/>
              </w:rPr>
              <w:t xml:space="preserve"> 2</w:t>
            </w:r>
            <w:r w:rsidRPr="00470216">
              <w:rPr>
                <w:rFonts w:ascii="Arial" w:hAnsi="Arial" w:cs="Arial" w:hint="eastAsia"/>
                <w:sz w:val="18"/>
              </w:rPr>
              <w:t>:</w:t>
            </w:r>
            <w:r w:rsidRPr="00470216">
              <w:rPr>
                <w:rFonts w:ascii="Arial" w:hAnsi="Arial" w:cs="Arial"/>
                <w:sz w:val="18"/>
              </w:rPr>
              <w:tab/>
            </w:r>
            <w:r w:rsidRPr="00470216">
              <w:rPr>
                <w:rFonts w:ascii="Arial" w:hAnsi="Arial" w:cs="Arial" w:hint="eastAsia"/>
                <w:sz w:val="18"/>
              </w:rPr>
              <w:t xml:space="preserve">For </w:t>
            </w:r>
            <w:r w:rsidRPr="00470216">
              <w:rPr>
                <w:rFonts w:ascii="Arial" w:hAnsi="Arial" w:cs="Arial"/>
                <w:sz w:val="18"/>
              </w:rPr>
              <w:t xml:space="preserve">BS a </w:t>
            </w:r>
            <w:r w:rsidRPr="00470216">
              <w:rPr>
                <w:rFonts w:ascii="Arial" w:hAnsi="Arial" w:cs="Arial"/>
                <w:i/>
                <w:sz w:val="18"/>
              </w:rPr>
              <w:t>multi-band RIB</w:t>
            </w:r>
            <w:r w:rsidRPr="00470216">
              <w:rPr>
                <w:rFonts w:ascii="Arial" w:hAnsi="Arial" w:cs="Arial"/>
                <w:sz w:val="18"/>
              </w:rPr>
              <w:t xml:space="preserve"> </w:t>
            </w:r>
            <w:r w:rsidRPr="00470216">
              <w:rPr>
                <w:rFonts w:ascii="Arial" w:hAnsi="Arial" w:cs="Arial" w:hint="eastAsia"/>
                <w:sz w:val="18"/>
              </w:rPr>
              <w:t xml:space="preserve">with </w:t>
            </w:r>
            <w:r w:rsidRPr="00470216">
              <w:rPr>
                <w:rFonts w:ascii="Arial" w:hAnsi="Arial"/>
                <w:i/>
                <w:sz w:val="18"/>
                <w:lang w:eastAsia="zh-CN"/>
              </w:rPr>
              <w:t>Inter RF Bandwidth gap</w:t>
            </w:r>
            <w:r w:rsidRPr="00470216">
              <w:rPr>
                <w:rFonts w:ascii="Arial" w:hAnsi="Arial" w:cs="Arial" w:hint="eastAsia"/>
                <w:sz w:val="18"/>
              </w:rPr>
              <w:t xml:space="preserve"> &lt; </w:t>
            </w:r>
            <w:r w:rsidRPr="00470216">
              <w:t>2×Δf</w:t>
            </w:r>
            <w:r w:rsidRPr="00470216">
              <w:rPr>
                <w:vertAlign w:val="subscript"/>
              </w:rPr>
              <w:t>OBUE</w:t>
            </w:r>
            <w:r w:rsidRPr="00470216">
              <w:rPr>
                <w:rFonts w:ascii="Arial" w:hAnsi="Arial" w:cs="Arial" w:hint="eastAsia"/>
                <w:sz w:val="18"/>
              </w:rPr>
              <w:t xml:space="preserve"> MHz</w:t>
            </w:r>
            <w:r w:rsidRPr="00470216">
              <w:rPr>
                <w:rFonts w:ascii="Arial" w:hAnsi="Arial" w:cs="Arial"/>
                <w:sz w:val="18"/>
              </w:rPr>
              <w:t xml:space="preserve"> the test requirement within</w:t>
            </w:r>
            <w:r w:rsidRPr="00470216">
              <w:rPr>
                <w:rFonts w:ascii="Arial" w:hAnsi="Arial" w:cs="Arial" w:hint="eastAsia"/>
                <w:sz w:val="18"/>
              </w:rPr>
              <w:t xml:space="preserve"> the </w:t>
            </w:r>
            <w:r w:rsidRPr="00470216">
              <w:rPr>
                <w:rFonts w:ascii="Arial" w:hAnsi="Arial"/>
                <w:i/>
                <w:sz w:val="18"/>
                <w:lang w:eastAsia="zh-CN"/>
              </w:rPr>
              <w:t>Inter RF Bandwidth gap</w:t>
            </w:r>
            <w:r w:rsidRPr="00470216">
              <w:rPr>
                <w:rFonts w:ascii="Arial" w:hAnsi="Arial"/>
                <w:sz w:val="18"/>
              </w:rPr>
              <w:t>s</w:t>
            </w:r>
            <w:r w:rsidRPr="00470216">
              <w:rPr>
                <w:rFonts w:ascii="Arial" w:hAnsi="Arial" w:cs="Arial"/>
                <w:sz w:val="18"/>
              </w:rPr>
              <w:t xml:space="preserve"> is calculated as a cumulative sum </w:t>
            </w:r>
            <w:r w:rsidRPr="00470216">
              <w:rPr>
                <w:rFonts w:ascii="Arial" w:hAnsi="Arial" w:cs="Arial" w:hint="eastAsia"/>
                <w:sz w:val="18"/>
              </w:rPr>
              <w:t xml:space="preserve">of </w:t>
            </w:r>
            <w:r w:rsidRPr="00470216">
              <w:rPr>
                <w:rFonts w:ascii="Arial" w:hAnsi="Arial" w:cs="Arial"/>
                <w:sz w:val="18"/>
              </w:rPr>
              <w:t xml:space="preserve">contributions from </w:t>
            </w:r>
            <w:r w:rsidRPr="00470216">
              <w:rPr>
                <w:rFonts w:ascii="Arial" w:hAnsi="Arial" w:cs="Arial" w:hint="eastAsia"/>
                <w:sz w:val="18"/>
              </w:rPr>
              <w:t xml:space="preserve">adjacent sub-blocks </w:t>
            </w:r>
            <w:r w:rsidRPr="00470216">
              <w:rPr>
                <w:rFonts w:ascii="Arial" w:hAnsi="Arial" w:cs="Arial"/>
                <w:sz w:val="18"/>
              </w:rPr>
              <w:t xml:space="preserve">or </w:t>
            </w:r>
            <w:r w:rsidRPr="00470216">
              <w:rPr>
                <w:rFonts w:ascii="Arial" w:eastAsia="ＭＳ 明朝" w:hAnsi="Arial"/>
                <w:i/>
                <w:sz w:val="18"/>
              </w:rPr>
              <w:t>Base Station RF Bandwidth</w:t>
            </w:r>
            <w:r w:rsidRPr="00470216">
              <w:rPr>
                <w:rFonts w:ascii="Arial" w:hAnsi="Arial" w:cs="Arial"/>
                <w:sz w:val="18"/>
              </w:rPr>
              <w:t xml:space="preserve"> on each side of the </w:t>
            </w:r>
            <w:r w:rsidRPr="00470216">
              <w:rPr>
                <w:rFonts w:ascii="Arial" w:hAnsi="Arial"/>
                <w:i/>
                <w:sz w:val="18"/>
                <w:lang w:eastAsia="zh-CN"/>
              </w:rPr>
              <w:t>Inter RF Bandwidth gap</w:t>
            </w:r>
            <w:r w:rsidRPr="00470216">
              <w:rPr>
                <w:rFonts w:ascii="Arial" w:hAnsi="Arial" w:cs="Arial"/>
                <w:sz w:val="18"/>
              </w:rPr>
              <w:t>.</w:t>
            </w:r>
          </w:p>
          <w:p w14:paraId="5AAEE0DF" w14:textId="77777777" w:rsidR="00290A6E" w:rsidRPr="00470216" w:rsidRDefault="00290A6E" w:rsidP="00DD626B">
            <w:pPr>
              <w:keepNext/>
              <w:keepLines/>
              <w:spacing w:after="0"/>
              <w:ind w:left="851" w:hanging="851"/>
              <w:rPr>
                <w:rFonts w:ascii="Arial" w:hAnsi="Arial" w:cs="Arial"/>
                <w:sz w:val="18"/>
              </w:rPr>
            </w:pPr>
            <w:r w:rsidRPr="00470216">
              <w:rPr>
                <w:rFonts w:ascii="Arial" w:hAnsi="Arial"/>
                <w:sz w:val="18"/>
              </w:rPr>
              <w:t>NOTE 8:</w:t>
            </w:r>
            <w:r w:rsidRPr="00470216">
              <w:rPr>
                <w:rFonts w:ascii="Arial" w:hAnsi="Arial"/>
                <w:sz w:val="18"/>
              </w:rPr>
              <w:tab/>
              <w:t xml:space="preserve">The requirement is not applicable when </w:t>
            </w:r>
            <w:r w:rsidRPr="00470216">
              <w:rPr>
                <w:rFonts w:ascii="Arial" w:hAnsi="Arial"/>
                <w:sz w:val="18"/>
              </w:rPr>
              <w:sym w:font="Symbol" w:char="F044"/>
            </w:r>
            <w:r w:rsidRPr="00470216">
              <w:rPr>
                <w:rFonts w:ascii="Arial" w:hAnsi="Arial"/>
                <w:sz w:val="18"/>
              </w:rPr>
              <w:t>f</w:t>
            </w:r>
            <w:r w:rsidRPr="00470216">
              <w:rPr>
                <w:rFonts w:ascii="Arial" w:hAnsi="Arial"/>
                <w:sz w:val="18"/>
                <w:vertAlign w:val="subscript"/>
              </w:rPr>
              <w:t>max</w:t>
            </w:r>
            <w:r w:rsidRPr="00470216">
              <w:rPr>
                <w:rFonts w:ascii="Arial" w:hAnsi="Arial"/>
                <w:sz w:val="18"/>
              </w:rPr>
              <w:t xml:space="preserve"> &lt; 10 MHz.</w:t>
            </w:r>
          </w:p>
        </w:tc>
      </w:tr>
    </w:tbl>
    <w:p w14:paraId="487728B8"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E61FD28" w14:textId="77777777" w:rsidR="00290A6E" w:rsidRPr="00470216" w:rsidRDefault="00290A6E" w:rsidP="00290A6E">
      <w:pPr>
        <w:pStyle w:val="3"/>
      </w:pPr>
      <w:bookmarkStart w:id="85" w:name="_Toc535441370"/>
      <w:r w:rsidRPr="00470216">
        <w:t>6.7.6</w:t>
      </w:r>
      <w:r w:rsidRPr="00470216">
        <w:tab/>
        <w:t>OTA Spurious emission</w:t>
      </w:r>
      <w:bookmarkEnd w:id="85"/>
    </w:p>
    <w:p w14:paraId="303997A3"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C7B1338" w14:textId="77777777" w:rsidR="00290A6E" w:rsidRPr="00470216" w:rsidRDefault="00290A6E" w:rsidP="00290A6E">
      <w:pPr>
        <w:pStyle w:val="4"/>
      </w:pPr>
      <w:bookmarkStart w:id="86" w:name="_Toc535441394"/>
      <w:r w:rsidRPr="00470216">
        <w:t>6.7.6.4</w:t>
      </w:r>
      <w:r w:rsidRPr="00470216">
        <w:tab/>
        <w:t>Additional spurious emissions requirements</w:t>
      </w:r>
      <w:bookmarkEnd w:id="86"/>
    </w:p>
    <w:p w14:paraId="089D1E5E"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EA2B985" w14:textId="77777777" w:rsidR="00290A6E" w:rsidRPr="00470216" w:rsidRDefault="00290A6E" w:rsidP="00290A6E">
      <w:pPr>
        <w:pStyle w:val="5"/>
        <w:rPr>
          <w:lang w:eastAsia="sv-SE"/>
        </w:rPr>
      </w:pPr>
      <w:bookmarkStart w:id="87" w:name="_Toc535441401"/>
      <w:r w:rsidRPr="00470216">
        <w:rPr>
          <w:lang w:eastAsia="sv-SE"/>
        </w:rPr>
        <w:t>6.</w:t>
      </w:r>
      <w:r w:rsidRPr="00470216">
        <w:rPr>
          <w:lang w:eastAsia="zh-CN"/>
        </w:rPr>
        <w:t>7.6.4.5</w:t>
      </w:r>
      <w:r w:rsidRPr="00470216">
        <w:rPr>
          <w:lang w:eastAsia="sv-SE"/>
        </w:rPr>
        <w:tab/>
        <w:t>Test Requirement</w:t>
      </w:r>
      <w:bookmarkEnd w:id="87"/>
    </w:p>
    <w:p w14:paraId="13B3CDBB" w14:textId="77777777" w:rsidR="00290A6E" w:rsidRPr="00470216" w:rsidRDefault="00290A6E" w:rsidP="00290A6E">
      <w:pPr>
        <w:pStyle w:val="6"/>
      </w:pPr>
      <w:bookmarkStart w:id="88" w:name="_Toc535441402"/>
      <w:r w:rsidRPr="00470216">
        <w:t>6.7.6.4.5.1</w:t>
      </w:r>
      <w:r w:rsidRPr="00470216">
        <w:tab/>
        <w:t>MSR operation</w:t>
      </w:r>
      <w:bookmarkEnd w:id="88"/>
    </w:p>
    <w:p w14:paraId="73E82B10" w14:textId="77777777" w:rsidR="00290A6E" w:rsidRPr="00470216" w:rsidRDefault="00290A6E" w:rsidP="00290A6E">
      <w:r w:rsidRPr="00470216">
        <w:t>For UTRA, the minimum requirement is specified in subclause 6.7.6.4.5.2</w:t>
      </w:r>
    </w:p>
    <w:p w14:paraId="2CC9047E" w14:textId="77777777" w:rsidR="00290A6E" w:rsidRPr="00470216" w:rsidRDefault="00290A6E" w:rsidP="00290A6E">
      <w:r w:rsidRPr="00470216">
        <w:t>For E-UTRA, the minimum requirement is specified in subclause 6.7.6.4.5.3.</w:t>
      </w:r>
    </w:p>
    <w:p w14:paraId="36BE1D08" w14:textId="77777777" w:rsidR="00290A6E" w:rsidRPr="00470216" w:rsidRDefault="00290A6E" w:rsidP="00290A6E">
      <w:pPr>
        <w:pStyle w:val="6"/>
      </w:pPr>
      <w:bookmarkStart w:id="89" w:name="_Toc535441403"/>
      <w:r w:rsidRPr="00470216">
        <w:lastRenderedPageBreak/>
        <w:t>6.7.6.4.5.1.1</w:t>
      </w:r>
      <w:r w:rsidRPr="00470216">
        <w:tab/>
        <w:t>E-UTRA and NR MSR operation</w:t>
      </w:r>
      <w:bookmarkEnd w:id="89"/>
    </w:p>
    <w:p w14:paraId="366C8BC8" w14:textId="77777777" w:rsidR="00290A6E" w:rsidRPr="00470216" w:rsidRDefault="00290A6E" w:rsidP="00290A6E">
      <w:r w:rsidRPr="00470216">
        <w:t xml:space="preserve">The TRP of any spurious emission shall not exceed the limits of table 6.7.6.4.5.1.1-1 for an AAS BS where requirements for co-existence with the system listed in the first column apply. For a </w:t>
      </w:r>
      <w:r w:rsidRPr="00470216">
        <w:rPr>
          <w:i/>
        </w:rPr>
        <w:t>multi-band RIB</w:t>
      </w:r>
      <w:r w:rsidRPr="00470216">
        <w:t>, the exclusions and conditions in the notes column of table 6.7.6.4.5.1.1-1 apply for each supported operating band.</w:t>
      </w:r>
    </w:p>
    <w:p w14:paraId="7D3B4341" w14:textId="77777777" w:rsidR="00290A6E" w:rsidRPr="00470216" w:rsidRDefault="00290A6E" w:rsidP="00290A6E">
      <w:pPr>
        <w:pStyle w:val="TH"/>
      </w:pPr>
      <w:r w:rsidRPr="00470216">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290A6E" w:rsidRPr="00470216" w14:paraId="4A69904D" w14:textId="77777777" w:rsidTr="00DD626B">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65901F61" w14:textId="77777777" w:rsidR="00290A6E" w:rsidRPr="00470216" w:rsidRDefault="00290A6E" w:rsidP="00DD626B">
            <w:pPr>
              <w:pStyle w:val="TAH"/>
              <w:rPr>
                <w:rFonts w:cs="Arial"/>
              </w:rPr>
            </w:pPr>
            <w:r w:rsidRPr="00470216">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510B55C" w14:textId="77777777" w:rsidR="00290A6E" w:rsidRPr="00470216" w:rsidRDefault="00290A6E" w:rsidP="00DD626B">
            <w:pPr>
              <w:pStyle w:val="TAH"/>
              <w:rPr>
                <w:rFonts w:cs="Arial"/>
              </w:rPr>
            </w:pPr>
            <w:r w:rsidRPr="00470216">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4D0A848E" w14:textId="77777777" w:rsidR="00290A6E" w:rsidRPr="00470216" w:rsidRDefault="00290A6E" w:rsidP="00DD626B">
            <w:pPr>
              <w:pStyle w:val="TAH"/>
              <w:rPr>
                <w:rFonts w:cs="Arial"/>
              </w:rPr>
            </w:pPr>
            <w:r w:rsidRPr="00470216">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278C1846" w14:textId="77777777" w:rsidR="00290A6E" w:rsidRPr="00470216" w:rsidRDefault="00290A6E" w:rsidP="00DD626B">
            <w:pPr>
              <w:pStyle w:val="TAH"/>
              <w:rPr>
                <w:rFonts w:cs="Arial"/>
              </w:rPr>
            </w:pPr>
            <w:r w:rsidRPr="00470216">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48C035B" w14:textId="77777777" w:rsidR="00290A6E" w:rsidRPr="00470216" w:rsidRDefault="00290A6E" w:rsidP="00DD626B">
            <w:pPr>
              <w:pStyle w:val="TAH"/>
              <w:rPr>
                <w:rFonts w:cs="Arial"/>
              </w:rPr>
            </w:pPr>
            <w:r w:rsidRPr="00470216">
              <w:rPr>
                <w:rFonts w:cs="Arial"/>
              </w:rPr>
              <w:t>Note</w:t>
            </w:r>
          </w:p>
        </w:tc>
      </w:tr>
      <w:tr w:rsidR="00290A6E" w:rsidRPr="00470216" w14:paraId="42E7524B"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ED1B66F" w14:textId="77777777" w:rsidR="00290A6E" w:rsidRPr="00470216" w:rsidRDefault="00290A6E" w:rsidP="00DD626B">
            <w:pPr>
              <w:pStyle w:val="TAC"/>
              <w:rPr>
                <w:rFonts w:cs="Arial"/>
              </w:rPr>
            </w:pPr>
            <w:r w:rsidRPr="00470216">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5E509FB5"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60BC55C" w14:textId="77777777" w:rsidR="00290A6E" w:rsidRPr="00470216" w:rsidRDefault="00290A6E" w:rsidP="00DD626B">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1C9F35C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2DE3D6D" w14:textId="77777777" w:rsidR="00290A6E" w:rsidRPr="00470216" w:rsidRDefault="00290A6E" w:rsidP="00DD626B">
            <w:pPr>
              <w:pStyle w:val="TAL"/>
              <w:rPr>
                <w:rFonts w:cs="Arial"/>
              </w:rPr>
            </w:pPr>
            <w:r w:rsidRPr="00470216">
              <w:rPr>
                <w:rFonts w:cs="Arial"/>
              </w:rPr>
              <w:t>This requirement does not apply to BS operating in band 8/n8</w:t>
            </w:r>
          </w:p>
        </w:tc>
      </w:tr>
      <w:tr w:rsidR="00290A6E" w:rsidRPr="00470216" w14:paraId="754296E3" w14:textId="77777777" w:rsidTr="00DD626B">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3F4CDCF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C5C1C8" w14:textId="77777777" w:rsidR="00290A6E" w:rsidRPr="00470216" w:rsidRDefault="00290A6E" w:rsidP="00DD626B">
            <w:pPr>
              <w:pStyle w:val="TAC"/>
              <w:rPr>
                <w:rFonts w:cs="v5.0.0"/>
              </w:rPr>
            </w:pPr>
            <w:r w:rsidRPr="00470216">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A7C528" w14:textId="77777777" w:rsidR="00290A6E" w:rsidRPr="00470216" w:rsidRDefault="00290A6E" w:rsidP="00DD626B">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7A4395E0" w14:textId="77777777" w:rsidR="00290A6E" w:rsidRPr="00470216" w:rsidRDefault="00290A6E" w:rsidP="00DD626B">
            <w:pPr>
              <w:pStyle w:val="TAC"/>
              <w:rPr>
                <w:rFonts w:cs="v5.0.0"/>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0DD9BD5F" w14:textId="77777777" w:rsidR="00290A6E" w:rsidRPr="00470216" w:rsidRDefault="00290A6E" w:rsidP="00DD626B">
            <w:pPr>
              <w:pStyle w:val="TAL"/>
              <w:rPr>
                <w:rFonts w:cs="Arial"/>
              </w:rPr>
            </w:pPr>
            <w:r w:rsidRPr="00470216">
              <w:rPr>
                <w:rFonts w:cs="Arial"/>
              </w:rPr>
              <w:t xml:space="preserve">For the frequency range 880-915 MHz, </w:t>
            </w:r>
            <w:r w:rsidRPr="00470216">
              <w:rPr>
                <w:rFonts w:cs="v5.0.0"/>
              </w:rPr>
              <w:t>this requirement does not apply to BS operating in band 8/n8, since it is already covered by the requirement in sub-clause 6.7.6.3.5.1</w:t>
            </w:r>
          </w:p>
        </w:tc>
      </w:tr>
      <w:tr w:rsidR="00290A6E" w:rsidRPr="00470216" w14:paraId="6A0F335D"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6A37735" w14:textId="77777777" w:rsidR="00290A6E" w:rsidRPr="00470216" w:rsidRDefault="00290A6E" w:rsidP="00DD626B">
            <w:pPr>
              <w:pStyle w:val="TAC"/>
              <w:rPr>
                <w:rFonts w:cs="Arial"/>
              </w:rPr>
            </w:pPr>
            <w:r w:rsidRPr="00470216">
              <w:rPr>
                <w:rFonts w:cs="Arial"/>
              </w:rPr>
              <w:t xml:space="preserve">DCS1800 </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1820DFBB" w14:textId="77777777" w:rsidR="00290A6E" w:rsidRPr="00470216" w:rsidRDefault="00290A6E" w:rsidP="00DD626B">
            <w:pPr>
              <w:pStyle w:val="TAC"/>
              <w:rPr>
                <w:rFonts w:cs="Arial"/>
                <w:lang w:eastAsia="zh-CN"/>
              </w:rPr>
            </w:pPr>
            <w:r w:rsidRPr="00470216">
              <w:rPr>
                <w:rFonts w:cs="v5.0.0"/>
              </w:rPr>
              <w:t xml:space="preserve">1805 </w:t>
            </w:r>
            <w:r w:rsidRPr="00470216">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033DA9B" w14:textId="77777777" w:rsidR="00290A6E" w:rsidRPr="00470216" w:rsidRDefault="00290A6E" w:rsidP="00DD626B">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205645B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8BCB241" w14:textId="77777777" w:rsidR="00290A6E" w:rsidRPr="00470216" w:rsidRDefault="00290A6E" w:rsidP="00DD626B">
            <w:pPr>
              <w:pStyle w:val="TAL"/>
              <w:rPr>
                <w:rFonts w:cs="Arial"/>
                <w:lang w:eastAsia="zh-CN"/>
              </w:rPr>
            </w:pPr>
            <w:r w:rsidRPr="00470216">
              <w:rPr>
                <w:rFonts w:cs="v5.0.0"/>
              </w:rPr>
              <w:t>This requirement does not apply to BS operating in band 3/n3</w:t>
            </w:r>
            <w:r w:rsidRPr="00470216">
              <w:rPr>
                <w:rFonts w:cs="Arial"/>
              </w:rPr>
              <w:t>.</w:t>
            </w:r>
            <w:r w:rsidRPr="00470216">
              <w:rPr>
                <w:rFonts w:cs="v5.0.0"/>
              </w:rPr>
              <w:t xml:space="preserve"> </w:t>
            </w:r>
          </w:p>
        </w:tc>
      </w:tr>
      <w:tr w:rsidR="00290A6E" w:rsidRPr="00470216" w14:paraId="7A858F88"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64326920"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F7D181" w14:textId="77777777" w:rsidR="00290A6E" w:rsidRPr="00470216" w:rsidRDefault="00290A6E" w:rsidP="00DD626B">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A2D3CBF" w14:textId="77777777" w:rsidR="00290A6E" w:rsidRPr="00470216" w:rsidRDefault="00290A6E" w:rsidP="00DD626B">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44804108" w14:textId="77777777" w:rsidR="00290A6E" w:rsidRPr="00470216" w:rsidRDefault="00290A6E" w:rsidP="00DD626B">
            <w:pPr>
              <w:pStyle w:val="TAC"/>
              <w:rPr>
                <w:rFonts w:cs="Arial"/>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074B9AFD" w14:textId="77777777" w:rsidR="00290A6E" w:rsidRPr="00470216" w:rsidRDefault="00290A6E" w:rsidP="00DD626B">
            <w:pPr>
              <w:pStyle w:val="TAL"/>
              <w:rPr>
                <w:rFonts w:cs="Arial"/>
              </w:rPr>
            </w:pPr>
            <w:r w:rsidRPr="00470216">
              <w:rPr>
                <w:rFonts w:cs="v5.0.0"/>
              </w:rPr>
              <w:t>This requirement does not apply to BS operating in band 3/n3, since it is already covered by the requirement in sub-clause 6.7.6.3.5.1</w:t>
            </w:r>
          </w:p>
        </w:tc>
      </w:tr>
      <w:tr w:rsidR="00290A6E" w:rsidRPr="00470216" w14:paraId="23F182AD"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70E05A60" w14:textId="77777777" w:rsidR="00290A6E" w:rsidRPr="00470216" w:rsidRDefault="00290A6E" w:rsidP="00DD626B">
            <w:pPr>
              <w:pStyle w:val="TAC"/>
              <w:rPr>
                <w:rFonts w:cs="Arial"/>
              </w:rPr>
            </w:pPr>
            <w:r w:rsidRPr="0047021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9F80C62" w14:textId="77777777" w:rsidR="00290A6E" w:rsidRPr="00470216" w:rsidRDefault="00290A6E" w:rsidP="00DD626B">
            <w:pPr>
              <w:pStyle w:val="TAC"/>
              <w:rPr>
                <w:rFonts w:cs="v5.0.0"/>
                <w:lang w:eastAsia="zh-CN"/>
              </w:rPr>
            </w:pPr>
            <w:r w:rsidRPr="00470216">
              <w:rPr>
                <w:rFonts w:cs="v5.0.0"/>
              </w:rPr>
              <w:t xml:space="preserve">1930 </w:t>
            </w:r>
            <w:r w:rsidRPr="00470216">
              <w:rPr>
                <w:rFonts w:cs="v5.0.0"/>
              </w:rPr>
              <w:noBreakHyphen/>
              <w:t xml:space="preserve"> 1990 MHz</w:t>
            </w:r>
          </w:p>
          <w:p w14:paraId="6C000103"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33C221" w14:textId="77777777" w:rsidR="00290A6E" w:rsidRPr="00470216" w:rsidRDefault="00290A6E" w:rsidP="00DD626B">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77AB5782"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349092C" w14:textId="77777777" w:rsidR="00290A6E" w:rsidRPr="00470216" w:rsidRDefault="00290A6E" w:rsidP="00DD626B">
            <w:pPr>
              <w:pStyle w:val="TAL"/>
              <w:rPr>
                <w:rFonts w:cs="Arial"/>
              </w:rPr>
            </w:pPr>
            <w:r w:rsidRPr="00470216">
              <w:rPr>
                <w:rFonts w:cs="v5.0.0"/>
              </w:rPr>
              <w:t>This requirement does not apply to BS operating in band 2/n2</w:t>
            </w:r>
            <w:r w:rsidRPr="00470216">
              <w:rPr>
                <w:rFonts w:cs="v5.0.0"/>
                <w:lang w:eastAsia="zh-CN"/>
              </w:rPr>
              <w:t>, 25/n25</w:t>
            </w:r>
            <w:r w:rsidRPr="00470216">
              <w:rPr>
                <w:rFonts w:cs="v5.0.0"/>
              </w:rPr>
              <w:t xml:space="preserve">, band 36 or band 70/n70. </w:t>
            </w:r>
          </w:p>
        </w:tc>
      </w:tr>
      <w:tr w:rsidR="00290A6E" w:rsidRPr="00470216" w14:paraId="4EF23DD8"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32EE85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399412A5" w14:textId="77777777" w:rsidR="00290A6E" w:rsidRPr="00470216" w:rsidRDefault="00290A6E" w:rsidP="00DD626B">
            <w:pPr>
              <w:pStyle w:val="TAC"/>
              <w:rPr>
                <w:rFonts w:cs="v5.0.0"/>
                <w:lang w:eastAsia="zh-CN"/>
              </w:rPr>
            </w:pPr>
            <w:r w:rsidRPr="00470216">
              <w:rPr>
                <w:rFonts w:cs="v5.0.0"/>
              </w:rPr>
              <w:t xml:space="preserve">1850 </w:t>
            </w:r>
            <w:r w:rsidRPr="00470216">
              <w:rPr>
                <w:rFonts w:cs="v5.0.0"/>
              </w:rPr>
              <w:noBreakHyphen/>
              <w:t xml:space="preserve"> 1910 MHz</w:t>
            </w:r>
          </w:p>
          <w:p w14:paraId="009C10E6"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410092" w14:textId="77777777" w:rsidR="00290A6E" w:rsidRPr="00470216" w:rsidRDefault="00290A6E" w:rsidP="00DD626B">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1EBFEA03"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81359A" w14:textId="77777777" w:rsidR="00290A6E" w:rsidRPr="00470216" w:rsidRDefault="00290A6E" w:rsidP="00DD626B">
            <w:pPr>
              <w:pStyle w:val="TAL"/>
              <w:rPr>
                <w:rFonts w:cs="Arial"/>
              </w:rPr>
            </w:pPr>
            <w:r w:rsidRPr="00470216">
              <w:rPr>
                <w:rFonts w:cs="v5.0.0"/>
              </w:rPr>
              <w:t>This requirement does not apply to BS operating in band 2/n2</w:t>
            </w:r>
            <w:r w:rsidRPr="00470216">
              <w:rPr>
                <w:rFonts w:cs="v5.0.0"/>
                <w:lang w:eastAsia="zh-CN"/>
              </w:rPr>
              <w:t xml:space="preserve"> or 25/n25</w:t>
            </w:r>
            <w:r w:rsidRPr="00470216">
              <w:rPr>
                <w:rFonts w:cs="v5.0.0"/>
              </w:rPr>
              <w:t>, since it is already covered by the requirement in sub-clause 6.7.6.3.5.1 This requirement does not apply to BS operating in band 35.</w:t>
            </w:r>
          </w:p>
        </w:tc>
      </w:tr>
      <w:tr w:rsidR="00290A6E" w:rsidRPr="00470216" w14:paraId="4534C8EC"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E3B6CB3" w14:textId="77777777" w:rsidR="00290A6E" w:rsidRPr="00470216" w:rsidRDefault="00290A6E" w:rsidP="00DD626B">
            <w:pPr>
              <w:pStyle w:val="TAC"/>
              <w:rPr>
                <w:rFonts w:cs="Arial"/>
              </w:rPr>
            </w:pPr>
            <w:r w:rsidRPr="00470216">
              <w:rPr>
                <w:rFonts w:cs="Arial"/>
              </w:rPr>
              <w:t>GSM850</w:t>
            </w:r>
            <w:r w:rsidRPr="00470216">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08C5D1B8" w14:textId="77777777" w:rsidR="00290A6E" w:rsidRPr="00470216" w:rsidRDefault="00290A6E" w:rsidP="00DD626B">
            <w:pPr>
              <w:pStyle w:val="TAC"/>
              <w:rPr>
                <w:rFonts w:cs="Arial"/>
              </w:rPr>
            </w:pPr>
            <w:r w:rsidRPr="00470216">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0B2649" w14:textId="77777777" w:rsidR="00290A6E" w:rsidRPr="00470216" w:rsidRDefault="00290A6E" w:rsidP="00DD626B">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4EC878F7" w14:textId="77777777" w:rsidR="00290A6E" w:rsidRPr="00470216" w:rsidRDefault="00290A6E" w:rsidP="00DD626B">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BD56947" w14:textId="77777777" w:rsidR="00290A6E" w:rsidRPr="00470216" w:rsidRDefault="00290A6E" w:rsidP="00DD626B">
            <w:pPr>
              <w:pStyle w:val="TAL"/>
              <w:rPr>
                <w:rFonts w:cs="Arial"/>
              </w:rPr>
            </w:pPr>
            <w:r w:rsidRPr="00470216">
              <w:rPr>
                <w:rFonts w:cs="v5.0.0"/>
              </w:rPr>
              <w:t>This requirement does not apply to BS operating in band 5/n5 or 26.</w:t>
            </w:r>
            <w:r w:rsidRPr="00470216">
              <w:rPr>
                <w:rFonts w:cs="Arial"/>
              </w:rPr>
              <w:t xml:space="preserve"> This requirement applies to E-UTRA BS operating in Band 27 for the frequency range 879-894 MHz.</w:t>
            </w:r>
          </w:p>
        </w:tc>
      </w:tr>
      <w:tr w:rsidR="00290A6E" w:rsidRPr="00470216" w14:paraId="077C9EC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50CD09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AAF5F1"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4A9E428" w14:textId="77777777" w:rsidR="00290A6E" w:rsidRPr="00470216" w:rsidRDefault="00290A6E" w:rsidP="00DD626B">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64A2C8EB" w14:textId="77777777" w:rsidR="00290A6E" w:rsidRPr="00470216" w:rsidRDefault="00290A6E" w:rsidP="00DD626B">
            <w:pPr>
              <w:pStyle w:val="TAC"/>
              <w:rPr>
                <w:rFonts w:cs="v5.0.0"/>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402B8E9" w14:textId="77777777" w:rsidR="00290A6E" w:rsidRPr="00470216" w:rsidRDefault="00290A6E" w:rsidP="00DD626B">
            <w:pPr>
              <w:pStyle w:val="TAL"/>
              <w:rPr>
                <w:rFonts w:cs="v5.0.0"/>
              </w:rPr>
            </w:pPr>
            <w:r w:rsidRPr="00470216">
              <w:rPr>
                <w:rFonts w:cs="v5.0.0"/>
              </w:rPr>
              <w:t xml:space="preserve">This requirement does not apply to BS operating in band 5/n5 or 26, 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r w:rsidRPr="00470216">
              <w:rPr>
                <w:rFonts w:cs="Arial"/>
              </w:rPr>
              <w:t>.</w:t>
            </w:r>
          </w:p>
        </w:tc>
      </w:tr>
      <w:tr w:rsidR="00290A6E" w:rsidRPr="00470216" w14:paraId="1C593832"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2E52EB5" w14:textId="77777777" w:rsidR="00290A6E" w:rsidRPr="00470216" w:rsidRDefault="00290A6E" w:rsidP="00DD626B">
            <w:pPr>
              <w:pStyle w:val="TAC"/>
              <w:rPr>
                <w:rFonts w:cs="Arial"/>
              </w:rPr>
            </w:pPr>
            <w:r w:rsidRPr="00470216">
              <w:rPr>
                <w:rFonts w:cs="Arial"/>
              </w:rPr>
              <w:t>UTRA FDD Band I or</w:t>
            </w:r>
          </w:p>
          <w:p w14:paraId="3D3DC8D8" w14:textId="77777777" w:rsidR="00290A6E" w:rsidRPr="00470216" w:rsidRDefault="00290A6E" w:rsidP="00DD626B">
            <w:pPr>
              <w:pStyle w:val="TAC"/>
              <w:rPr>
                <w:rFonts w:cs="Arial"/>
              </w:rPr>
            </w:pPr>
            <w:r w:rsidRPr="0047021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064EE050" w14:textId="77777777" w:rsidR="00290A6E" w:rsidRPr="00470216" w:rsidRDefault="00290A6E" w:rsidP="00DD626B">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00086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B4DFDE6"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125525" w14:textId="77777777" w:rsidR="00290A6E" w:rsidRPr="00470216" w:rsidRDefault="00290A6E" w:rsidP="00DD626B">
            <w:pPr>
              <w:pStyle w:val="TAL"/>
              <w:rPr>
                <w:rFonts w:cs="Arial"/>
              </w:rPr>
            </w:pPr>
            <w:r w:rsidRPr="00470216">
              <w:rPr>
                <w:rFonts w:cs="Arial"/>
              </w:rPr>
              <w:t>This requirement does not apply to BS operating in band 1/n1</w:t>
            </w:r>
            <w:r w:rsidRPr="00470216">
              <w:rPr>
                <w:rFonts w:cs="v5.0.0"/>
              </w:rPr>
              <w:t xml:space="preserve"> or 65 .</w:t>
            </w:r>
          </w:p>
        </w:tc>
      </w:tr>
      <w:tr w:rsidR="00290A6E" w:rsidRPr="00470216" w14:paraId="4675EB83"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5CDA225"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5CD21FF5" w14:textId="77777777" w:rsidR="00290A6E" w:rsidRPr="00470216" w:rsidRDefault="00290A6E" w:rsidP="00DD626B">
            <w:pPr>
              <w:pStyle w:val="TAC"/>
              <w:rPr>
                <w:rFonts w:cs="Arial"/>
                <w:lang w:eastAsia="zh-CN"/>
              </w:rPr>
            </w:pPr>
            <w:r w:rsidRPr="00470216">
              <w:rPr>
                <w:rFonts w:cs="Arial"/>
              </w:rPr>
              <w:t>1920 - 1980 MHz</w:t>
            </w:r>
          </w:p>
          <w:p w14:paraId="0420F4E4"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F5F7E1B"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D75C34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D04863" w14:textId="77777777" w:rsidR="00290A6E" w:rsidRPr="00470216" w:rsidRDefault="00290A6E" w:rsidP="00DD626B">
            <w:pPr>
              <w:pStyle w:val="TAL"/>
              <w:rPr>
                <w:rFonts w:cs="Arial"/>
              </w:rPr>
            </w:pPr>
            <w:r w:rsidRPr="00470216">
              <w:rPr>
                <w:rFonts w:cs="Arial"/>
              </w:rPr>
              <w:t>This requirement does not apply to BS operating in band 1/n1 or 65,</w:t>
            </w:r>
            <w:r w:rsidRPr="00470216">
              <w:rPr>
                <w:rFonts w:cs="v5.0.0"/>
              </w:rPr>
              <w:t xml:space="preserve"> since it is already covered by the requirement in sub-clause 6.7.6.3.5.1</w:t>
            </w:r>
          </w:p>
        </w:tc>
      </w:tr>
      <w:tr w:rsidR="00290A6E" w:rsidRPr="00470216" w14:paraId="490B9306"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4D8C9A5" w14:textId="77777777" w:rsidR="00290A6E" w:rsidRPr="00470216" w:rsidRDefault="00290A6E" w:rsidP="00DD626B">
            <w:pPr>
              <w:pStyle w:val="TAC"/>
              <w:rPr>
                <w:rFonts w:cs="Arial"/>
              </w:rPr>
            </w:pPr>
            <w:r w:rsidRPr="00470216">
              <w:rPr>
                <w:rFonts w:cs="Arial"/>
              </w:rPr>
              <w:t>UTRA FDD Band II or</w:t>
            </w:r>
          </w:p>
          <w:p w14:paraId="7BBC9C99" w14:textId="77777777" w:rsidR="00290A6E" w:rsidRPr="00470216" w:rsidRDefault="00290A6E" w:rsidP="00DD626B">
            <w:pPr>
              <w:pStyle w:val="TAC"/>
              <w:rPr>
                <w:rFonts w:cs="Arial"/>
              </w:rPr>
            </w:pPr>
            <w:r w:rsidRPr="0047021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DD09BBC" w14:textId="77777777" w:rsidR="00290A6E" w:rsidRPr="00470216" w:rsidRDefault="00290A6E" w:rsidP="00DD626B">
            <w:pPr>
              <w:pStyle w:val="TAC"/>
              <w:rPr>
                <w:rFonts w:cs="Arial"/>
                <w:lang w:eastAsia="zh-CN"/>
              </w:rPr>
            </w:pPr>
            <w:r w:rsidRPr="00470216">
              <w:rPr>
                <w:rFonts w:cs="Arial"/>
              </w:rPr>
              <w:t>1930 - 1990 MHz</w:t>
            </w:r>
          </w:p>
          <w:p w14:paraId="16F34268"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4751B9"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416D3B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3EA97" w14:textId="77777777" w:rsidR="00290A6E" w:rsidRPr="00470216" w:rsidRDefault="00290A6E" w:rsidP="00DD626B">
            <w:pPr>
              <w:pStyle w:val="TAL"/>
              <w:rPr>
                <w:rFonts w:cs="Arial"/>
              </w:rPr>
            </w:pPr>
            <w:r w:rsidRPr="00470216">
              <w:rPr>
                <w:rFonts w:cs="Arial"/>
              </w:rPr>
              <w:t>This requirement does not apply to BS operating in band 2/n2</w:t>
            </w:r>
            <w:r w:rsidRPr="00470216">
              <w:rPr>
                <w:rFonts w:cs="Arial"/>
                <w:lang w:eastAsia="zh-CN"/>
              </w:rPr>
              <w:t>, 25/n25 or 70/n70</w:t>
            </w:r>
            <w:r w:rsidRPr="00470216">
              <w:rPr>
                <w:rFonts w:cs="Arial"/>
              </w:rPr>
              <w:t xml:space="preserve">. </w:t>
            </w:r>
          </w:p>
        </w:tc>
      </w:tr>
      <w:tr w:rsidR="00290A6E" w:rsidRPr="00470216" w14:paraId="19B06140"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C1423DF"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BB101EC" w14:textId="77777777" w:rsidR="00290A6E" w:rsidRPr="00470216" w:rsidRDefault="00290A6E" w:rsidP="00DD626B">
            <w:pPr>
              <w:pStyle w:val="TAC"/>
              <w:rPr>
                <w:rFonts w:cs="Arial"/>
                <w:lang w:eastAsia="zh-CN"/>
              </w:rPr>
            </w:pPr>
            <w:r w:rsidRPr="00470216">
              <w:rPr>
                <w:rFonts w:cs="Arial"/>
              </w:rPr>
              <w:t>1850 - 1910 MHz</w:t>
            </w:r>
          </w:p>
          <w:p w14:paraId="20A38165" w14:textId="77777777" w:rsidR="00290A6E" w:rsidRPr="00470216" w:rsidRDefault="00290A6E" w:rsidP="00DD626B">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A7BE2F"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D37D74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24AC690" w14:textId="77777777" w:rsidR="00290A6E" w:rsidRPr="00470216" w:rsidRDefault="00290A6E" w:rsidP="00DD626B">
            <w:pPr>
              <w:pStyle w:val="TAL"/>
              <w:rPr>
                <w:rFonts w:cs="Arial"/>
              </w:rPr>
            </w:pPr>
            <w:r w:rsidRPr="00470216">
              <w:rPr>
                <w:rFonts w:cs="Arial"/>
              </w:rPr>
              <w:t>This requirement does not apply to BS operating in band 2/n2</w:t>
            </w:r>
            <w:r w:rsidRPr="00470216">
              <w:rPr>
                <w:rFonts w:cs="Arial"/>
                <w:lang w:eastAsia="zh-CN"/>
              </w:rPr>
              <w:t xml:space="preserve"> or 25/n25</w:t>
            </w:r>
            <w:r w:rsidRPr="00470216">
              <w:rPr>
                <w:rFonts w:cs="Arial"/>
              </w:rPr>
              <w:t xml:space="preserve">, </w:t>
            </w:r>
            <w:r w:rsidRPr="00470216">
              <w:rPr>
                <w:rFonts w:cs="v5.0.0"/>
              </w:rPr>
              <w:t>since it is already covered by the requirement in sub-clause 6.6.6.5.2.4</w:t>
            </w:r>
          </w:p>
        </w:tc>
      </w:tr>
      <w:tr w:rsidR="00290A6E" w:rsidRPr="00470216" w14:paraId="2481B474" w14:textId="77777777" w:rsidTr="00DD626B">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E8F8D0C" w14:textId="77777777" w:rsidR="00290A6E" w:rsidRPr="00470216" w:rsidRDefault="00290A6E" w:rsidP="00DD626B">
            <w:pPr>
              <w:pStyle w:val="TAC"/>
              <w:rPr>
                <w:rFonts w:cs="Arial"/>
              </w:rPr>
            </w:pPr>
            <w:r w:rsidRPr="00470216">
              <w:rPr>
                <w:rFonts w:cs="Arial"/>
              </w:rPr>
              <w:t>UTRA FDD Band III or</w:t>
            </w:r>
          </w:p>
          <w:p w14:paraId="0422D310" w14:textId="77777777" w:rsidR="00290A6E" w:rsidRPr="00470216" w:rsidRDefault="00290A6E" w:rsidP="00DD626B">
            <w:pPr>
              <w:pStyle w:val="TAC"/>
              <w:rPr>
                <w:rFonts w:cs="Arial"/>
              </w:rPr>
            </w:pPr>
            <w:r w:rsidRPr="00470216">
              <w:rPr>
                <w:rFonts w:cs="Arial"/>
              </w:rPr>
              <w:t>E-UTRA Band 3 or NR Band n3</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4707CE26" w14:textId="77777777" w:rsidR="00290A6E" w:rsidRPr="00470216" w:rsidRDefault="00290A6E" w:rsidP="00DD626B">
            <w:pPr>
              <w:pStyle w:val="TAC"/>
              <w:rPr>
                <w:rFonts w:cs="Arial"/>
                <w:lang w:eastAsia="zh-CN"/>
              </w:rPr>
            </w:pPr>
            <w:r w:rsidRPr="00470216">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17C70A2"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DF9AEB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EB1C28F" w14:textId="77777777" w:rsidR="00290A6E" w:rsidRPr="00470216" w:rsidRDefault="00290A6E" w:rsidP="00DD626B">
            <w:pPr>
              <w:pStyle w:val="TAL"/>
              <w:rPr>
                <w:rFonts w:cs="Arial"/>
              </w:rPr>
            </w:pPr>
            <w:r w:rsidRPr="00470216">
              <w:rPr>
                <w:rFonts w:cs="Arial"/>
              </w:rPr>
              <w:t>This requirement does not apply to BS operating in band 3/n3 or 9.</w:t>
            </w:r>
          </w:p>
        </w:tc>
      </w:tr>
      <w:tr w:rsidR="00290A6E" w:rsidRPr="00470216" w14:paraId="717C2CA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EF48B14"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68835F0" w14:textId="77777777" w:rsidR="00290A6E" w:rsidRPr="00470216" w:rsidRDefault="00290A6E" w:rsidP="00DD626B">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8A1074"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5A60AE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DFE2FAB" w14:textId="77777777" w:rsidR="00290A6E" w:rsidRPr="00470216" w:rsidRDefault="00290A6E" w:rsidP="00DD626B">
            <w:pPr>
              <w:pStyle w:val="TAL"/>
              <w:rPr>
                <w:rFonts w:cs="v5.0.0"/>
              </w:rPr>
            </w:pPr>
            <w:r w:rsidRPr="00470216">
              <w:rPr>
                <w:rFonts w:cs="Arial"/>
              </w:rPr>
              <w:t xml:space="preserve">This requirement does not apply to BS operating in band 3/n3, </w:t>
            </w:r>
            <w:r w:rsidRPr="00470216">
              <w:rPr>
                <w:rFonts w:cs="v5.0.0"/>
              </w:rPr>
              <w:t>since it is already covered by the requirement in sub-clause 6.7.6.3.5.1</w:t>
            </w:r>
          </w:p>
          <w:p w14:paraId="3B77797B" w14:textId="77777777" w:rsidR="00290A6E" w:rsidRPr="00470216" w:rsidRDefault="00290A6E" w:rsidP="00DD626B">
            <w:pPr>
              <w:pStyle w:val="TAL"/>
              <w:rPr>
                <w:rFonts w:cs="Arial"/>
              </w:rPr>
            </w:pPr>
            <w:r w:rsidRPr="00470216">
              <w:rPr>
                <w:rFonts w:cs="Arial"/>
              </w:rPr>
              <w:t>For BS operating in band 9, it applies for 1710 MHz to 1749.9 MHz and 1784.9 MHz to 1785 MHz, while the rest is covered in sub-clause 6.7.6.3.5.1</w:t>
            </w:r>
          </w:p>
        </w:tc>
      </w:tr>
      <w:tr w:rsidR="00290A6E" w:rsidRPr="00470216" w14:paraId="08BCDA9C"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3CA4C73" w14:textId="77777777" w:rsidR="00290A6E" w:rsidRPr="00470216" w:rsidRDefault="00290A6E" w:rsidP="00DD626B">
            <w:pPr>
              <w:pStyle w:val="TAC"/>
              <w:rPr>
                <w:rFonts w:cs="Arial"/>
                <w:lang w:val="sv-SE"/>
              </w:rPr>
            </w:pPr>
            <w:r w:rsidRPr="00470216">
              <w:rPr>
                <w:rFonts w:cs="Arial"/>
                <w:lang w:val="sv-SE"/>
              </w:rPr>
              <w:t>UTRA FDD Band IV or</w:t>
            </w:r>
          </w:p>
          <w:p w14:paraId="42E3B7C3" w14:textId="77777777" w:rsidR="00290A6E" w:rsidRPr="00470216" w:rsidRDefault="00290A6E" w:rsidP="00DD626B">
            <w:pPr>
              <w:pStyle w:val="TAC"/>
              <w:rPr>
                <w:rFonts w:cs="Arial"/>
                <w:lang w:val="sv-SE"/>
              </w:rPr>
            </w:pPr>
            <w:r w:rsidRPr="0047021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50D8177" w14:textId="77777777" w:rsidR="00290A6E" w:rsidRPr="00470216" w:rsidRDefault="00290A6E" w:rsidP="00DD626B">
            <w:pPr>
              <w:pStyle w:val="TAC"/>
              <w:rPr>
                <w:rFonts w:cs="Arial"/>
              </w:rPr>
            </w:pPr>
            <w:r w:rsidRPr="00470216">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2C92F6"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30ED45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AF3DEF3" w14:textId="77777777" w:rsidR="00290A6E" w:rsidRPr="00470216" w:rsidRDefault="00290A6E" w:rsidP="00DD626B">
            <w:pPr>
              <w:pStyle w:val="TAL"/>
              <w:rPr>
                <w:rFonts w:cs="Arial"/>
              </w:rPr>
            </w:pPr>
            <w:r w:rsidRPr="00470216">
              <w:rPr>
                <w:rFonts w:cs="Arial"/>
              </w:rPr>
              <w:t>This requirement does not apply to BS operating in band 4, 10 or 66.</w:t>
            </w:r>
          </w:p>
        </w:tc>
      </w:tr>
      <w:tr w:rsidR="00290A6E" w:rsidRPr="00470216" w14:paraId="084CE535"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01B4D5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72E510" w14:textId="77777777" w:rsidR="00290A6E" w:rsidRPr="00470216" w:rsidRDefault="00290A6E" w:rsidP="00DD626B">
            <w:pPr>
              <w:pStyle w:val="TAC"/>
              <w:rPr>
                <w:rFonts w:cs="Arial"/>
              </w:rPr>
            </w:pPr>
            <w:r w:rsidRPr="00470216">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CA6437"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B735DD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3E2A125" w14:textId="77777777" w:rsidR="00290A6E" w:rsidRPr="00470216" w:rsidRDefault="00290A6E" w:rsidP="00DD626B">
            <w:pPr>
              <w:pStyle w:val="TAL"/>
              <w:rPr>
                <w:rFonts w:cs="Arial"/>
              </w:rPr>
            </w:pPr>
            <w:r w:rsidRPr="00470216">
              <w:rPr>
                <w:rFonts w:cs="Arial"/>
              </w:rPr>
              <w:t xml:space="preserve">This requirement does not apply to BS operating in band 4, 10 or 66, </w:t>
            </w:r>
            <w:r w:rsidRPr="00470216">
              <w:rPr>
                <w:rFonts w:cs="v5.0.0"/>
              </w:rPr>
              <w:t>since it is already covered by the requirement in sub-clause 6.7.6.3.5.1</w:t>
            </w:r>
          </w:p>
        </w:tc>
      </w:tr>
      <w:tr w:rsidR="00290A6E" w:rsidRPr="00470216" w14:paraId="3A032118"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901D0CA" w14:textId="77777777" w:rsidR="00290A6E" w:rsidRPr="00470216" w:rsidRDefault="00290A6E" w:rsidP="00DD626B">
            <w:pPr>
              <w:pStyle w:val="TAC"/>
              <w:rPr>
                <w:rFonts w:cs="Arial"/>
              </w:rPr>
            </w:pPr>
            <w:r w:rsidRPr="00470216">
              <w:rPr>
                <w:rFonts w:cs="Arial"/>
              </w:rPr>
              <w:lastRenderedPageBreak/>
              <w:t>UTRA FDD Band V or</w:t>
            </w:r>
          </w:p>
          <w:p w14:paraId="25B38125" w14:textId="77777777" w:rsidR="00290A6E" w:rsidRPr="00470216" w:rsidRDefault="00290A6E" w:rsidP="00DD626B">
            <w:pPr>
              <w:pStyle w:val="TAC"/>
              <w:rPr>
                <w:rFonts w:cs="Arial"/>
              </w:rPr>
            </w:pPr>
            <w:r w:rsidRPr="0047021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726E1EE9" w14:textId="77777777" w:rsidR="00290A6E" w:rsidRPr="00470216" w:rsidRDefault="00290A6E" w:rsidP="00DD626B">
            <w:pPr>
              <w:pStyle w:val="TAC"/>
              <w:rPr>
                <w:rFonts w:cs="Arial"/>
              </w:rPr>
            </w:pPr>
            <w:r w:rsidRPr="00470216">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A4D2E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F3A832A"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C6A70B" w14:textId="77777777" w:rsidR="00290A6E" w:rsidRPr="00470216" w:rsidRDefault="00290A6E" w:rsidP="00DD626B">
            <w:pPr>
              <w:pStyle w:val="TAL"/>
              <w:rPr>
                <w:rFonts w:cs="Arial"/>
              </w:rPr>
            </w:pPr>
            <w:r w:rsidRPr="00470216">
              <w:rPr>
                <w:rFonts w:cs="Arial"/>
              </w:rPr>
              <w:t>This requirement does not apply to BS operating in band 5/n5</w:t>
            </w:r>
            <w:r w:rsidRPr="00470216">
              <w:rPr>
                <w:rFonts w:cs="v5.0.0"/>
              </w:rPr>
              <w:t xml:space="preserve"> or 26. </w:t>
            </w:r>
            <w:r w:rsidRPr="00470216">
              <w:rPr>
                <w:rFonts w:cs="Arial"/>
              </w:rPr>
              <w:t>This requirement applies to E-UTRA BS operating in Band 27 for the frequency range 879-894 MHz.</w:t>
            </w:r>
          </w:p>
        </w:tc>
      </w:tr>
      <w:tr w:rsidR="00290A6E" w:rsidRPr="00470216" w14:paraId="31948311"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519763A"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CD9671C" w14:textId="77777777" w:rsidR="00290A6E" w:rsidRPr="00470216" w:rsidRDefault="00290A6E" w:rsidP="00DD626B">
            <w:pPr>
              <w:pStyle w:val="TAC"/>
              <w:rPr>
                <w:rFonts w:cs="Arial"/>
              </w:rPr>
            </w:pPr>
            <w:r w:rsidRPr="00470216">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55876C"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B39037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45CB4A" w14:textId="77777777" w:rsidR="00290A6E" w:rsidRPr="00470216" w:rsidRDefault="00290A6E" w:rsidP="00DD626B">
            <w:pPr>
              <w:pStyle w:val="TAL"/>
              <w:rPr>
                <w:rFonts w:cs="Arial"/>
              </w:rPr>
            </w:pPr>
            <w:r w:rsidRPr="00470216">
              <w:rPr>
                <w:rFonts w:cs="Arial"/>
              </w:rPr>
              <w:t>This requirement does not apply to BS operating in band 5/n5</w:t>
            </w:r>
            <w:r w:rsidRPr="00470216">
              <w:rPr>
                <w:rFonts w:cs="v5.0.0"/>
              </w:rPr>
              <w:t xml:space="preserve"> or 26</w:t>
            </w:r>
            <w:r w:rsidRPr="00470216">
              <w:rPr>
                <w:rFonts w:cs="Arial"/>
              </w:rPr>
              <w:t xml:space="preserve">, </w:t>
            </w:r>
            <w:r w:rsidRPr="00470216">
              <w:rPr>
                <w:rFonts w:cs="v5.0.0"/>
              </w:rPr>
              <w:t xml:space="preserve">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p>
        </w:tc>
      </w:tr>
      <w:tr w:rsidR="00290A6E" w:rsidRPr="00470216" w14:paraId="0A5E186A"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974EAF5" w14:textId="77777777" w:rsidR="00290A6E" w:rsidRPr="00470216" w:rsidRDefault="00290A6E" w:rsidP="00DD626B">
            <w:pPr>
              <w:pStyle w:val="TAC"/>
              <w:rPr>
                <w:rFonts w:cs="Arial"/>
                <w:lang w:val="sv-SE"/>
              </w:rPr>
            </w:pPr>
            <w:r w:rsidRPr="00470216">
              <w:rPr>
                <w:rFonts w:cs="Arial"/>
                <w:lang w:val="sv-SE"/>
              </w:rPr>
              <w:t>UTRA FDD Band VI, XIX or</w:t>
            </w:r>
          </w:p>
          <w:p w14:paraId="0566934C" w14:textId="77777777" w:rsidR="00290A6E" w:rsidRPr="00470216" w:rsidRDefault="00290A6E" w:rsidP="00DD626B">
            <w:pPr>
              <w:pStyle w:val="TAC"/>
              <w:rPr>
                <w:rFonts w:cs="Arial"/>
              </w:rPr>
            </w:pPr>
            <w:r w:rsidRPr="0047021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4B2D795D" w14:textId="77777777" w:rsidR="00290A6E" w:rsidRPr="00470216" w:rsidRDefault="00290A6E" w:rsidP="00DD626B">
            <w:pPr>
              <w:pStyle w:val="TAC"/>
              <w:rPr>
                <w:rFonts w:cs="Arial"/>
              </w:rPr>
            </w:pPr>
            <w:r w:rsidRPr="00470216">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95CBD0"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FB8BB0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CEC2541" w14:textId="77777777" w:rsidR="00290A6E" w:rsidRPr="00470216" w:rsidRDefault="00290A6E" w:rsidP="00DD626B">
            <w:pPr>
              <w:pStyle w:val="TAL"/>
              <w:rPr>
                <w:rFonts w:cs="Arial"/>
              </w:rPr>
            </w:pPr>
            <w:r w:rsidRPr="00470216">
              <w:rPr>
                <w:rFonts w:cs="Arial"/>
              </w:rPr>
              <w:t>This requirement does not apply to BS operating in band 6, 18, 19</w:t>
            </w:r>
          </w:p>
        </w:tc>
      </w:tr>
      <w:tr w:rsidR="00290A6E" w:rsidRPr="00470216" w14:paraId="5267FC7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6DB6044"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908EEAA" w14:textId="77777777" w:rsidR="00290A6E" w:rsidRPr="00470216" w:rsidRDefault="00290A6E" w:rsidP="00DD626B">
            <w:pPr>
              <w:pStyle w:val="TAC"/>
              <w:rPr>
                <w:rFonts w:cs="Arial"/>
              </w:rPr>
            </w:pPr>
            <w:r w:rsidRPr="00470216">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6B8C10F"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D3130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8CA377" w14:textId="77777777" w:rsidR="00290A6E" w:rsidRPr="00470216" w:rsidRDefault="00290A6E" w:rsidP="00DD626B">
            <w:pPr>
              <w:pStyle w:val="TAL"/>
              <w:rPr>
                <w:rFonts w:cs="Arial"/>
              </w:rPr>
            </w:pPr>
            <w:r w:rsidRPr="00470216">
              <w:rPr>
                <w:rFonts w:cs="Arial"/>
              </w:rPr>
              <w:t xml:space="preserve">This requirement does not apply to BS operating in band 18 </w:t>
            </w:r>
            <w:r w:rsidRPr="00470216">
              <w:rPr>
                <w:rFonts w:cs="v5.0.0"/>
              </w:rPr>
              <w:t>since it is already covered by the requirement in sub-clause 6.7.6.3.5.1</w:t>
            </w:r>
          </w:p>
        </w:tc>
      </w:tr>
      <w:tr w:rsidR="00290A6E" w:rsidRPr="00470216" w14:paraId="5AE2B47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7A4D8BB0"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F4E80F" w14:textId="77777777" w:rsidR="00290A6E" w:rsidRPr="00470216" w:rsidRDefault="00290A6E" w:rsidP="00DD626B">
            <w:pPr>
              <w:pStyle w:val="TAC"/>
              <w:rPr>
                <w:rFonts w:cs="Arial"/>
              </w:rPr>
            </w:pPr>
            <w:r w:rsidRPr="00470216">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774A82" w14:textId="77777777" w:rsidR="00290A6E" w:rsidRPr="00470216" w:rsidRDefault="00290A6E" w:rsidP="00DD626B">
            <w:pPr>
              <w:pStyle w:val="TAC"/>
              <w:rPr>
                <w:rFonts w:cs="Arial"/>
              </w:rPr>
            </w:pPr>
            <w:r w:rsidRPr="00470216">
              <w:rPr>
                <w:rFonts w:cs="Arial"/>
              </w:rPr>
              <w:t>-</w:t>
            </w: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724CD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FFBD336" w14:textId="77777777" w:rsidR="00290A6E" w:rsidRPr="00470216" w:rsidRDefault="00290A6E" w:rsidP="00DD626B">
            <w:pPr>
              <w:pStyle w:val="TAL"/>
              <w:rPr>
                <w:rFonts w:cs="Arial"/>
              </w:rPr>
            </w:pPr>
            <w:r w:rsidRPr="00470216">
              <w:rPr>
                <w:rFonts w:cs="Arial"/>
              </w:rPr>
              <w:t>This requirement does not apply to BS operating in band 6, 19, since it is already covered by the requirement in sub-clause 6.7.6.3.5.1</w:t>
            </w:r>
          </w:p>
        </w:tc>
      </w:tr>
      <w:tr w:rsidR="00290A6E" w:rsidRPr="00470216" w14:paraId="5BF96B3F" w14:textId="77777777" w:rsidTr="00DD626B">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632A1CF" w14:textId="77777777" w:rsidR="00290A6E" w:rsidRPr="00470216" w:rsidRDefault="00290A6E" w:rsidP="00DD626B">
            <w:pPr>
              <w:pStyle w:val="TAC"/>
              <w:rPr>
                <w:rFonts w:cs="Arial"/>
              </w:rPr>
            </w:pPr>
            <w:r w:rsidRPr="00470216">
              <w:rPr>
                <w:rFonts w:cs="Arial"/>
              </w:rPr>
              <w:t>UTRA FDD Band VII or</w:t>
            </w:r>
          </w:p>
          <w:p w14:paraId="1F7654D9" w14:textId="77777777" w:rsidR="00290A6E" w:rsidRPr="00470216" w:rsidRDefault="00290A6E" w:rsidP="00DD626B">
            <w:pPr>
              <w:pStyle w:val="TAC"/>
              <w:rPr>
                <w:rFonts w:cs="Arial"/>
              </w:rPr>
            </w:pPr>
            <w:r w:rsidRPr="0047021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9A1C9B9" w14:textId="77777777" w:rsidR="00290A6E" w:rsidRPr="00470216" w:rsidRDefault="00290A6E" w:rsidP="00DD626B">
            <w:pPr>
              <w:pStyle w:val="TAC"/>
              <w:rPr>
                <w:rFonts w:cs="Arial"/>
              </w:rPr>
            </w:pPr>
            <w:r w:rsidRPr="00470216">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C47D38"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304C455"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8ECB570" w14:textId="77777777" w:rsidR="00290A6E" w:rsidRPr="00470216" w:rsidRDefault="00290A6E" w:rsidP="00DD626B">
            <w:pPr>
              <w:pStyle w:val="TAL"/>
              <w:rPr>
                <w:rFonts w:cs="Arial"/>
              </w:rPr>
            </w:pPr>
            <w:r w:rsidRPr="00470216">
              <w:rPr>
                <w:rFonts w:cs="Arial"/>
              </w:rPr>
              <w:t>This requirement does not apply to BS operating in band 7/n7.</w:t>
            </w:r>
          </w:p>
        </w:tc>
      </w:tr>
      <w:tr w:rsidR="00290A6E" w:rsidRPr="00470216" w14:paraId="45B6D066"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A942D67"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9E6FE7" w14:textId="77777777" w:rsidR="00290A6E" w:rsidRPr="00470216" w:rsidRDefault="00290A6E" w:rsidP="00DD626B">
            <w:pPr>
              <w:pStyle w:val="TAC"/>
              <w:rPr>
                <w:rFonts w:cs="Arial"/>
              </w:rPr>
            </w:pPr>
            <w:r w:rsidRPr="00470216">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637E68E"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994B65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9232E60" w14:textId="77777777" w:rsidR="00290A6E" w:rsidRPr="00470216" w:rsidRDefault="00290A6E" w:rsidP="00DD626B">
            <w:pPr>
              <w:pStyle w:val="TAL"/>
              <w:rPr>
                <w:rFonts w:cs="Arial"/>
              </w:rPr>
            </w:pPr>
            <w:r w:rsidRPr="00470216">
              <w:rPr>
                <w:rFonts w:cs="Arial"/>
              </w:rPr>
              <w:t>This requirement does not apply to BS operating in band 7/n7, since it is already covered by the requirement in sub-clause 6.7.6.3.5.1</w:t>
            </w:r>
          </w:p>
        </w:tc>
      </w:tr>
      <w:tr w:rsidR="00290A6E" w:rsidRPr="00470216" w14:paraId="25BE2D12" w14:textId="77777777" w:rsidTr="00DD626B">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165A363" w14:textId="77777777" w:rsidR="00290A6E" w:rsidRPr="00470216" w:rsidRDefault="00290A6E" w:rsidP="00DD626B">
            <w:pPr>
              <w:pStyle w:val="TAC"/>
              <w:rPr>
                <w:rFonts w:cs="Arial"/>
              </w:rPr>
            </w:pPr>
            <w:r w:rsidRPr="00470216">
              <w:rPr>
                <w:rFonts w:cs="Arial"/>
              </w:rPr>
              <w:t>UTRA FDD Band VIII or</w:t>
            </w:r>
          </w:p>
          <w:p w14:paraId="0339C7A3" w14:textId="77777777" w:rsidR="00290A6E" w:rsidRPr="00470216" w:rsidRDefault="00290A6E" w:rsidP="00DD626B">
            <w:pPr>
              <w:pStyle w:val="TAC"/>
              <w:rPr>
                <w:rFonts w:cs="Arial"/>
              </w:rPr>
            </w:pPr>
            <w:r w:rsidRPr="0047021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AAC744E" w14:textId="77777777" w:rsidR="00290A6E" w:rsidRPr="00470216" w:rsidRDefault="00290A6E" w:rsidP="00DD626B">
            <w:pPr>
              <w:pStyle w:val="TAC"/>
              <w:rPr>
                <w:rFonts w:cs="Arial"/>
              </w:rPr>
            </w:pPr>
            <w:r w:rsidRPr="00470216">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4F6C81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A677047"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D4B1DAC" w14:textId="77777777" w:rsidR="00290A6E" w:rsidRPr="00470216" w:rsidRDefault="00290A6E" w:rsidP="00DD626B">
            <w:pPr>
              <w:pStyle w:val="TAL"/>
              <w:rPr>
                <w:rFonts w:cs="Arial"/>
              </w:rPr>
            </w:pPr>
            <w:r w:rsidRPr="00470216">
              <w:rPr>
                <w:rFonts w:cs="Arial"/>
              </w:rPr>
              <w:t>This requirement does not apply to BS operating in band 8/n8.</w:t>
            </w:r>
          </w:p>
        </w:tc>
      </w:tr>
      <w:tr w:rsidR="00290A6E" w:rsidRPr="00470216" w14:paraId="03250914"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BD3E05D"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A52F493" w14:textId="77777777" w:rsidR="00290A6E" w:rsidRPr="00470216" w:rsidRDefault="00290A6E" w:rsidP="00DD626B">
            <w:pPr>
              <w:pStyle w:val="TAC"/>
              <w:rPr>
                <w:rFonts w:cs="Arial"/>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7D8C5C"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A7E80E8"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2243C2B" w14:textId="77777777" w:rsidR="00290A6E" w:rsidRPr="00470216" w:rsidRDefault="00290A6E" w:rsidP="00DD626B">
            <w:pPr>
              <w:pStyle w:val="TAL"/>
              <w:rPr>
                <w:rFonts w:cs="Arial"/>
              </w:rPr>
            </w:pPr>
            <w:r w:rsidRPr="00470216">
              <w:rPr>
                <w:rFonts w:cs="Arial"/>
              </w:rPr>
              <w:t>This requirement does not apply to BS operating in band 8/n8,</w:t>
            </w:r>
            <w:r w:rsidRPr="00470216">
              <w:rPr>
                <w:rFonts w:cs="v5.0.0"/>
              </w:rPr>
              <w:t xml:space="preserve"> since it is already covered by the requirement in sub-clause 6.7.6.3.5.1</w:t>
            </w:r>
          </w:p>
        </w:tc>
      </w:tr>
      <w:tr w:rsidR="00290A6E" w:rsidRPr="00470216" w14:paraId="56591921" w14:textId="77777777" w:rsidTr="00DD626B">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ED9F45F" w14:textId="77777777" w:rsidR="00290A6E" w:rsidRPr="00470216" w:rsidRDefault="00290A6E" w:rsidP="00DD626B">
            <w:pPr>
              <w:pStyle w:val="TAC"/>
              <w:rPr>
                <w:rFonts w:cs="Arial"/>
                <w:lang w:val="sv-SE"/>
              </w:rPr>
            </w:pPr>
            <w:r w:rsidRPr="00470216">
              <w:rPr>
                <w:rFonts w:cs="Arial"/>
                <w:lang w:val="sv-SE"/>
              </w:rPr>
              <w:t>UTRA FDD Band IX or</w:t>
            </w:r>
          </w:p>
          <w:p w14:paraId="4A80AB84" w14:textId="77777777" w:rsidR="00290A6E" w:rsidRPr="00470216" w:rsidRDefault="00290A6E" w:rsidP="00DD626B">
            <w:pPr>
              <w:pStyle w:val="TAC"/>
              <w:rPr>
                <w:rFonts w:cs="Arial"/>
                <w:lang w:val="sv-SE"/>
              </w:rPr>
            </w:pPr>
            <w:r w:rsidRPr="0047021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540D0FA" w14:textId="77777777" w:rsidR="00290A6E" w:rsidRPr="00470216" w:rsidRDefault="00290A6E" w:rsidP="00DD626B">
            <w:pPr>
              <w:pStyle w:val="TAC"/>
              <w:rPr>
                <w:rFonts w:cs="Arial"/>
                <w:lang w:eastAsia="zh-CN"/>
              </w:rPr>
            </w:pPr>
            <w:r w:rsidRPr="00470216">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9DE17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DE023A4"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4435C" w14:textId="77777777" w:rsidR="00290A6E" w:rsidRPr="00470216" w:rsidRDefault="00290A6E" w:rsidP="00DD626B">
            <w:pPr>
              <w:pStyle w:val="TAL"/>
              <w:rPr>
                <w:rFonts w:cs="Arial"/>
              </w:rPr>
            </w:pPr>
            <w:r w:rsidRPr="00470216">
              <w:rPr>
                <w:rFonts w:cs="Arial"/>
              </w:rPr>
              <w:t>This requirement does not apply to BS operating in band 3/n3 or 9.</w:t>
            </w:r>
          </w:p>
        </w:tc>
      </w:tr>
      <w:tr w:rsidR="00290A6E" w:rsidRPr="00470216" w14:paraId="2C746B55"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325F8CE"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C6CD4D" w14:textId="77777777" w:rsidR="00290A6E" w:rsidRPr="00470216" w:rsidRDefault="00290A6E" w:rsidP="00DD626B">
            <w:pPr>
              <w:pStyle w:val="TAC"/>
              <w:rPr>
                <w:rFonts w:cs="Arial"/>
              </w:rPr>
            </w:pPr>
            <w:r w:rsidRPr="00470216">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BEF457"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BB080A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D435DDB" w14:textId="77777777" w:rsidR="00290A6E" w:rsidRPr="00470216" w:rsidRDefault="00290A6E" w:rsidP="00DD626B">
            <w:pPr>
              <w:pStyle w:val="TAL"/>
              <w:rPr>
                <w:rFonts w:cs="Arial"/>
              </w:rPr>
            </w:pPr>
            <w:r w:rsidRPr="00470216">
              <w:rPr>
                <w:rFonts w:cs="Arial"/>
              </w:rPr>
              <w:t>This requirement does not apply to BS operating in band 3/n3 or 9,</w:t>
            </w:r>
            <w:r w:rsidRPr="00470216">
              <w:rPr>
                <w:rFonts w:cs="v5.0.0"/>
              </w:rPr>
              <w:t xml:space="preserve"> since it is already covered by the requirement in sub-clause 6.7.6.3.5.1</w:t>
            </w:r>
          </w:p>
        </w:tc>
      </w:tr>
      <w:tr w:rsidR="00290A6E" w:rsidRPr="00470216" w14:paraId="01528807"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09466E61" w14:textId="77777777" w:rsidR="00290A6E" w:rsidRPr="00470216" w:rsidRDefault="00290A6E" w:rsidP="00DD626B">
            <w:pPr>
              <w:pStyle w:val="TAC"/>
              <w:rPr>
                <w:rFonts w:cs="Arial"/>
                <w:lang w:val="sv-SE"/>
              </w:rPr>
            </w:pPr>
            <w:r w:rsidRPr="00470216">
              <w:rPr>
                <w:rFonts w:cs="Arial"/>
                <w:lang w:val="sv-SE"/>
              </w:rPr>
              <w:t>UTRA FDD Band X or</w:t>
            </w:r>
          </w:p>
          <w:p w14:paraId="6E053230" w14:textId="77777777" w:rsidR="00290A6E" w:rsidRPr="00470216" w:rsidRDefault="00290A6E" w:rsidP="00DD626B">
            <w:pPr>
              <w:pStyle w:val="TAC"/>
              <w:rPr>
                <w:rFonts w:cs="Arial"/>
                <w:lang w:val="sv-SE"/>
              </w:rPr>
            </w:pPr>
            <w:r w:rsidRPr="0047021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863490E" w14:textId="77777777" w:rsidR="00290A6E" w:rsidRPr="00470216" w:rsidRDefault="00290A6E" w:rsidP="00DD626B">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3F69465"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5A7DFA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3ADD8F" w14:textId="77777777" w:rsidR="00290A6E" w:rsidRPr="00470216" w:rsidRDefault="00290A6E" w:rsidP="00DD626B">
            <w:pPr>
              <w:pStyle w:val="TAL"/>
              <w:rPr>
                <w:rFonts w:cs="Arial"/>
              </w:rPr>
            </w:pPr>
            <w:r w:rsidRPr="00470216">
              <w:rPr>
                <w:rFonts w:cs="Arial"/>
              </w:rPr>
              <w:t>This requirement does not apply to BS operating in band 4, 10 or 66/n66.</w:t>
            </w:r>
          </w:p>
        </w:tc>
      </w:tr>
      <w:tr w:rsidR="00290A6E" w:rsidRPr="00470216" w14:paraId="4B9968E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639162F" w14:textId="77777777" w:rsidR="00290A6E" w:rsidRPr="00470216" w:rsidRDefault="00290A6E" w:rsidP="00DD626B">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14F844" w14:textId="77777777" w:rsidR="00290A6E" w:rsidRPr="00470216" w:rsidRDefault="00290A6E" w:rsidP="00DD626B">
            <w:pPr>
              <w:pStyle w:val="TAC"/>
              <w:rPr>
                <w:rFonts w:cs="Arial"/>
              </w:rPr>
            </w:pPr>
            <w:r w:rsidRPr="00470216">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85434A"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57327A7"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DC50D3B" w14:textId="77777777" w:rsidR="00290A6E" w:rsidRPr="00470216" w:rsidRDefault="00290A6E" w:rsidP="00DD626B">
            <w:pPr>
              <w:pStyle w:val="TAL"/>
              <w:rPr>
                <w:rFonts w:cs="Arial"/>
              </w:rPr>
            </w:pPr>
            <w:r w:rsidRPr="00470216">
              <w:rPr>
                <w:rFonts w:cs="Arial"/>
              </w:rPr>
              <w:t xml:space="preserve">This requirement does not apply to BS operating in band 10 or 66/n66, </w:t>
            </w:r>
            <w:r w:rsidRPr="00470216">
              <w:rPr>
                <w:rFonts w:cs="v5.0.0"/>
              </w:rPr>
              <w:t>since it is already covered by the requirement in sub-clause 6.7.6.3.5.1</w:t>
            </w:r>
            <w:r w:rsidRPr="00470216">
              <w:rPr>
                <w:rFonts w:cs="Arial"/>
              </w:rPr>
              <w:t xml:space="preserve"> </w:t>
            </w:r>
            <w:r w:rsidRPr="00470216">
              <w:rPr>
                <w:rFonts w:cs="v5.0.0"/>
              </w:rPr>
              <w:t xml:space="preserve">For BS operating in band 4, it applies for 1755 MHz to 1770 MHz, while the rest is covered in sub-clause 6.7.6.3.5.1 </w:t>
            </w:r>
          </w:p>
        </w:tc>
      </w:tr>
      <w:tr w:rsidR="00290A6E" w:rsidRPr="00470216" w14:paraId="7737569B"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575B136E" w14:textId="77777777" w:rsidR="00290A6E" w:rsidRPr="00470216" w:rsidRDefault="00290A6E" w:rsidP="00DD626B">
            <w:pPr>
              <w:pStyle w:val="TAC"/>
              <w:rPr>
                <w:rFonts w:cs="Arial"/>
              </w:rPr>
            </w:pPr>
            <w:r w:rsidRPr="00470216">
              <w:rPr>
                <w:rFonts w:cs="Arial"/>
              </w:rPr>
              <w:t>UTRA FDD Band XI or XXI or</w:t>
            </w:r>
          </w:p>
          <w:p w14:paraId="5C0539CD" w14:textId="77777777" w:rsidR="00290A6E" w:rsidRPr="00470216" w:rsidRDefault="00290A6E" w:rsidP="00DD626B">
            <w:pPr>
              <w:pStyle w:val="TAC"/>
              <w:rPr>
                <w:rFonts w:cs="Arial"/>
              </w:rPr>
            </w:pPr>
            <w:r w:rsidRPr="00470216">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F875B51" w14:textId="77777777" w:rsidR="00290A6E" w:rsidRPr="00470216" w:rsidRDefault="00290A6E" w:rsidP="00DD626B">
            <w:pPr>
              <w:pStyle w:val="TAC"/>
              <w:rPr>
                <w:rFonts w:cs="Arial"/>
              </w:rPr>
            </w:pPr>
            <w:r w:rsidRPr="00470216">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6C71735"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ED20B7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B0FC64E" w14:textId="77777777" w:rsidR="00290A6E" w:rsidRPr="00470216" w:rsidRDefault="00290A6E" w:rsidP="00DD626B">
            <w:pPr>
              <w:pStyle w:val="TAL"/>
              <w:rPr>
                <w:rFonts w:cs="Arial"/>
              </w:rPr>
            </w:pPr>
            <w:r w:rsidRPr="00470216">
              <w:rPr>
                <w:rFonts w:cs="Arial"/>
              </w:rPr>
              <w:t>This requirement does not apply to BS operating in band 11, 21, 32, 50/n50, 74 or 75/n75.</w:t>
            </w:r>
          </w:p>
        </w:tc>
      </w:tr>
      <w:tr w:rsidR="00290A6E" w:rsidRPr="00470216" w14:paraId="32C191F7"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10261F6"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74D256" w14:textId="77777777" w:rsidR="00290A6E" w:rsidRPr="00470216" w:rsidRDefault="00290A6E" w:rsidP="00DD626B">
            <w:pPr>
              <w:pStyle w:val="TAC"/>
              <w:rPr>
                <w:rFonts w:cs="Arial"/>
              </w:rPr>
            </w:pPr>
            <w:r w:rsidRPr="00470216">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B62161"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D2B750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7368CB9" w14:textId="77777777" w:rsidR="00290A6E" w:rsidRPr="00470216" w:rsidRDefault="00290A6E" w:rsidP="00DD626B">
            <w:pPr>
              <w:pStyle w:val="TAL"/>
              <w:rPr>
                <w:rFonts w:cs="Arial"/>
              </w:rPr>
            </w:pPr>
            <w:r w:rsidRPr="00470216">
              <w:rPr>
                <w:rFonts w:cs="Arial"/>
              </w:rPr>
              <w:t xml:space="preserve">This requirement does not apply to BS operating in band 11 or 74, </w:t>
            </w:r>
            <w:r w:rsidRPr="00470216">
              <w:rPr>
                <w:rFonts w:cs="v5.0.0"/>
              </w:rPr>
              <w:t xml:space="preserve">since it is already covered by the requirement in sub-clause 6.7.6.3.5.1 </w:t>
            </w:r>
            <w:r w:rsidRPr="00470216">
              <w:rPr>
                <w:rFonts w:cs="Arial"/>
              </w:rPr>
              <w:t>This requirement does not apply to</w:t>
            </w:r>
            <w:r w:rsidRPr="00470216">
              <w:rPr>
                <w:rFonts w:cs="v5.0.0"/>
              </w:rPr>
              <w:t xml:space="preserve"> </w:t>
            </w:r>
            <w:r w:rsidRPr="00470216">
              <w:rPr>
                <w:rFonts w:cs="Arial"/>
              </w:rPr>
              <w:t>BS operating in band 32, 50/n50, 51/n51, 75/n75 or 76/n76.</w:t>
            </w:r>
          </w:p>
        </w:tc>
      </w:tr>
      <w:tr w:rsidR="00290A6E" w:rsidRPr="00470216" w14:paraId="17F26866" w14:textId="77777777" w:rsidTr="00DD626B">
        <w:trPr>
          <w:cantSplit/>
          <w:trHeight w:val="113"/>
          <w:jc w:val="center"/>
        </w:trPr>
        <w:tc>
          <w:tcPr>
            <w:tcW w:w="1303" w:type="dxa"/>
            <w:vMerge/>
            <w:tcBorders>
              <w:top w:val="nil"/>
              <w:left w:val="single" w:sz="4" w:space="0" w:color="auto"/>
              <w:bottom w:val="single" w:sz="4" w:space="0" w:color="auto"/>
              <w:right w:val="nil"/>
            </w:tcBorders>
            <w:vAlign w:val="center"/>
            <w:hideMark/>
          </w:tcPr>
          <w:p w14:paraId="470974C4"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0D15A58" w14:textId="77777777" w:rsidR="00290A6E" w:rsidRPr="00470216" w:rsidRDefault="00290A6E" w:rsidP="00DD626B">
            <w:pPr>
              <w:pStyle w:val="TAC"/>
              <w:rPr>
                <w:rFonts w:cs="Arial"/>
              </w:rPr>
            </w:pPr>
            <w:r w:rsidRPr="00470216">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83C554" w14:textId="77777777" w:rsidR="00290A6E" w:rsidRPr="00470216" w:rsidRDefault="00290A6E" w:rsidP="00DD626B">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7C35D57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84A5D84" w14:textId="77777777" w:rsidR="00290A6E" w:rsidRPr="00470216" w:rsidRDefault="00290A6E" w:rsidP="00DD626B">
            <w:pPr>
              <w:pStyle w:val="TAL"/>
              <w:rPr>
                <w:rFonts w:cs="Arial"/>
              </w:rPr>
            </w:pPr>
            <w:r w:rsidRPr="00470216">
              <w:rPr>
                <w:rFonts w:cs="Arial"/>
              </w:rPr>
              <w:t>This requirement does not apply to BS operating in band 21 or 74, since it is already covered by the requirement in sub-clause 6.7.6.3.5.1 This requirement does not apply to</w:t>
            </w:r>
            <w:r w:rsidRPr="00470216">
              <w:rPr>
                <w:rFonts w:cs="v5.0.0"/>
              </w:rPr>
              <w:t xml:space="preserve"> </w:t>
            </w:r>
            <w:r w:rsidRPr="00470216">
              <w:rPr>
                <w:rFonts w:cs="Arial"/>
              </w:rPr>
              <w:t>BS operating in band 32, 50/n50 or 75/n75.</w:t>
            </w:r>
          </w:p>
        </w:tc>
      </w:tr>
      <w:tr w:rsidR="00290A6E" w:rsidRPr="00470216" w14:paraId="2651F785" w14:textId="77777777" w:rsidTr="00DD626B">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499BC38E" w14:textId="77777777" w:rsidR="00290A6E" w:rsidRPr="00470216" w:rsidRDefault="00290A6E" w:rsidP="00DD626B">
            <w:pPr>
              <w:pStyle w:val="TAC"/>
              <w:rPr>
                <w:rFonts w:cs="Arial"/>
              </w:rPr>
            </w:pPr>
            <w:r w:rsidRPr="00470216">
              <w:rPr>
                <w:rFonts w:cs="Arial"/>
              </w:rPr>
              <w:t>UTRA FDD Band XII or</w:t>
            </w:r>
          </w:p>
          <w:p w14:paraId="77AA08C2" w14:textId="77777777" w:rsidR="00290A6E" w:rsidRPr="00470216" w:rsidRDefault="00290A6E" w:rsidP="00DD626B">
            <w:pPr>
              <w:pStyle w:val="TAC"/>
              <w:rPr>
                <w:rFonts w:cs="Arial"/>
              </w:rPr>
            </w:pPr>
            <w:r w:rsidRPr="00470216">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11EE313" w14:textId="77777777" w:rsidR="00290A6E" w:rsidRPr="00470216" w:rsidRDefault="00290A6E" w:rsidP="00DD626B">
            <w:pPr>
              <w:pStyle w:val="TAC"/>
              <w:rPr>
                <w:rFonts w:cs="Arial"/>
              </w:rPr>
            </w:pPr>
            <w:r w:rsidRPr="00470216">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FA3F9F"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36789EF"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236120" w14:textId="77777777" w:rsidR="00290A6E" w:rsidRPr="00470216" w:rsidRDefault="00290A6E" w:rsidP="00DD626B">
            <w:pPr>
              <w:pStyle w:val="TAL"/>
              <w:rPr>
                <w:rFonts w:cs="Arial"/>
              </w:rPr>
            </w:pPr>
            <w:r w:rsidRPr="00470216">
              <w:rPr>
                <w:rFonts w:cs="Arial"/>
              </w:rPr>
              <w:t>This requirement does not apply to BS operating in band 12/n12 or 85.</w:t>
            </w:r>
          </w:p>
        </w:tc>
      </w:tr>
      <w:tr w:rsidR="00290A6E" w:rsidRPr="00470216" w14:paraId="076CC146" w14:textId="77777777" w:rsidTr="00DD626B">
        <w:trPr>
          <w:cantSplit/>
          <w:trHeight w:val="113"/>
          <w:jc w:val="center"/>
        </w:trPr>
        <w:tc>
          <w:tcPr>
            <w:tcW w:w="1303" w:type="dxa"/>
            <w:vMerge/>
            <w:tcBorders>
              <w:top w:val="single" w:sz="4" w:space="0" w:color="auto"/>
              <w:left w:val="single" w:sz="4" w:space="0" w:color="auto"/>
              <w:bottom w:val="nil"/>
              <w:right w:val="nil"/>
            </w:tcBorders>
            <w:vAlign w:val="center"/>
            <w:hideMark/>
          </w:tcPr>
          <w:p w14:paraId="31917C90"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5647296" w14:textId="77777777" w:rsidR="00290A6E" w:rsidRPr="00470216" w:rsidRDefault="00290A6E" w:rsidP="00DD626B">
            <w:pPr>
              <w:pStyle w:val="TAC"/>
              <w:rPr>
                <w:rFonts w:cs="Arial"/>
              </w:rPr>
            </w:pPr>
            <w:r w:rsidRPr="00470216">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8CA8E6"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438798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9B71E3" w14:textId="77777777" w:rsidR="00290A6E" w:rsidRPr="00470216" w:rsidRDefault="00290A6E" w:rsidP="00DD626B">
            <w:pPr>
              <w:pStyle w:val="TAL"/>
              <w:rPr>
                <w:rFonts w:cs="v5.0.0"/>
              </w:rPr>
            </w:pPr>
            <w:r w:rsidRPr="00470216">
              <w:rPr>
                <w:rFonts w:cs="Arial"/>
              </w:rPr>
              <w:t>This requirement does not apply to BS operating in band 12/n12 or 85,</w:t>
            </w:r>
            <w:r w:rsidRPr="00470216">
              <w:rPr>
                <w:rFonts w:cs="v5.0.0"/>
              </w:rPr>
              <w:t xml:space="preserve"> since it is already covered by the requirement in sub-clause 6.7.6.3.5.1 For BS operating in Band 29, it applies 1 MHz below the Band 29 downlink operating band (Note 7).</w:t>
            </w:r>
          </w:p>
        </w:tc>
      </w:tr>
      <w:tr w:rsidR="00290A6E" w:rsidRPr="00470216" w14:paraId="107E4E1C"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23F498F" w14:textId="77777777" w:rsidR="00290A6E" w:rsidRPr="00470216" w:rsidRDefault="00290A6E" w:rsidP="00DD626B">
            <w:pPr>
              <w:pStyle w:val="TAC"/>
              <w:rPr>
                <w:rFonts w:cs="Arial"/>
                <w:lang w:val="sv-SE"/>
              </w:rPr>
            </w:pPr>
            <w:r w:rsidRPr="00470216">
              <w:rPr>
                <w:rFonts w:cs="Arial"/>
                <w:lang w:val="sv-SE"/>
              </w:rPr>
              <w:t>UTRA FDD Band XIII or</w:t>
            </w:r>
          </w:p>
          <w:p w14:paraId="00F5D675" w14:textId="77777777" w:rsidR="00290A6E" w:rsidRPr="00470216" w:rsidRDefault="00290A6E" w:rsidP="00DD626B">
            <w:pPr>
              <w:pStyle w:val="TAC"/>
              <w:rPr>
                <w:rFonts w:cs="Arial"/>
                <w:lang w:val="sv-SE"/>
              </w:rPr>
            </w:pPr>
            <w:r w:rsidRPr="00470216">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7231025E" w14:textId="77777777" w:rsidR="00290A6E" w:rsidRPr="00470216" w:rsidRDefault="00290A6E" w:rsidP="00DD626B">
            <w:pPr>
              <w:pStyle w:val="TAC"/>
              <w:rPr>
                <w:rFonts w:cs="Arial"/>
              </w:rPr>
            </w:pPr>
            <w:r w:rsidRPr="00470216">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34D55F"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EEA813E"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56CF84D" w14:textId="77777777" w:rsidR="00290A6E" w:rsidRPr="00470216" w:rsidRDefault="00290A6E" w:rsidP="00DD626B">
            <w:pPr>
              <w:pStyle w:val="TAL"/>
              <w:rPr>
                <w:rFonts w:cs="Arial"/>
              </w:rPr>
            </w:pPr>
            <w:r w:rsidRPr="00470216">
              <w:rPr>
                <w:rFonts w:cs="Arial"/>
              </w:rPr>
              <w:t>This requirement does not apply to BS operating in band 13.</w:t>
            </w:r>
          </w:p>
        </w:tc>
      </w:tr>
      <w:tr w:rsidR="00290A6E" w:rsidRPr="00470216" w14:paraId="58644157"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58873B1F"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6F401E1" w14:textId="77777777" w:rsidR="00290A6E" w:rsidRPr="00470216" w:rsidRDefault="00290A6E" w:rsidP="00DD626B">
            <w:pPr>
              <w:pStyle w:val="TAC"/>
              <w:rPr>
                <w:rFonts w:cs="Arial"/>
              </w:rPr>
            </w:pPr>
            <w:r w:rsidRPr="00470216">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F90AF9"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226E46D"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15E7A3" w14:textId="77777777" w:rsidR="00290A6E" w:rsidRPr="00470216" w:rsidRDefault="00290A6E" w:rsidP="00DD626B">
            <w:pPr>
              <w:pStyle w:val="TAL"/>
              <w:rPr>
                <w:rFonts w:cs="Arial"/>
              </w:rPr>
            </w:pPr>
            <w:r w:rsidRPr="00470216">
              <w:rPr>
                <w:rFonts w:cs="Arial"/>
              </w:rPr>
              <w:t>This requirement does not apply to BS operating in band 13,</w:t>
            </w:r>
            <w:r w:rsidRPr="00470216">
              <w:rPr>
                <w:rFonts w:cs="v5.0.0"/>
              </w:rPr>
              <w:t xml:space="preserve"> since it is already covered by the requirement in sub-clause 6.7.6.3.5.1</w:t>
            </w:r>
          </w:p>
        </w:tc>
      </w:tr>
      <w:tr w:rsidR="00290A6E" w:rsidRPr="00470216" w14:paraId="163006E5"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92B7A74" w14:textId="77777777" w:rsidR="00290A6E" w:rsidRPr="00470216" w:rsidRDefault="00290A6E" w:rsidP="00DD626B">
            <w:pPr>
              <w:pStyle w:val="TAC"/>
              <w:rPr>
                <w:rFonts w:cs="Arial"/>
                <w:lang w:val="sv-SE"/>
              </w:rPr>
            </w:pPr>
            <w:r w:rsidRPr="00470216">
              <w:rPr>
                <w:rFonts w:cs="Arial"/>
                <w:lang w:val="sv-SE"/>
              </w:rPr>
              <w:lastRenderedPageBreak/>
              <w:t>UTRA FDD Band XIV or</w:t>
            </w:r>
          </w:p>
          <w:p w14:paraId="3405716F" w14:textId="77777777" w:rsidR="00290A6E" w:rsidRPr="00470216" w:rsidRDefault="00290A6E" w:rsidP="00DD626B">
            <w:pPr>
              <w:pStyle w:val="TAC"/>
              <w:rPr>
                <w:rFonts w:cs="Arial"/>
                <w:lang w:val="sv-SE"/>
              </w:rPr>
            </w:pPr>
            <w:r w:rsidRPr="00470216">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4FDD7921" w14:textId="77777777" w:rsidR="00290A6E" w:rsidRPr="00470216" w:rsidRDefault="00290A6E" w:rsidP="00DD626B">
            <w:pPr>
              <w:pStyle w:val="TAC"/>
              <w:rPr>
                <w:rFonts w:cs="Arial"/>
              </w:rPr>
            </w:pPr>
            <w:r w:rsidRPr="00470216">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7CBD9A"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282BC40"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C7CAE1B" w14:textId="77777777" w:rsidR="00290A6E" w:rsidRPr="00470216" w:rsidRDefault="00290A6E" w:rsidP="00DD626B">
            <w:pPr>
              <w:pStyle w:val="TAL"/>
              <w:rPr>
                <w:rFonts w:cs="Arial"/>
              </w:rPr>
            </w:pPr>
            <w:r w:rsidRPr="00470216">
              <w:rPr>
                <w:rFonts w:cs="Arial"/>
              </w:rPr>
              <w:t>This requirement does not apply to BS operating in band 14.</w:t>
            </w:r>
          </w:p>
        </w:tc>
      </w:tr>
      <w:tr w:rsidR="00290A6E" w:rsidRPr="00470216" w14:paraId="64C6B0A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4B8544CD"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2AD3C7F" w14:textId="77777777" w:rsidR="00290A6E" w:rsidRPr="00470216" w:rsidRDefault="00290A6E" w:rsidP="00DD626B">
            <w:pPr>
              <w:pStyle w:val="TAC"/>
              <w:rPr>
                <w:rFonts w:cs="Arial"/>
              </w:rPr>
            </w:pPr>
            <w:r w:rsidRPr="00470216">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AF6ADAD"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471A20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611099" w14:textId="77777777" w:rsidR="00290A6E" w:rsidRPr="00470216" w:rsidRDefault="00290A6E" w:rsidP="00DD626B">
            <w:pPr>
              <w:pStyle w:val="TAL"/>
              <w:rPr>
                <w:rFonts w:cs="Arial"/>
              </w:rPr>
            </w:pPr>
            <w:r w:rsidRPr="00470216">
              <w:rPr>
                <w:rFonts w:cs="Arial"/>
              </w:rPr>
              <w:t>This requirement does not apply to BS operating in band 14,</w:t>
            </w:r>
            <w:r w:rsidRPr="00470216">
              <w:rPr>
                <w:rFonts w:cs="v5.0.0"/>
              </w:rPr>
              <w:t xml:space="preserve"> since it is already covered by the requirement in sub-clause 6.7.6.3.5.1</w:t>
            </w:r>
          </w:p>
        </w:tc>
      </w:tr>
      <w:tr w:rsidR="00290A6E" w:rsidRPr="00470216" w14:paraId="1FAC85D9"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5749053" w14:textId="77777777" w:rsidR="00290A6E" w:rsidRPr="00470216" w:rsidRDefault="00290A6E" w:rsidP="00DD626B">
            <w:pPr>
              <w:pStyle w:val="TAC"/>
              <w:rPr>
                <w:rFonts w:cs="Arial"/>
              </w:rPr>
            </w:pPr>
            <w:r w:rsidRPr="00470216">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3D191D3" w14:textId="77777777" w:rsidR="00290A6E" w:rsidRPr="00470216" w:rsidRDefault="00290A6E" w:rsidP="00DD626B">
            <w:pPr>
              <w:pStyle w:val="TAC"/>
              <w:rPr>
                <w:rFonts w:cs="Arial"/>
              </w:rPr>
            </w:pPr>
            <w:r w:rsidRPr="00470216">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9D4250B"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A9DE53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66F8776" w14:textId="77777777" w:rsidR="00290A6E" w:rsidRPr="00470216" w:rsidRDefault="00290A6E" w:rsidP="00DD626B">
            <w:pPr>
              <w:pStyle w:val="TAL"/>
              <w:rPr>
                <w:rFonts w:cs="Arial"/>
              </w:rPr>
            </w:pPr>
            <w:r w:rsidRPr="00470216">
              <w:rPr>
                <w:rFonts w:cs="Arial"/>
              </w:rPr>
              <w:t>This requirement does not apply to BS operating in band 17.</w:t>
            </w:r>
          </w:p>
        </w:tc>
      </w:tr>
      <w:tr w:rsidR="00290A6E" w:rsidRPr="00470216" w14:paraId="02BAA85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897905A"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989A137" w14:textId="77777777" w:rsidR="00290A6E" w:rsidRPr="00470216" w:rsidRDefault="00290A6E" w:rsidP="00DD626B">
            <w:pPr>
              <w:pStyle w:val="TAC"/>
              <w:rPr>
                <w:rFonts w:cs="Arial"/>
              </w:rPr>
            </w:pPr>
            <w:r w:rsidRPr="00470216">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FFA90A0"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A8B1533"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B945E0" w14:textId="77777777" w:rsidR="00290A6E" w:rsidRPr="00470216" w:rsidRDefault="00290A6E" w:rsidP="00DD626B">
            <w:pPr>
              <w:pStyle w:val="TAL"/>
              <w:rPr>
                <w:rFonts w:cs="v5.0.0"/>
              </w:rPr>
            </w:pPr>
            <w:r w:rsidRPr="00470216">
              <w:rPr>
                <w:rFonts w:cs="Arial"/>
              </w:rPr>
              <w:t>This requirement does not apply to BS operating in band 17,</w:t>
            </w:r>
            <w:r w:rsidRPr="00470216">
              <w:rPr>
                <w:rFonts w:cs="v5.0.0"/>
              </w:rPr>
              <w:t xml:space="preserve"> since it is already covered by the requirement in subclause 6.7.6.3.5.1 For BS operating in Band 29, it applies 1 MHz below the Band 29 downlink operating band (Note 7).</w:t>
            </w:r>
          </w:p>
        </w:tc>
      </w:tr>
      <w:tr w:rsidR="00290A6E" w:rsidRPr="00470216" w14:paraId="300A38A6"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DD92F7B" w14:textId="77777777" w:rsidR="00290A6E" w:rsidRPr="00470216" w:rsidRDefault="00290A6E" w:rsidP="00DD626B">
            <w:pPr>
              <w:pStyle w:val="TAC"/>
              <w:rPr>
                <w:rFonts w:cs="Arial"/>
              </w:rPr>
            </w:pPr>
            <w:r w:rsidRPr="00470216">
              <w:rPr>
                <w:rFonts w:cs="Arial"/>
              </w:rPr>
              <w:t>UTRA FDD Band XX or</w:t>
            </w:r>
          </w:p>
          <w:p w14:paraId="1FFF50AA" w14:textId="77777777" w:rsidR="00290A6E" w:rsidRPr="00470216" w:rsidRDefault="00290A6E" w:rsidP="00DD626B">
            <w:pPr>
              <w:pStyle w:val="TAC"/>
              <w:rPr>
                <w:rFonts w:cs="Arial"/>
              </w:rPr>
            </w:pPr>
            <w:r w:rsidRPr="00470216">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0C63F1C" w14:textId="77777777" w:rsidR="00290A6E" w:rsidRPr="00470216" w:rsidRDefault="00290A6E" w:rsidP="00DD626B">
            <w:pPr>
              <w:pStyle w:val="TAC"/>
              <w:rPr>
                <w:rFonts w:cs="Arial"/>
              </w:rPr>
            </w:pPr>
            <w:r w:rsidRPr="00470216">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06FD53C" w14:textId="77777777" w:rsidR="00290A6E" w:rsidRPr="00470216" w:rsidRDefault="00290A6E" w:rsidP="00DD626B">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D544441"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CB22FD" w14:textId="77777777" w:rsidR="00290A6E" w:rsidRPr="00470216" w:rsidRDefault="00290A6E" w:rsidP="00DD626B">
            <w:pPr>
              <w:pStyle w:val="TAL"/>
              <w:rPr>
                <w:rFonts w:cs="Arial"/>
              </w:rPr>
            </w:pPr>
            <w:r w:rsidRPr="00470216">
              <w:rPr>
                <w:rFonts w:cs="Arial"/>
              </w:rPr>
              <w:t>This requirement does not apply to BS operating in band 20/n20 or 28/n28.</w:t>
            </w:r>
          </w:p>
        </w:tc>
      </w:tr>
      <w:tr w:rsidR="00290A6E" w:rsidRPr="00470216" w14:paraId="34A1ED42"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32C1226"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C0E71E" w14:textId="77777777" w:rsidR="00290A6E" w:rsidRPr="00470216" w:rsidRDefault="00290A6E" w:rsidP="00DD626B">
            <w:pPr>
              <w:pStyle w:val="TAC"/>
              <w:rPr>
                <w:rFonts w:cs="Arial"/>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6F1CED" w14:textId="77777777" w:rsidR="00290A6E" w:rsidRPr="00470216" w:rsidRDefault="00290A6E" w:rsidP="00DD626B">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4B57E5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1BC01E7" w14:textId="77777777" w:rsidR="00290A6E" w:rsidRPr="00470216" w:rsidRDefault="00290A6E" w:rsidP="00DD626B">
            <w:pPr>
              <w:pStyle w:val="TAL"/>
              <w:rPr>
                <w:rFonts w:cs="Arial"/>
              </w:rPr>
            </w:pPr>
            <w:r w:rsidRPr="00470216">
              <w:rPr>
                <w:rFonts w:cs="Arial"/>
              </w:rPr>
              <w:t>This requirement does not apply to BS operating in band 20/n20, since it is already covered by the requirement in subclause 6.7.6.3.5.1</w:t>
            </w:r>
          </w:p>
        </w:tc>
      </w:tr>
      <w:tr w:rsidR="00290A6E" w:rsidRPr="00470216" w14:paraId="4C7134F5"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317DDDC" w14:textId="77777777" w:rsidR="00290A6E" w:rsidRPr="00470216" w:rsidRDefault="00290A6E" w:rsidP="00DD626B">
            <w:pPr>
              <w:pStyle w:val="TAC"/>
              <w:rPr>
                <w:rFonts w:cs="Arial"/>
                <w:lang w:val="sv-SE"/>
              </w:rPr>
            </w:pPr>
            <w:r w:rsidRPr="00470216">
              <w:rPr>
                <w:rFonts w:cs="Arial"/>
                <w:lang w:val="sv-SE"/>
              </w:rPr>
              <w:t>UTRA FDD Band XXII or</w:t>
            </w:r>
          </w:p>
          <w:p w14:paraId="05A71572" w14:textId="77777777" w:rsidR="00290A6E" w:rsidRPr="00470216" w:rsidRDefault="00290A6E" w:rsidP="00DD626B">
            <w:pPr>
              <w:pStyle w:val="TAC"/>
              <w:rPr>
                <w:rFonts w:cs="Arial"/>
                <w:lang w:val="sv-SE"/>
              </w:rPr>
            </w:pPr>
            <w:r w:rsidRPr="00470216">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75EE65B1" w14:textId="77777777" w:rsidR="00290A6E" w:rsidRPr="00470216" w:rsidRDefault="00290A6E" w:rsidP="00DD626B">
            <w:pPr>
              <w:pStyle w:val="TAC"/>
              <w:rPr>
                <w:rFonts w:cs="Arial"/>
              </w:rPr>
            </w:pPr>
            <w:r w:rsidRPr="00470216">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C028BE" w14:textId="77777777" w:rsidR="00290A6E" w:rsidRPr="00470216" w:rsidRDefault="00290A6E" w:rsidP="00DD626B">
            <w:pPr>
              <w:pStyle w:val="TAC"/>
              <w:rPr>
                <w:rFonts w:cs="Arial"/>
              </w:rPr>
            </w:pPr>
            <w:del w:id="90" w:author="Kawai" w:date="2019-02-14T14:19:00Z">
              <w:r w:rsidRPr="00470216" w:rsidDel="00290A6E">
                <w:rPr>
                  <w:rFonts w:cs="v5.0.0"/>
                </w:rPr>
                <w:delText>-40.4</w:delText>
              </w:r>
            </w:del>
            <w:ins w:id="91" w:author="Kawai" w:date="2019-02-14T14:19:00Z">
              <w:r>
                <w:rPr>
                  <w:rFonts w:cs="v5.0.0" w:hint="eastAsia"/>
                  <w:lang w:eastAsia="ja-JP"/>
                </w:rPr>
                <w:t>-40</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47E7DB29"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4CFA171" w14:textId="77777777" w:rsidR="00290A6E" w:rsidRPr="00470216" w:rsidRDefault="00290A6E" w:rsidP="00DD626B">
            <w:pPr>
              <w:pStyle w:val="TAL"/>
              <w:rPr>
                <w:rFonts w:cs="Arial"/>
              </w:rPr>
            </w:pPr>
            <w:r w:rsidRPr="00470216">
              <w:rPr>
                <w:rFonts w:cs="Arial"/>
              </w:rPr>
              <w:t>This requirement does not apply to BS operating in band 22, 42, 48, 49, n77 or n78.</w:t>
            </w:r>
          </w:p>
        </w:tc>
      </w:tr>
      <w:tr w:rsidR="00290A6E" w:rsidRPr="00470216" w14:paraId="02CE789C"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E096ABB"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A50459A" w14:textId="77777777" w:rsidR="00290A6E" w:rsidRPr="00470216" w:rsidRDefault="00290A6E" w:rsidP="00DD626B">
            <w:pPr>
              <w:pStyle w:val="TAC"/>
              <w:rPr>
                <w:rFonts w:cs="Arial"/>
              </w:rPr>
            </w:pPr>
            <w:r w:rsidRPr="00470216">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48AEB3B" w14:textId="77777777" w:rsidR="00290A6E" w:rsidRPr="00470216" w:rsidRDefault="00290A6E" w:rsidP="00DD626B">
            <w:pPr>
              <w:pStyle w:val="TAC"/>
              <w:rPr>
                <w:rFonts w:cs="Arial"/>
              </w:rPr>
            </w:pPr>
            <w:del w:id="92" w:author="Kawai" w:date="2019-02-14T14:19:00Z">
              <w:r w:rsidRPr="00470216" w:rsidDel="00290A6E">
                <w:rPr>
                  <w:rFonts w:cs="v5.0.0"/>
                </w:rPr>
                <w:delText>-37.4</w:delText>
              </w:r>
            </w:del>
            <w:ins w:id="93" w:author="Kawai" w:date="2019-02-14T14:19:00Z">
              <w:r>
                <w:rPr>
                  <w:rFonts w:cs="v5.0.0" w:hint="eastAsia"/>
                  <w:lang w:eastAsia="ja-JP"/>
                </w:rPr>
                <w:t>-37</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506EF872"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C3E083A" w14:textId="77777777" w:rsidR="00290A6E" w:rsidRPr="00470216" w:rsidRDefault="00290A6E" w:rsidP="00DD626B">
            <w:pPr>
              <w:pStyle w:val="TAL"/>
              <w:rPr>
                <w:rFonts w:cs="Arial"/>
              </w:rPr>
            </w:pPr>
            <w:r w:rsidRPr="00470216">
              <w:rPr>
                <w:rFonts w:cs="Arial"/>
              </w:rPr>
              <w:t>This requirement does not apply to BS operating in band 22,</w:t>
            </w:r>
            <w:r w:rsidRPr="00470216">
              <w:rPr>
                <w:rFonts w:cs="v5.0.0"/>
              </w:rPr>
              <w:t xml:space="preserve"> since it is already covered by the requirement in subclause </w:t>
            </w:r>
            <w:r w:rsidRPr="00470216">
              <w:rPr>
                <w:rFonts w:cs="Arial"/>
              </w:rPr>
              <w:t>6.7.6.3.5.1</w:t>
            </w:r>
            <w:r w:rsidRPr="00470216">
              <w:rPr>
                <w:rFonts w:cs="v5.0.0"/>
              </w:rPr>
              <w:t xml:space="preserve"> This requirement does not apply to Band 42 </w:t>
            </w:r>
          </w:p>
        </w:tc>
      </w:tr>
      <w:tr w:rsidR="00290A6E" w:rsidRPr="00470216" w14:paraId="4EAB6E29"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5F59C7D" w14:textId="77777777" w:rsidR="00290A6E" w:rsidRPr="00470216" w:rsidRDefault="00290A6E" w:rsidP="00DD626B">
            <w:pPr>
              <w:pStyle w:val="TAC"/>
            </w:pPr>
            <w:r w:rsidRPr="00470216">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7A813A81" w14:textId="77777777" w:rsidR="00290A6E" w:rsidRPr="00470216" w:rsidRDefault="00290A6E" w:rsidP="00DD626B">
            <w:pPr>
              <w:pStyle w:val="TAC"/>
            </w:pPr>
            <w:r w:rsidRPr="00470216">
              <w:t>1525 – 1559 MHz</w:t>
            </w:r>
          </w:p>
          <w:p w14:paraId="4AAE6890" w14:textId="77777777" w:rsidR="00290A6E" w:rsidRPr="00470216" w:rsidRDefault="00290A6E" w:rsidP="00DD626B">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FEE4657"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30D2BE9"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B5A34E0" w14:textId="77777777" w:rsidR="00290A6E" w:rsidRPr="00470216" w:rsidRDefault="00290A6E" w:rsidP="00DD626B">
            <w:pPr>
              <w:pStyle w:val="TAL"/>
              <w:rPr>
                <w:rFonts w:cs="Arial"/>
              </w:rPr>
            </w:pPr>
            <w:r w:rsidRPr="00470216">
              <w:rPr>
                <w:rFonts w:cs="Arial"/>
              </w:rPr>
              <w:t>This requirement does not apply to BS operating in band 24.</w:t>
            </w:r>
          </w:p>
        </w:tc>
      </w:tr>
      <w:tr w:rsidR="00290A6E" w:rsidRPr="00470216" w14:paraId="16F7746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1ADED3E"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8732EE7" w14:textId="77777777" w:rsidR="00290A6E" w:rsidRPr="00470216" w:rsidRDefault="00290A6E" w:rsidP="00DD626B">
            <w:pPr>
              <w:pStyle w:val="TAC"/>
            </w:pPr>
            <w:r w:rsidRPr="00470216">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5DB236A"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2EA8EFF"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B7C9F49" w14:textId="77777777" w:rsidR="00290A6E" w:rsidRPr="00470216" w:rsidRDefault="00290A6E" w:rsidP="00DD626B">
            <w:pPr>
              <w:pStyle w:val="TAL"/>
              <w:rPr>
                <w:rFonts w:cs="Arial"/>
              </w:rPr>
            </w:pPr>
            <w:r w:rsidRPr="00470216">
              <w:rPr>
                <w:rFonts w:cs="Arial"/>
              </w:rPr>
              <w:t>This requirement does not apply to BS operating in band 24,</w:t>
            </w:r>
            <w:r w:rsidRPr="00470216">
              <w:rPr>
                <w:rFonts w:cs="v5.0.0"/>
              </w:rPr>
              <w:t xml:space="preserve"> since it is already covered by the requirement in subclause 6.7.6.3.5.1</w:t>
            </w:r>
          </w:p>
        </w:tc>
      </w:tr>
      <w:tr w:rsidR="00290A6E" w:rsidRPr="00470216" w14:paraId="21EF0CB0"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2E399F29" w14:textId="77777777" w:rsidR="00290A6E" w:rsidRPr="00470216" w:rsidRDefault="00290A6E" w:rsidP="00DD626B">
            <w:pPr>
              <w:pStyle w:val="TAC"/>
            </w:pPr>
            <w:r w:rsidRPr="00470216">
              <w:t>UTRA FDD Band XX</w:t>
            </w:r>
            <w:r w:rsidRPr="00470216">
              <w:rPr>
                <w:lang w:eastAsia="zh-CN"/>
              </w:rPr>
              <w:t>V or</w:t>
            </w:r>
            <w:r w:rsidRPr="00470216">
              <w:t xml:space="preserve"> E-UTRA Band 2</w:t>
            </w:r>
            <w:r w:rsidRPr="00470216">
              <w:rPr>
                <w:lang w:eastAsia="zh-CN"/>
              </w:rPr>
              <w:t>5</w:t>
            </w:r>
            <w:r w:rsidRPr="00470216">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39BB884" w14:textId="77777777" w:rsidR="00290A6E" w:rsidRPr="00470216" w:rsidRDefault="00290A6E" w:rsidP="00DD626B">
            <w:pPr>
              <w:pStyle w:val="TAC"/>
              <w:rPr>
                <w:lang w:eastAsia="zh-CN"/>
              </w:rPr>
            </w:pPr>
            <w:r w:rsidRPr="00470216">
              <w:t>1930 - 199</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028AE0"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4969501"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FDF3B34" w14:textId="77777777" w:rsidR="00290A6E" w:rsidRPr="00470216" w:rsidRDefault="00290A6E" w:rsidP="00DD626B">
            <w:pPr>
              <w:pStyle w:val="TAL"/>
              <w:rPr>
                <w:rFonts w:cs="Arial"/>
              </w:rPr>
            </w:pPr>
            <w:r w:rsidRPr="00470216">
              <w:rPr>
                <w:rFonts w:cs="Arial"/>
              </w:rPr>
              <w:t xml:space="preserve">This requirement does not apply to BS operating in band </w:t>
            </w:r>
            <w:r w:rsidRPr="00470216">
              <w:rPr>
                <w:rFonts w:cs="Arial"/>
                <w:lang w:eastAsia="zh-CN"/>
              </w:rPr>
              <w:t xml:space="preserve">2/n2, </w:t>
            </w:r>
            <w:r w:rsidRPr="00470216">
              <w:rPr>
                <w:rFonts w:cs="Arial"/>
              </w:rPr>
              <w:t>2</w:t>
            </w:r>
            <w:r w:rsidRPr="00470216">
              <w:rPr>
                <w:rFonts w:cs="Arial"/>
                <w:lang w:eastAsia="zh-CN"/>
              </w:rPr>
              <w:t>5/n25 or 70/n70</w:t>
            </w:r>
            <w:r w:rsidRPr="00470216">
              <w:rPr>
                <w:rFonts w:cs="Arial"/>
              </w:rPr>
              <w:t>.</w:t>
            </w:r>
          </w:p>
        </w:tc>
      </w:tr>
      <w:tr w:rsidR="00290A6E" w:rsidRPr="00470216" w14:paraId="5208A744"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6AC68AC3"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C637F9" w14:textId="77777777" w:rsidR="00290A6E" w:rsidRPr="00470216" w:rsidRDefault="00290A6E" w:rsidP="00DD626B">
            <w:pPr>
              <w:pStyle w:val="TAC"/>
              <w:rPr>
                <w:lang w:eastAsia="zh-CN"/>
              </w:rPr>
            </w:pPr>
            <w:r w:rsidRPr="00470216">
              <w:t>1850 - 191</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85E4345"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347728C"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70265D0" w14:textId="77777777" w:rsidR="00290A6E" w:rsidRPr="00470216" w:rsidRDefault="00290A6E" w:rsidP="00DD626B">
            <w:pPr>
              <w:pStyle w:val="TAL"/>
              <w:rPr>
                <w:rFonts w:cs="Arial"/>
              </w:rPr>
            </w:pPr>
            <w:r w:rsidRPr="00470216">
              <w:rPr>
                <w:rFonts w:cs="Arial"/>
              </w:rPr>
              <w:t>This requirement does not apply to BS operating in band 2</w:t>
            </w:r>
            <w:r w:rsidRPr="00470216">
              <w:rPr>
                <w:rFonts w:cs="Arial"/>
                <w:lang w:eastAsia="zh-CN"/>
              </w:rPr>
              <w:t>5/n25</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2/n2</w:t>
            </w:r>
            <w:r w:rsidRPr="00470216">
              <w:rPr>
                <w:rFonts w:cs="v5.0.0"/>
              </w:rPr>
              <w:t>, it applies for 1</w:t>
            </w:r>
            <w:r w:rsidRPr="00470216">
              <w:rPr>
                <w:rFonts w:cs="v5.0.0"/>
                <w:lang w:eastAsia="zh-CN"/>
              </w:rPr>
              <w:t>910</w:t>
            </w:r>
            <w:r w:rsidRPr="00470216">
              <w:rPr>
                <w:rFonts w:cs="v5.0.0"/>
              </w:rPr>
              <w:t xml:space="preserve"> MHz to 1</w:t>
            </w:r>
            <w:r w:rsidRPr="00470216">
              <w:rPr>
                <w:rFonts w:cs="v5.0.0"/>
                <w:lang w:eastAsia="zh-CN"/>
              </w:rPr>
              <w:t>915</w:t>
            </w:r>
            <w:r w:rsidRPr="00470216">
              <w:rPr>
                <w:rFonts w:cs="v5.0.0"/>
              </w:rPr>
              <w:t xml:space="preserve"> MHz, while the rest is covered in sub-clause 6.7.6.3.5.1</w:t>
            </w:r>
          </w:p>
        </w:tc>
      </w:tr>
      <w:tr w:rsidR="00290A6E" w:rsidRPr="00470216" w14:paraId="7C03E91A"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105B937" w14:textId="77777777" w:rsidR="00290A6E" w:rsidRPr="00470216" w:rsidRDefault="00290A6E" w:rsidP="00DD626B">
            <w:pPr>
              <w:pStyle w:val="TAC"/>
              <w:rPr>
                <w:lang w:val="sv-SE"/>
              </w:rPr>
            </w:pPr>
            <w:r w:rsidRPr="00470216">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14:paraId="439F40D5" w14:textId="77777777" w:rsidR="00290A6E" w:rsidRPr="00470216" w:rsidRDefault="00290A6E" w:rsidP="00DD626B">
            <w:pPr>
              <w:pStyle w:val="TAC"/>
            </w:pPr>
            <w:r w:rsidRPr="00470216">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86FAA7" w14:textId="77777777" w:rsidR="00290A6E" w:rsidRPr="00470216" w:rsidRDefault="00290A6E" w:rsidP="00DD626B">
            <w:pPr>
              <w:pStyle w:val="TAC"/>
              <w:rPr>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84AB941"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5B1AB43" w14:textId="77777777" w:rsidR="00290A6E" w:rsidRPr="00470216" w:rsidRDefault="00290A6E" w:rsidP="00DD626B">
            <w:pPr>
              <w:pStyle w:val="TAL"/>
              <w:rPr>
                <w:rFonts w:cs="Arial"/>
              </w:rPr>
            </w:pPr>
            <w:r w:rsidRPr="00470216">
              <w:rPr>
                <w:rFonts w:cs="Arial"/>
              </w:rPr>
              <w:t xml:space="preserve">This requirement does not apply to BS operating in band </w:t>
            </w:r>
            <w:r w:rsidRPr="00470216">
              <w:rPr>
                <w:rFonts w:cs="Arial"/>
                <w:lang w:eastAsia="zh-CN"/>
              </w:rPr>
              <w:t xml:space="preserve">5/n5 or </w:t>
            </w:r>
            <w:r w:rsidRPr="00470216">
              <w:rPr>
                <w:rFonts w:cs="Arial"/>
              </w:rPr>
              <w:t>2</w:t>
            </w:r>
            <w:r w:rsidRPr="00470216">
              <w:rPr>
                <w:rFonts w:cs="Arial"/>
                <w:lang w:eastAsia="zh-CN"/>
              </w:rPr>
              <w:t>6</w:t>
            </w:r>
            <w:r w:rsidRPr="00470216">
              <w:rPr>
                <w:rFonts w:cs="Arial"/>
              </w:rPr>
              <w:t>. This requirement applies to E-UTRA BS operating in Band 27 for the frequency range 879-894 MHz.</w:t>
            </w:r>
          </w:p>
        </w:tc>
      </w:tr>
      <w:tr w:rsidR="00290A6E" w:rsidRPr="00470216" w14:paraId="16BF30BA"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D127A64"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8EE1032" w14:textId="77777777" w:rsidR="00290A6E" w:rsidRPr="00470216" w:rsidRDefault="00290A6E" w:rsidP="00DD626B">
            <w:pPr>
              <w:pStyle w:val="TAC"/>
            </w:pPr>
            <w:r w:rsidRPr="00470216">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EFF4AE" w14:textId="77777777" w:rsidR="00290A6E" w:rsidRPr="00470216" w:rsidRDefault="00290A6E" w:rsidP="00DD626B">
            <w:pPr>
              <w:pStyle w:val="TAC"/>
              <w:rPr>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38A78A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2425B8F" w14:textId="77777777" w:rsidR="00290A6E" w:rsidRPr="00470216" w:rsidRDefault="00290A6E" w:rsidP="00DD626B">
            <w:pPr>
              <w:pStyle w:val="TAL"/>
              <w:rPr>
                <w:rFonts w:cs="Arial"/>
              </w:rPr>
            </w:pPr>
            <w:r w:rsidRPr="00470216">
              <w:rPr>
                <w:rFonts w:cs="Arial"/>
              </w:rPr>
              <w:t>This requirement does not apply to BS operating in band 2</w:t>
            </w:r>
            <w:r w:rsidRPr="00470216">
              <w:rPr>
                <w:rFonts w:cs="Arial"/>
                <w:lang w:eastAsia="zh-CN"/>
              </w:rPr>
              <w:t>6</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5/n5</w:t>
            </w:r>
            <w:r w:rsidRPr="00470216">
              <w:rPr>
                <w:rFonts w:cs="v5.0.0"/>
              </w:rPr>
              <w:t>, it applies for 814 MHz to 824 MHz, while the rest is covered in sub-clause 6.7.6.3.5.1</w:t>
            </w:r>
            <w:r w:rsidRPr="00470216">
              <w:rPr>
                <w:rFonts w:cs="Arial"/>
              </w:rPr>
              <w:t xml:space="preserve"> </w:t>
            </w:r>
            <w:r w:rsidRPr="00470216">
              <w:rPr>
                <w:rFonts w:cs="v5.0.0"/>
              </w:rPr>
              <w:t>For BS operating in Band 27, it applies 3 MHz below the Band 27 downlink operating band.</w:t>
            </w:r>
          </w:p>
        </w:tc>
      </w:tr>
      <w:tr w:rsidR="00290A6E" w:rsidRPr="00470216" w14:paraId="2CCB5382"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FBD16C1" w14:textId="77777777" w:rsidR="00290A6E" w:rsidRPr="00470216" w:rsidRDefault="00290A6E" w:rsidP="00DD626B">
            <w:pPr>
              <w:pStyle w:val="TAC"/>
            </w:pPr>
            <w:r w:rsidRPr="00470216">
              <w:t>E-UTRA Band 27</w:t>
            </w:r>
          </w:p>
        </w:tc>
        <w:tc>
          <w:tcPr>
            <w:tcW w:w="1701" w:type="dxa"/>
            <w:tcBorders>
              <w:top w:val="single" w:sz="2" w:space="0" w:color="auto"/>
              <w:left w:val="single" w:sz="4" w:space="0" w:color="auto"/>
              <w:bottom w:val="single" w:sz="2" w:space="0" w:color="auto"/>
              <w:right w:val="single" w:sz="2" w:space="0" w:color="auto"/>
            </w:tcBorders>
            <w:hideMark/>
          </w:tcPr>
          <w:p w14:paraId="541EB305" w14:textId="77777777" w:rsidR="00290A6E" w:rsidRPr="00470216" w:rsidRDefault="00290A6E" w:rsidP="00DD626B">
            <w:pPr>
              <w:pStyle w:val="TAC"/>
              <w:rPr>
                <w:szCs w:val="18"/>
              </w:rPr>
            </w:pPr>
            <w:r w:rsidRPr="00470216">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C6968A" w14:textId="77777777" w:rsidR="00290A6E" w:rsidRPr="00470216" w:rsidRDefault="00290A6E" w:rsidP="00DD626B">
            <w:pPr>
              <w:pStyle w:val="TAC"/>
              <w:rPr>
                <w:szCs w:val="18"/>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58A102A"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C9AE18B" w14:textId="77777777" w:rsidR="00290A6E" w:rsidRPr="00470216" w:rsidRDefault="00290A6E" w:rsidP="00DD626B">
            <w:pPr>
              <w:pStyle w:val="TAL"/>
              <w:rPr>
                <w:rFonts w:cs="Arial"/>
              </w:rPr>
            </w:pPr>
            <w:r w:rsidRPr="00470216">
              <w:rPr>
                <w:rFonts w:cs="Arial"/>
              </w:rPr>
              <w:t>This requirement does not apply to BS operating in band 5/n5, 26 or 27.</w:t>
            </w:r>
          </w:p>
        </w:tc>
      </w:tr>
      <w:tr w:rsidR="00290A6E" w:rsidRPr="00470216" w14:paraId="175A8676"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F4F7D0B"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77CC82A" w14:textId="77777777" w:rsidR="00290A6E" w:rsidRPr="00470216" w:rsidRDefault="00290A6E" w:rsidP="00DD626B">
            <w:pPr>
              <w:pStyle w:val="TAC"/>
              <w:rPr>
                <w:szCs w:val="18"/>
              </w:rPr>
            </w:pPr>
            <w:r w:rsidRPr="00470216">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917E3CE" w14:textId="77777777" w:rsidR="00290A6E" w:rsidRPr="00470216" w:rsidRDefault="00290A6E" w:rsidP="00DD626B">
            <w:pPr>
              <w:pStyle w:val="TAC"/>
              <w:rPr>
                <w:szCs w:val="18"/>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8B02B7"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3F41F1E" w14:textId="77777777" w:rsidR="00290A6E" w:rsidRPr="00470216" w:rsidRDefault="00290A6E" w:rsidP="00DD626B">
            <w:pPr>
              <w:pStyle w:val="TAL"/>
              <w:rPr>
                <w:rFonts w:cs="Arial"/>
              </w:rPr>
            </w:pPr>
            <w:r w:rsidRPr="00470216">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470216">
              <w:rPr>
                <w:rFonts w:eastAsia="ＭＳ Ｐゴシック" w:cs="Arial"/>
                <w:kern w:val="24"/>
              </w:rPr>
              <w:t xml:space="preserve"> (Note 6)</w:t>
            </w:r>
            <w:r w:rsidRPr="00470216">
              <w:rPr>
                <w:rFonts w:cs="Arial"/>
              </w:rPr>
              <w:t>.</w:t>
            </w:r>
          </w:p>
        </w:tc>
      </w:tr>
      <w:tr w:rsidR="00290A6E" w:rsidRPr="00470216" w14:paraId="0C61A1D7"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6E51810" w14:textId="77777777" w:rsidR="00290A6E" w:rsidRPr="00470216" w:rsidRDefault="00290A6E" w:rsidP="00DD626B">
            <w:pPr>
              <w:pStyle w:val="TAC"/>
            </w:pPr>
            <w:r w:rsidRPr="00470216">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DD8E453" w14:textId="77777777" w:rsidR="00290A6E" w:rsidRPr="00470216" w:rsidRDefault="00290A6E" w:rsidP="00DD626B">
            <w:pPr>
              <w:pStyle w:val="TAC"/>
            </w:pPr>
            <w:r w:rsidRPr="00470216">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4BBF4B5"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9A79234"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CA0B58D" w14:textId="77777777" w:rsidR="00290A6E" w:rsidRPr="00470216" w:rsidRDefault="00290A6E" w:rsidP="00DD626B">
            <w:pPr>
              <w:pStyle w:val="TAL"/>
              <w:rPr>
                <w:rFonts w:cs="Arial"/>
              </w:rPr>
            </w:pPr>
            <w:r w:rsidRPr="00470216">
              <w:rPr>
                <w:rFonts w:cs="Arial"/>
              </w:rPr>
              <w:t>This requirement does not apply to BS operating in band 20/n20, 28/n28, 44 or 67.</w:t>
            </w:r>
          </w:p>
        </w:tc>
      </w:tr>
      <w:tr w:rsidR="00290A6E" w:rsidRPr="00470216" w14:paraId="781CAFB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188A70C0" w14:textId="77777777" w:rsidR="00290A6E" w:rsidRPr="00470216" w:rsidRDefault="00290A6E" w:rsidP="00DD626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143FB5" w14:textId="77777777" w:rsidR="00290A6E" w:rsidRPr="00470216" w:rsidRDefault="00290A6E" w:rsidP="00DD626B">
            <w:pPr>
              <w:pStyle w:val="TAC"/>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DCC0F2"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8E2D49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1035691" w14:textId="77777777" w:rsidR="00290A6E" w:rsidRPr="00470216" w:rsidRDefault="00290A6E" w:rsidP="00DD626B">
            <w:pPr>
              <w:pStyle w:val="TAL"/>
            </w:pPr>
            <w:r w:rsidRPr="00470216">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290A6E" w:rsidRPr="00470216" w14:paraId="4ABA2E3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8F1FA1" w14:textId="77777777" w:rsidR="00290A6E" w:rsidRPr="00470216" w:rsidRDefault="00290A6E" w:rsidP="00DD626B">
            <w:pPr>
              <w:pStyle w:val="TAC"/>
            </w:pPr>
            <w:r w:rsidRPr="00470216">
              <w:t>E-UTRA Band 29</w:t>
            </w:r>
          </w:p>
        </w:tc>
        <w:tc>
          <w:tcPr>
            <w:tcW w:w="1701" w:type="dxa"/>
            <w:tcBorders>
              <w:top w:val="single" w:sz="2" w:space="0" w:color="auto"/>
              <w:left w:val="single" w:sz="4" w:space="0" w:color="auto"/>
              <w:bottom w:val="single" w:sz="2" w:space="0" w:color="auto"/>
              <w:right w:val="single" w:sz="2" w:space="0" w:color="auto"/>
            </w:tcBorders>
            <w:hideMark/>
          </w:tcPr>
          <w:p w14:paraId="30BD68C9" w14:textId="77777777" w:rsidR="00290A6E" w:rsidRPr="00470216" w:rsidRDefault="00290A6E" w:rsidP="00DD626B">
            <w:pPr>
              <w:pStyle w:val="TAC"/>
            </w:pPr>
            <w:r w:rsidRPr="00470216">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69C640"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DE78049"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5312DE4" w14:textId="77777777" w:rsidR="00290A6E" w:rsidRPr="00470216" w:rsidRDefault="00290A6E" w:rsidP="00DD626B">
            <w:pPr>
              <w:pStyle w:val="TAL"/>
            </w:pPr>
            <w:r w:rsidRPr="00470216">
              <w:t>This requirement does not apply to BS operating in Band 29 or 85.</w:t>
            </w:r>
          </w:p>
        </w:tc>
      </w:tr>
      <w:tr w:rsidR="00290A6E" w:rsidRPr="00470216" w14:paraId="7BAEBBE9"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38CACA8" w14:textId="77777777" w:rsidR="00290A6E" w:rsidRPr="00470216" w:rsidRDefault="00290A6E" w:rsidP="00DD626B">
            <w:pPr>
              <w:pStyle w:val="TAC"/>
            </w:pPr>
            <w:r w:rsidRPr="00470216">
              <w:t>E-UTRA Band 30</w:t>
            </w:r>
          </w:p>
        </w:tc>
        <w:tc>
          <w:tcPr>
            <w:tcW w:w="1701" w:type="dxa"/>
            <w:tcBorders>
              <w:top w:val="single" w:sz="2" w:space="0" w:color="auto"/>
              <w:left w:val="single" w:sz="4" w:space="0" w:color="auto"/>
              <w:bottom w:val="single" w:sz="2" w:space="0" w:color="auto"/>
              <w:right w:val="single" w:sz="2" w:space="0" w:color="auto"/>
            </w:tcBorders>
            <w:hideMark/>
          </w:tcPr>
          <w:p w14:paraId="26C88259" w14:textId="77777777" w:rsidR="00290A6E" w:rsidRPr="00470216" w:rsidRDefault="00290A6E" w:rsidP="00DD626B">
            <w:pPr>
              <w:pStyle w:val="TAC"/>
              <w:rPr>
                <w:lang w:eastAsia="zh-CN"/>
              </w:rPr>
            </w:pPr>
            <w:r w:rsidRPr="00470216">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53D5796"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D560BB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90CD0AF" w14:textId="77777777" w:rsidR="00290A6E" w:rsidRPr="00470216" w:rsidRDefault="00290A6E" w:rsidP="00DD626B">
            <w:pPr>
              <w:pStyle w:val="TAL"/>
            </w:pPr>
            <w:r w:rsidRPr="00470216">
              <w:t>This requirement does not apply to BS operating in band 30 or 40/n40.</w:t>
            </w:r>
          </w:p>
        </w:tc>
      </w:tr>
      <w:tr w:rsidR="00290A6E" w:rsidRPr="00470216" w14:paraId="54F9FD3B"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796BE109"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AA51F2A" w14:textId="77777777" w:rsidR="00290A6E" w:rsidRPr="00470216" w:rsidRDefault="00290A6E" w:rsidP="00DD626B">
            <w:pPr>
              <w:pStyle w:val="TAC"/>
              <w:rPr>
                <w:lang w:eastAsia="zh-CN"/>
              </w:rPr>
            </w:pPr>
            <w:r w:rsidRPr="00470216">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A962B3"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C3C621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38AF587" w14:textId="77777777" w:rsidR="00290A6E" w:rsidRPr="00470216" w:rsidRDefault="00290A6E" w:rsidP="00DD626B">
            <w:pPr>
              <w:pStyle w:val="TAL"/>
            </w:pPr>
            <w:r w:rsidRPr="00470216">
              <w:t>This requirement does not apply to BS operating in band 30, since it is already covered by the requirement in sub-clause 6.7.6.3.5.1 This requirement does not apply to BS operating in Band 40.</w:t>
            </w:r>
          </w:p>
        </w:tc>
      </w:tr>
      <w:tr w:rsidR="00290A6E" w:rsidRPr="00470216" w14:paraId="72C5D892"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15749B53" w14:textId="77777777" w:rsidR="00290A6E" w:rsidRPr="00470216" w:rsidRDefault="00290A6E" w:rsidP="00DD626B">
            <w:pPr>
              <w:pStyle w:val="TAC"/>
            </w:pPr>
            <w:r w:rsidRPr="00470216">
              <w:t>E-UTRA Band 31</w:t>
            </w:r>
          </w:p>
        </w:tc>
        <w:tc>
          <w:tcPr>
            <w:tcW w:w="1701" w:type="dxa"/>
            <w:tcBorders>
              <w:top w:val="single" w:sz="2" w:space="0" w:color="auto"/>
              <w:left w:val="single" w:sz="4" w:space="0" w:color="auto"/>
              <w:bottom w:val="single" w:sz="2" w:space="0" w:color="auto"/>
              <w:right w:val="single" w:sz="2" w:space="0" w:color="auto"/>
            </w:tcBorders>
            <w:hideMark/>
          </w:tcPr>
          <w:p w14:paraId="35777F4B" w14:textId="77777777" w:rsidR="00290A6E" w:rsidRPr="00470216" w:rsidRDefault="00290A6E" w:rsidP="00DD626B">
            <w:pPr>
              <w:pStyle w:val="TAC"/>
            </w:pPr>
            <w:r w:rsidRPr="00470216">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5B264E" w14:textId="77777777" w:rsidR="00290A6E" w:rsidRPr="00470216" w:rsidRDefault="00290A6E" w:rsidP="00DD626B">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7D951C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7243303" w14:textId="77777777" w:rsidR="00290A6E" w:rsidRPr="00470216" w:rsidRDefault="00290A6E" w:rsidP="00DD626B">
            <w:pPr>
              <w:pStyle w:val="TAL"/>
            </w:pPr>
            <w:r w:rsidRPr="00470216">
              <w:t>This requirement does not apply to BS operating in band 31, 72 or 73.</w:t>
            </w:r>
          </w:p>
        </w:tc>
      </w:tr>
      <w:tr w:rsidR="00290A6E" w:rsidRPr="00470216" w14:paraId="0B8F77D9"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2B125B1E"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A3E4DF5" w14:textId="77777777" w:rsidR="00290A6E" w:rsidRPr="00470216" w:rsidRDefault="00290A6E" w:rsidP="00DD626B">
            <w:pPr>
              <w:pStyle w:val="TAC"/>
            </w:pPr>
            <w:r w:rsidRPr="00470216">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341BBD2"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BCF3F0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8B1E447" w14:textId="77777777" w:rsidR="00290A6E" w:rsidRPr="00470216" w:rsidRDefault="00290A6E" w:rsidP="00DD626B">
            <w:pPr>
              <w:pStyle w:val="TAL"/>
            </w:pPr>
            <w:r w:rsidRPr="00470216">
              <w:t>This requirement does not apply to BS operating in band 31, since it is already covered by the requirement in sub-clause 6.7.6.3.5.1 This requirement does not apply to BS operating in band</w:t>
            </w:r>
            <w:r w:rsidRPr="00470216">
              <w:rPr>
                <w:lang w:eastAsia="zh-CN"/>
              </w:rPr>
              <w:t xml:space="preserve"> </w:t>
            </w:r>
            <w:r w:rsidRPr="00470216">
              <w:rPr>
                <w:lang w:val="en-US" w:eastAsia="zh-CN"/>
              </w:rPr>
              <w:t>72 or 73</w:t>
            </w:r>
            <w:r w:rsidRPr="00470216">
              <w:rPr>
                <w:lang w:eastAsia="zh-CN"/>
              </w:rPr>
              <w:t>.</w:t>
            </w:r>
          </w:p>
        </w:tc>
      </w:tr>
      <w:tr w:rsidR="00290A6E" w:rsidRPr="00470216" w14:paraId="5036237E"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F58392" w14:textId="77777777" w:rsidR="00290A6E" w:rsidRPr="00470216" w:rsidRDefault="00290A6E" w:rsidP="00DD626B">
            <w:pPr>
              <w:pStyle w:val="TAC"/>
              <w:rPr>
                <w:lang w:val="sv-SE"/>
              </w:rPr>
            </w:pPr>
            <w:r w:rsidRPr="00470216">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7AC5334E" w14:textId="77777777" w:rsidR="00290A6E" w:rsidRPr="00470216" w:rsidRDefault="00290A6E" w:rsidP="00DD626B">
            <w:pPr>
              <w:pStyle w:val="TAC"/>
            </w:pPr>
            <w:r w:rsidRPr="00470216">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4E2B2C"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3DB304C" w14:textId="77777777" w:rsidR="00290A6E" w:rsidRPr="00470216" w:rsidRDefault="00290A6E" w:rsidP="00DD626B">
            <w:pPr>
              <w:pStyle w:val="TAC"/>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2AD88A15" w14:textId="77777777" w:rsidR="00290A6E" w:rsidRPr="00470216" w:rsidRDefault="00290A6E" w:rsidP="00DD626B">
            <w:pPr>
              <w:pStyle w:val="TAL"/>
            </w:pPr>
            <w:r w:rsidRPr="00470216">
              <w:rPr>
                <w:lang w:eastAsia="ja-JP"/>
              </w:rPr>
              <w:t>This requirement does not apply to BS operating in band 11, 21, 32, 50/n50, 74 or 75/n75.</w:t>
            </w:r>
          </w:p>
        </w:tc>
      </w:tr>
      <w:tr w:rsidR="00290A6E" w:rsidRPr="00470216" w14:paraId="015C312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7FC66C6" w14:textId="77777777" w:rsidR="00290A6E" w:rsidRPr="00470216" w:rsidRDefault="00290A6E" w:rsidP="00DD626B">
            <w:pPr>
              <w:pStyle w:val="TAC"/>
            </w:pPr>
            <w:r w:rsidRPr="00470216">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8FF9724" w14:textId="77777777" w:rsidR="00290A6E" w:rsidRPr="00470216" w:rsidRDefault="00290A6E" w:rsidP="00DD626B">
            <w:pPr>
              <w:pStyle w:val="TAC"/>
              <w:rPr>
                <w:lang w:eastAsia="zh-CN"/>
              </w:rPr>
            </w:pPr>
            <w:r w:rsidRPr="00470216">
              <w:t>1900 - 1920 MHz</w:t>
            </w:r>
          </w:p>
          <w:p w14:paraId="4056186B"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1F3A0A1"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A661F93"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AD61122" w14:textId="77777777" w:rsidR="00290A6E" w:rsidRPr="00470216" w:rsidRDefault="00290A6E" w:rsidP="00DD626B">
            <w:pPr>
              <w:pStyle w:val="TAL"/>
              <w:rPr>
                <w:lang w:eastAsia="zh-CN"/>
              </w:rPr>
            </w:pPr>
            <w:r w:rsidRPr="00470216">
              <w:t>This requirement does not apply to BS operating in Band 33</w:t>
            </w:r>
            <w:r w:rsidRPr="00470216">
              <w:rPr>
                <w:lang w:eastAsia="zh-CN"/>
              </w:rPr>
              <w:t xml:space="preserve"> </w:t>
            </w:r>
          </w:p>
        </w:tc>
      </w:tr>
      <w:tr w:rsidR="00290A6E" w:rsidRPr="00470216" w14:paraId="0C153B0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8D74D82" w14:textId="77777777" w:rsidR="00290A6E" w:rsidRPr="00470216" w:rsidRDefault="00290A6E" w:rsidP="00DD626B">
            <w:pPr>
              <w:pStyle w:val="TAC"/>
            </w:pPr>
            <w:r w:rsidRPr="00470216">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06C55CFB" w14:textId="77777777" w:rsidR="00290A6E" w:rsidRPr="00470216" w:rsidRDefault="00290A6E" w:rsidP="00DD626B">
            <w:pPr>
              <w:pStyle w:val="TAC"/>
            </w:pPr>
            <w:r w:rsidRPr="00470216">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8CC593"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F8481AE"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96FAB8E" w14:textId="77777777" w:rsidR="00290A6E" w:rsidRPr="00470216" w:rsidRDefault="00290A6E" w:rsidP="00DD626B">
            <w:pPr>
              <w:pStyle w:val="TAL"/>
            </w:pPr>
            <w:r w:rsidRPr="00470216">
              <w:t>This requirement does not apply to BS operating in Band 34/n34</w:t>
            </w:r>
          </w:p>
        </w:tc>
      </w:tr>
      <w:tr w:rsidR="00290A6E" w:rsidRPr="00470216" w14:paraId="63EDE0C6"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5867095" w14:textId="77777777" w:rsidR="00290A6E" w:rsidRPr="00470216" w:rsidRDefault="00290A6E" w:rsidP="00DD626B">
            <w:pPr>
              <w:pStyle w:val="TAC"/>
              <w:rPr>
                <w:lang w:val="sv-SE"/>
              </w:rPr>
            </w:pPr>
            <w:r w:rsidRPr="0047021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199D354" w14:textId="77777777" w:rsidR="00290A6E" w:rsidRPr="00470216" w:rsidRDefault="00290A6E" w:rsidP="00DD626B">
            <w:pPr>
              <w:pStyle w:val="TAC"/>
              <w:rPr>
                <w:lang w:eastAsia="zh-CN"/>
              </w:rPr>
            </w:pPr>
            <w:r w:rsidRPr="00470216">
              <w:t>1850 – 1910 MHz</w:t>
            </w:r>
          </w:p>
          <w:p w14:paraId="754D1720"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97D301F"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2ABD4BA"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50CB7A4" w14:textId="77777777" w:rsidR="00290A6E" w:rsidRPr="00470216" w:rsidRDefault="00290A6E" w:rsidP="00DD626B">
            <w:pPr>
              <w:pStyle w:val="TAL"/>
            </w:pPr>
            <w:r w:rsidRPr="00470216">
              <w:t>This requirement does not apply to BS operating in Band 35</w:t>
            </w:r>
          </w:p>
        </w:tc>
      </w:tr>
      <w:tr w:rsidR="00290A6E" w:rsidRPr="00470216" w14:paraId="10C7CE9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7D4EFBC" w14:textId="77777777" w:rsidR="00290A6E" w:rsidRPr="00470216" w:rsidRDefault="00290A6E" w:rsidP="00DD626B">
            <w:pPr>
              <w:pStyle w:val="TAC"/>
              <w:rPr>
                <w:lang w:val="sv-SE"/>
              </w:rPr>
            </w:pPr>
            <w:r w:rsidRPr="0047021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7EFDD709" w14:textId="77777777" w:rsidR="00290A6E" w:rsidRPr="00470216" w:rsidRDefault="00290A6E" w:rsidP="00DD626B">
            <w:pPr>
              <w:pStyle w:val="TAC"/>
            </w:pPr>
            <w:r w:rsidRPr="00470216">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2F6901"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4DC4B92"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24BCB6C" w14:textId="77777777" w:rsidR="00290A6E" w:rsidRPr="00470216" w:rsidRDefault="00290A6E" w:rsidP="00DD626B">
            <w:pPr>
              <w:pStyle w:val="TAL"/>
            </w:pPr>
            <w:r w:rsidRPr="00470216">
              <w:t>This requirement does not apply to BS operating in Band 2/n2</w:t>
            </w:r>
            <w:r w:rsidRPr="00470216">
              <w:rPr>
                <w:lang w:eastAsia="zh-CN"/>
              </w:rPr>
              <w:t>, 25/n25 or</w:t>
            </w:r>
            <w:r w:rsidRPr="00470216">
              <w:t xml:space="preserve"> 36</w:t>
            </w:r>
          </w:p>
        </w:tc>
      </w:tr>
      <w:tr w:rsidR="00290A6E" w:rsidRPr="00470216" w14:paraId="0BD14F8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C4D6752" w14:textId="77777777" w:rsidR="00290A6E" w:rsidRPr="00470216" w:rsidRDefault="00290A6E" w:rsidP="00DD626B">
            <w:pPr>
              <w:pStyle w:val="TAC"/>
              <w:rPr>
                <w:lang w:val="sv-SE"/>
              </w:rPr>
            </w:pPr>
            <w:r w:rsidRPr="0047021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2081A748" w14:textId="77777777" w:rsidR="00290A6E" w:rsidRPr="00470216" w:rsidRDefault="00290A6E" w:rsidP="00DD626B">
            <w:pPr>
              <w:pStyle w:val="TAC"/>
            </w:pPr>
            <w:r w:rsidRPr="00470216">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FB3D9D"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9777C50"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7E8DF75" w14:textId="77777777" w:rsidR="00290A6E" w:rsidRPr="00470216" w:rsidRDefault="00290A6E" w:rsidP="00DD626B">
            <w:pPr>
              <w:pStyle w:val="TAL"/>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290A6E" w:rsidRPr="00470216" w14:paraId="5A57A14C"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7E53845" w14:textId="77777777" w:rsidR="00290A6E" w:rsidRPr="00470216" w:rsidRDefault="00290A6E" w:rsidP="00DD626B">
            <w:pPr>
              <w:pStyle w:val="TAC"/>
            </w:pPr>
            <w:r w:rsidRPr="00470216">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FACB8C9" w14:textId="77777777" w:rsidR="00290A6E" w:rsidRPr="00470216" w:rsidRDefault="00290A6E" w:rsidP="00DD626B">
            <w:pPr>
              <w:pStyle w:val="TAC"/>
            </w:pPr>
            <w:r w:rsidRPr="00470216">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9CB78"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43F62E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EC22D7B" w14:textId="77777777" w:rsidR="00290A6E" w:rsidRPr="00470216" w:rsidRDefault="00290A6E" w:rsidP="00DD626B">
            <w:pPr>
              <w:pStyle w:val="TAL"/>
            </w:pPr>
            <w:r w:rsidRPr="00470216">
              <w:t xml:space="preserve">This requirement does not apply to BS operating in Band 38/n38 or 69. </w:t>
            </w:r>
          </w:p>
        </w:tc>
      </w:tr>
      <w:tr w:rsidR="00290A6E" w:rsidRPr="00470216" w14:paraId="799CCE03"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ED3C3BD" w14:textId="77777777" w:rsidR="00290A6E" w:rsidRPr="00470216" w:rsidRDefault="00290A6E" w:rsidP="00DD626B">
            <w:pPr>
              <w:pStyle w:val="TAC"/>
              <w:rPr>
                <w:lang w:eastAsia="zh-CN"/>
              </w:rPr>
            </w:pPr>
            <w:r w:rsidRPr="00470216">
              <w:t>UTRA TDD Band f) or E-UTRA Band 3</w:t>
            </w:r>
            <w:r w:rsidRPr="00470216">
              <w:rPr>
                <w:lang w:eastAsia="zh-CN"/>
              </w:rPr>
              <w:t>9</w:t>
            </w:r>
            <w:r w:rsidRPr="00470216">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D090F6A" w14:textId="77777777" w:rsidR="00290A6E" w:rsidRPr="00470216" w:rsidRDefault="00290A6E" w:rsidP="00DD626B">
            <w:pPr>
              <w:pStyle w:val="TAC"/>
              <w:rPr>
                <w:lang w:eastAsia="zh-CN"/>
              </w:rPr>
            </w:pPr>
            <w:r w:rsidRPr="00470216">
              <w:rPr>
                <w:lang w:eastAsia="zh-CN"/>
              </w:rPr>
              <w:t xml:space="preserve">1880 </w:t>
            </w:r>
            <w:r w:rsidRPr="00470216">
              <w:t xml:space="preserve">– </w:t>
            </w:r>
            <w:r w:rsidRPr="00470216">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A122C2"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3BF50BC"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D88F146" w14:textId="77777777" w:rsidR="00290A6E" w:rsidRPr="00470216" w:rsidRDefault="00290A6E" w:rsidP="00DD626B">
            <w:pPr>
              <w:pStyle w:val="TAL"/>
              <w:rPr>
                <w:lang w:eastAsia="zh-CN"/>
              </w:rPr>
            </w:pPr>
            <w:r w:rsidRPr="00470216">
              <w:t xml:space="preserve">This is not applicable to BS operating in Band </w:t>
            </w:r>
            <w:r w:rsidRPr="00470216">
              <w:rPr>
                <w:lang w:eastAsia="zh-CN"/>
              </w:rPr>
              <w:t>39/n39</w:t>
            </w:r>
          </w:p>
        </w:tc>
      </w:tr>
      <w:tr w:rsidR="00290A6E" w:rsidRPr="00470216" w14:paraId="55044C7A"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F984327" w14:textId="77777777" w:rsidR="00290A6E" w:rsidRPr="00470216" w:rsidRDefault="00290A6E" w:rsidP="00DD626B">
            <w:pPr>
              <w:pStyle w:val="TAC"/>
              <w:rPr>
                <w:lang w:eastAsia="zh-CN"/>
              </w:rPr>
            </w:pPr>
            <w:r w:rsidRPr="00470216">
              <w:t xml:space="preserve">UTRA TDD Band e) or E-UTRA Band </w:t>
            </w:r>
            <w:r w:rsidRPr="00470216">
              <w:rPr>
                <w:lang w:eastAsia="zh-CN"/>
              </w:rPr>
              <w:t>40</w:t>
            </w:r>
            <w:r w:rsidRPr="00470216">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F54DE99" w14:textId="77777777" w:rsidR="00290A6E" w:rsidRPr="00470216" w:rsidRDefault="00290A6E" w:rsidP="00DD626B">
            <w:pPr>
              <w:pStyle w:val="TAC"/>
            </w:pPr>
            <w:r w:rsidRPr="00470216">
              <w:rPr>
                <w:lang w:eastAsia="zh-CN"/>
              </w:rPr>
              <w:t xml:space="preserve">2300 </w:t>
            </w:r>
            <w:r w:rsidRPr="00470216">
              <w:t xml:space="preserve">– </w:t>
            </w:r>
            <w:r w:rsidRPr="00470216">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EC6C99"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A0EFB54"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BCCA5DF" w14:textId="77777777" w:rsidR="00290A6E" w:rsidRPr="00470216" w:rsidRDefault="00290A6E" w:rsidP="00DD626B">
            <w:pPr>
              <w:pStyle w:val="TAL"/>
              <w:rPr>
                <w:lang w:eastAsia="zh-CN"/>
              </w:rPr>
            </w:pPr>
            <w:r w:rsidRPr="00470216">
              <w:t xml:space="preserve">This is not applicable to BS operating in Band 30 or </w:t>
            </w:r>
            <w:r w:rsidRPr="00470216">
              <w:rPr>
                <w:lang w:eastAsia="zh-CN"/>
              </w:rPr>
              <w:t>40/n40</w:t>
            </w:r>
          </w:p>
        </w:tc>
      </w:tr>
      <w:tr w:rsidR="00290A6E" w:rsidRPr="00470216" w14:paraId="49BA192E"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0F6D6D0" w14:textId="77777777" w:rsidR="00290A6E" w:rsidRPr="00470216" w:rsidRDefault="00290A6E" w:rsidP="00DD626B">
            <w:pPr>
              <w:pStyle w:val="TAC"/>
            </w:pPr>
            <w:r w:rsidRPr="00470216">
              <w:t xml:space="preserve">E-UTRA Band </w:t>
            </w:r>
            <w:r w:rsidRPr="00470216">
              <w:rPr>
                <w:lang w:eastAsia="zh-CN"/>
              </w:rPr>
              <w:t>41</w:t>
            </w:r>
            <w:r w:rsidRPr="00470216">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89BB205" w14:textId="77777777" w:rsidR="00290A6E" w:rsidRPr="00470216" w:rsidRDefault="00290A6E" w:rsidP="00DD626B">
            <w:pPr>
              <w:pStyle w:val="TAC"/>
              <w:rPr>
                <w:lang w:eastAsia="zh-CN"/>
              </w:rPr>
            </w:pPr>
            <w:r w:rsidRPr="00470216">
              <w:rPr>
                <w:lang w:eastAsia="zh-CN"/>
              </w:rPr>
              <w:t xml:space="preserve">2496 </w:t>
            </w:r>
            <w:r w:rsidRPr="00470216">
              <w:t xml:space="preserve">– </w:t>
            </w:r>
            <w:r w:rsidRPr="00470216">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093618"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246D0D1D"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69CD593" w14:textId="77777777" w:rsidR="00290A6E" w:rsidRPr="00470216" w:rsidRDefault="00290A6E" w:rsidP="00DD626B">
            <w:pPr>
              <w:pStyle w:val="TAL"/>
            </w:pPr>
            <w:r w:rsidRPr="00470216">
              <w:t xml:space="preserve">This is not applicable to BS operating in Band </w:t>
            </w:r>
            <w:r w:rsidRPr="00470216">
              <w:rPr>
                <w:lang w:eastAsia="zh-CN"/>
              </w:rPr>
              <w:t>41/n41</w:t>
            </w:r>
          </w:p>
        </w:tc>
      </w:tr>
      <w:tr w:rsidR="00290A6E" w:rsidRPr="00470216" w14:paraId="0EA08BA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364DD12" w14:textId="77777777" w:rsidR="00290A6E" w:rsidRPr="00470216" w:rsidRDefault="00290A6E" w:rsidP="00DD626B">
            <w:pPr>
              <w:pStyle w:val="TAC"/>
            </w:pPr>
            <w:r w:rsidRPr="00470216">
              <w:t xml:space="preserve">E-UTRA Band </w:t>
            </w:r>
            <w:r w:rsidRPr="00470216">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4F81A978" w14:textId="77777777" w:rsidR="00290A6E" w:rsidRPr="00470216" w:rsidRDefault="00290A6E" w:rsidP="00DD626B">
            <w:pPr>
              <w:pStyle w:val="TAC"/>
              <w:rPr>
                <w:lang w:eastAsia="zh-CN"/>
              </w:rPr>
            </w:pPr>
            <w:r w:rsidRPr="00470216">
              <w:rPr>
                <w:lang w:eastAsia="zh-CN"/>
              </w:rPr>
              <w:t>3400</w:t>
            </w:r>
            <w:r w:rsidRPr="00470216">
              <w:t xml:space="preserve"> – 3600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4F47B2" w14:textId="77777777" w:rsidR="00290A6E" w:rsidRPr="00470216" w:rsidRDefault="00290A6E" w:rsidP="00DD626B">
            <w:pPr>
              <w:pStyle w:val="TAC"/>
            </w:pPr>
            <w:del w:id="94" w:author="Kawai" w:date="2019-02-14T14:20:00Z">
              <w:r w:rsidRPr="00470216" w:rsidDel="00290A6E">
                <w:delText>-40.4</w:delText>
              </w:r>
            </w:del>
            <w:ins w:id="95" w:author="Kawai" w:date="2019-02-14T14:20:00Z">
              <w:r>
                <w:rPr>
                  <w:rFonts w:hint="eastAsia"/>
                  <w:lang w:eastAsia="ja-JP"/>
                </w:rPr>
                <w:t>-40</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87E4F1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0AD97AD" w14:textId="77777777" w:rsidR="00290A6E" w:rsidRPr="00470216" w:rsidRDefault="00290A6E" w:rsidP="00DD626B">
            <w:pPr>
              <w:pStyle w:val="TAL"/>
            </w:pPr>
            <w:r w:rsidRPr="00470216">
              <w:t xml:space="preserve">This is not applicable to BS operating in Band </w:t>
            </w:r>
            <w:r w:rsidRPr="00470216">
              <w:rPr>
                <w:lang w:eastAsia="zh-CN"/>
              </w:rPr>
              <w:t>22, 42, 43, 48, 49, 52, n77 or n78.</w:t>
            </w:r>
          </w:p>
        </w:tc>
      </w:tr>
      <w:tr w:rsidR="00290A6E" w:rsidRPr="00470216" w14:paraId="037D2507"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01A94A2" w14:textId="77777777" w:rsidR="00290A6E" w:rsidRPr="00470216" w:rsidRDefault="00290A6E" w:rsidP="00DD626B">
            <w:pPr>
              <w:pStyle w:val="TAC"/>
            </w:pPr>
            <w:r w:rsidRPr="00470216">
              <w:t xml:space="preserve">E-UTRA Band </w:t>
            </w:r>
            <w:r w:rsidRPr="00470216">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56C4D435" w14:textId="77777777" w:rsidR="00290A6E" w:rsidRPr="00470216" w:rsidRDefault="00290A6E" w:rsidP="00DD626B">
            <w:pPr>
              <w:pStyle w:val="TAC"/>
              <w:rPr>
                <w:lang w:eastAsia="zh-CN"/>
              </w:rPr>
            </w:pPr>
            <w:r w:rsidRPr="00470216">
              <w:rPr>
                <w:lang w:eastAsia="zh-CN"/>
              </w:rPr>
              <w:t>3600</w:t>
            </w:r>
            <w:r w:rsidRPr="00470216">
              <w:t xml:space="preserve"> – </w:t>
            </w:r>
            <w:r w:rsidRPr="00470216">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0DC86C" w14:textId="77777777" w:rsidR="00290A6E" w:rsidRPr="00470216" w:rsidRDefault="00290A6E" w:rsidP="00DD626B">
            <w:pPr>
              <w:pStyle w:val="TAC"/>
            </w:pPr>
            <w:del w:id="96" w:author="Kawai" w:date="2019-02-14T14:20:00Z">
              <w:r w:rsidRPr="00470216" w:rsidDel="00290A6E">
                <w:delText>-40.4</w:delText>
              </w:r>
            </w:del>
            <w:ins w:id="97" w:author="Kawai" w:date="2019-02-14T14:20:00Z">
              <w:r>
                <w:rPr>
                  <w:rFonts w:hint="eastAsia"/>
                  <w:lang w:eastAsia="ja-JP"/>
                </w:rPr>
                <w:t>-40</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23CEC8E7"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EFE0E73" w14:textId="77777777" w:rsidR="00290A6E" w:rsidRPr="00470216" w:rsidRDefault="00290A6E" w:rsidP="00DD626B">
            <w:pPr>
              <w:pStyle w:val="TAL"/>
            </w:pPr>
            <w:r w:rsidRPr="00470216">
              <w:t xml:space="preserve">This is not applicable to BS operating in Band 42, </w:t>
            </w:r>
            <w:r w:rsidRPr="00470216">
              <w:rPr>
                <w:lang w:eastAsia="zh-CN"/>
              </w:rPr>
              <w:t>43, 48, 49, n77 or n78.</w:t>
            </w:r>
          </w:p>
        </w:tc>
      </w:tr>
      <w:tr w:rsidR="00290A6E" w:rsidRPr="00470216" w14:paraId="7BBCED4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3022973" w14:textId="77777777" w:rsidR="00290A6E" w:rsidRPr="00470216" w:rsidRDefault="00290A6E" w:rsidP="00DD626B">
            <w:pPr>
              <w:pStyle w:val="TAC"/>
            </w:pPr>
            <w:r w:rsidRPr="00470216">
              <w:t>E-UTRA Band 44</w:t>
            </w:r>
          </w:p>
        </w:tc>
        <w:tc>
          <w:tcPr>
            <w:tcW w:w="1701" w:type="dxa"/>
            <w:tcBorders>
              <w:top w:val="single" w:sz="2" w:space="0" w:color="auto"/>
              <w:left w:val="single" w:sz="4" w:space="0" w:color="auto"/>
              <w:bottom w:val="single" w:sz="2" w:space="0" w:color="auto"/>
              <w:right w:val="single" w:sz="2" w:space="0" w:color="auto"/>
            </w:tcBorders>
            <w:hideMark/>
          </w:tcPr>
          <w:p w14:paraId="34FD0B8D" w14:textId="77777777" w:rsidR="00290A6E" w:rsidRPr="00470216" w:rsidRDefault="00290A6E" w:rsidP="00DD626B">
            <w:pPr>
              <w:pStyle w:val="TAC"/>
              <w:rPr>
                <w:lang w:eastAsia="zh-CN"/>
              </w:rPr>
            </w:pPr>
            <w:r w:rsidRPr="00470216">
              <w:rPr>
                <w:lang w:eastAsia="zh-CN"/>
              </w:rPr>
              <w:t>703</w:t>
            </w:r>
            <w:r w:rsidRPr="00470216">
              <w:t xml:space="preserve"> - 80</w:t>
            </w:r>
            <w:r w:rsidRPr="00470216">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B0F3EA" w14:textId="77777777" w:rsidR="00290A6E" w:rsidRPr="00470216" w:rsidRDefault="00290A6E" w:rsidP="00DD626B">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18A5417"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2C8C867" w14:textId="77777777" w:rsidR="00290A6E" w:rsidRPr="00470216" w:rsidRDefault="00290A6E" w:rsidP="00DD626B">
            <w:pPr>
              <w:pStyle w:val="TAL"/>
            </w:pPr>
            <w:r w:rsidRPr="00470216">
              <w:t>This is not applicable to BS operating in Band 28/n28 or 44</w:t>
            </w:r>
          </w:p>
        </w:tc>
      </w:tr>
      <w:tr w:rsidR="00290A6E" w:rsidRPr="00470216" w14:paraId="3FEB46E0"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E7E981" w14:textId="77777777" w:rsidR="00290A6E" w:rsidRPr="00470216" w:rsidRDefault="00290A6E" w:rsidP="00DD626B">
            <w:pPr>
              <w:pStyle w:val="TAC"/>
              <w:rPr>
                <w:lang w:eastAsia="zh-CN"/>
              </w:rPr>
            </w:pPr>
            <w:r w:rsidRPr="00470216">
              <w:rPr>
                <w:lang w:eastAsia="ja-JP"/>
              </w:rPr>
              <w:t>E-UTRA Band 4</w:t>
            </w:r>
            <w:r w:rsidRPr="00470216">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0F5C790" w14:textId="77777777" w:rsidR="00290A6E" w:rsidRPr="00470216" w:rsidRDefault="00290A6E" w:rsidP="00DD626B">
            <w:pPr>
              <w:pStyle w:val="TAC"/>
              <w:rPr>
                <w:lang w:eastAsia="zh-CN"/>
              </w:rPr>
            </w:pPr>
            <w:r w:rsidRPr="00470216">
              <w:rPr>
                <w:lang w:eastAsia="zh-CN"/>
              </w:rPr>
              <w:t>1447</w:t>
            </w:r>
            <w:r w:rsidRPr="00470216">
              <w:rPr>
                <w:lang w:eastAsia="ja-JP"/>
              </w:rPr>
              <w:t xml:space="preserve"> - </w:t>
            </w:r>
            <w:r w:rsidRPr="00470216">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F5C704" w14:textId="77777777" w:rsidR="00290A6E" w:rsidRPr="00470216" w:rsidRDefault="00290A6E" w:rsidP="00DD626B">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2E0A6EA"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F703D44" w14:textId="77777777" w:rsidR="00290A6E" w:rsidRPr="00470216" w:rsidRDefault="00290A6E" w:rsidP="00DD626B">
            <w:pPr>
              <w:pStyle w:val="TAL"/>
              <w:rPr>
                <w:lang w:eastAsia="zh-CN"/>
              </w:rPr>
            </w:pPr>
            <w:r w:rsidRPr="00470216">
              <w:rPr>
                <w:lang w:eastAsia="ja-JP"/>
              </w:rPr>
              <w:t xml:space="preserve">This is not applicable to BS operating in Band </w:t>
            </w:r>
            <w:r w:rsidRPr="00470216">
              <w:rPr>
                <w:lang w:eastAsia="zh-CN"/>
              </w:rPr>
              <w:t>45</w:t>
            </w:r>
          </w:p>
        </w:tc>
      </w:tr>
      <w:tr w:rsidR="00290A6E" w:rsidRPr="00470216" w14:paraId="50795577"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00ACBE1" w14:textId="77777777" w:rsidR="00290A6E" w:rsidRPr="00470216" w:rsidRDefault="00290A6E" w:rsidP="00DD626B">
            <w:pPr>
              <w:pStyle w:val="TAC"/>
              <w:rPr>
                <w:lang w:eastAsia="ja-JP"/>
              </w:rPr>
            </w:pPr>
            <w:r w:rsidRPr="00470216">
              <w:rPr>
                <w:lang w:eastAsia="ja-JP"/>
              </w:rPr>
              <w:t>E-UTRA Band 4</w:t>
            </w:r>
            <w:r w:rsidRPr="00470216">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793C3BAB" w14:textId="77777777" w:rsidR="00290A6E" w:rsidRPr="00470216" w:rsidRDefault="00290A6E" w:rsidP="00DD626B">
            <w:pPr>
              <w:pStyle w:val="TAC"/>
              <w:rPr>
                <w:lang w:eastAsia="zh-CN"/>
              </w:rPr>
            </w:pPr>
            <w:r w:rsidRPr="00470216">
              <w:rPr>
                <w:lang w:eastAsia="zh-CN"/>
              </w:rPr>
              <w:t>5150</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CA1386" w14:textId="77777777" w:rsidR="00290A6E" w:rsidRPr="00470216" w:rsidRDefault="00290A6E" w:rsidP="00DD626B">
            <w:pPr>
              <w:pStyle w:val="TAC"/>
              <w:rPr>
                <w:lang w:eastAsia="ja-JP"/>
              </w:rPr>
            </w:pPr>
            <w:del w:id="98" w:author="Kawai" w:date="2019-02-14T14:20:00Z">
              <w:r w:rsidRPr="00470216" w:rsidDel="00290A6E">
                <w:delText>-40.4</w:delText>
              </w:r>
            </w:del>
            <w:ins w:id="99" w:author="Kawai" w:date="2019-02-14T14:20:00Z">
              <w:r>
                <w:rPr>
                  <w:rFonts w:hint="eastAsia"/>
                  <w:lang w:eastAsia="ja-JP"/>
                </w:rPr>
                <w:t>-39.5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615BADA8"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521E5CB" w14:textId="77777777" w:rsidR="00290A6E" w:rsidRPr="00470216" w:rsidRDefault="00290A6E" w:rsidP="00DD626B">
            <w:pPr>
              <w:pStyle w:val="TAL"/>
              <w:rPr>
                <w:lang w:eastAsia="ja-JP"/>
              </w:rPr>
            </w:pPr>
            <w:r w:rsidRPr="00470216">
              <w:rPr>
                <w:lang w:eastAsia="ja-JP"/>
              </w:rPr>
              <w:t xml:space="preserve">This is not applicable to BS operating in Band </w:t>
            </w:r>
            <w:r w:rsidRPr="00470216">
              <w:rPr>
                <w:lang w:eastAsia="zh-CN"/>
              </w:rPr>
              <w:t>46</w:t>
            </w:r>
          </w:p>
        </w:tc>
      </w:tr>
      <w:tr w:rsidR="00290A6E" w:rsidRPr="00470216" w14:paraId="5A23B89F"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D0A353" w14:textId="77777777" w:rsidR="00290A6E" w:rsidRPr="00470216" w:rsidRDefault="00290A6E" w:rsidP="00DD626B">
            <w:pPr>
              <w:pStyle w:val="TAC"/>
              <w:rPr>
                <w:lang w:eastAsia="ja-JP"/>
              </w:rPr>
            </w:pPr>
            <w:r w:rsidRPr="00470216">
              <w:rPr>
                <w:lang w:eastAsia="ja-JP"/>
              </w:rPr>
              <w:t>E-UTRA Band 4</w:t>
            </w:r>
            <w:r w:rsidRPr="00470216">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341692FA" w14:textId="77777777" w:rsidR="00290A6E" w:rsidRPr="00470216" w:rsidRDefault="00290A6E" w:rsidP="00DD626B">
            <w:pPr>
              <w:pStyle w:val="TAC"/>
              <w:rPr>
                <w:lang w:eastAsia="zh-CN"/>
              </w:rPr>
            </w:pPr>
            <w:r w:rsidRPr="00470216">
              <w:rPr>
                <w:lang w:eastAsia="zh-CN"/>
              </w:rPr>
              <w:t>5855</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11142E8" w14:textId="77777777" w:rsidR="00290A6E" w:rsidRPr="00470216" w:rsidRDefault="00290A6E" w:rsidP="00DD626B">
            <w:pPr>
              <w:pStyle w:val="TAC"/>
              <w:rPr>
                <w:lang w:eastAsia="ja-JP"/>
              </w:rPr>
            </w:pPr>
            <w:del w:id="100" w:author="Kawai" w:date="2019-02-14T14:21:00Z">
              <w:r w:rsidRPr="00470216" w:rsidDel="00290A6E">
                <w:delText>-40.4</w:delText>
              </w:r>
            </w:del>
            <w:ins w:id="101" w:author="Kawai" w:date="2019-02-14T14:21:00Z">
              <w:r>
                <w:rPr>
                  <w:rFonts w:hint="eastAsia"/>
                  <w:lang w:eastAsia="ja-JP"/>
                </w:rPr>
                <w:t>-48.5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6E40A00F"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4049613A" w14:textId="77777777" w:rsidR="00290A6E" w:rsidRPr="00470216" w:rsidRDefault="00290A6E" w:rsidP="00DD626B">
            <w:pPr>
              <w:pStyle w:val="TAL"/>
              <w:rPr>
                <w:lang w:eastAsia="ja-JP"/>
              </w:rPr>
            </w:pPr>
          </w:p>
        </w:tc>
      </w:tr>
      <w:tr w:rsidR="00290A6E" w:rsidRPr="00470216" w14:paraId="7F42BE7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6EA1B3" w14:textId="77777777" w:rsidR="00290A6E" w:rsidRPr="00470216" w:rsidRDefault="00290A6E" w:rsidP="00DD626B">
            <w:pPr>
              <w:pStyle w:val="TAC"/>
              <w:rPr>
                <w:lang w:eastAsia="ja-JP"/>
              </w:rPr>
            </w:pPr>
            <w:r w:rsidRPr="00470216">
              <w:rPr>
                <w:lang w:eastAsia="ja-JP"/>
              </w:rPr>
              <w:t xml:space="preserve">E-UTRA Band </w:t>
            </w:r>
            <w:r w:rsidRPr="00470216">
              <w:t>4</w:t>
            </w:r>
            <w:r w:rsidRPr="00470216">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14:paraId="5A3E261E" w14:textId="77777777" w:rsidR="00290A6E" w:rsidRPr="00470216" w:rsidRDefault="00290A6E" w:rsidP="00DD626B">
            <w:pPr>
              <w:pStyle w:val="TAC"/>
              <w:rPr>
                <w:lang w:eastAsia="zh-CN"/>
              </w:rPr>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4941CA" w14:textId="77777777" w:rsidR="00290A6E" w:rsidRPr="00470216" w:rsidRDefault="00290A6E" w:rsidP="00DD626B">
            <w:pPr>
              <w:pStyle w:val="TAC"/>
              <w:rPr>
                <w:lang w:eastAsia="ja-JP"/>
              </w:rPr>
            </w:pPr>
            <w:del w:id="102" w:author="Kawai" w:date="2019-02-14T14:21:00Z">
              <w:r w:rsidRPr="00470216" w:rsidDel="00290A6E">
                <w:rPr>
                  <w:lang w:eastAsia="ja-JP"/>
                </w:rPr>
                <w:delText>-40.4</w:delText>
              </w:r>
            </w:del>
            <w:ins w:id="103" w:author="Kawai" w:date="2019-02-14T14:21:00Z">
              <w:r>
                <w:rPr>
                  <w:rFonts w:hint="eastAsia"/>
                  <w:lang w:eastAsia="ja-JP"/>
                </w:rPr>
                <w:t>-49</w:t>
              </w:r>
            </w:ins>
            <w:r w:rsidRPr="00470216">
              <w:rPr>
                <w:lang w:eastAsia="ja-JP"/>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E6DA3A6"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F2BD2CC" w14:textId="77777777" w:rsidR="00290A6E" w:rsidRPr="00470216" w:rsidRDefault="00290A6E" w:rsidP="00DD626B">
            <w:pPr>
              <w:pStyle w:val="TAL"/>
              <w:rPr>
                <w:lang w:eastAsia="ja-JP"/>
              </w:rPr>
            </w:pPr>
            <w:r w:rsidRPr="00470216">
              <w:rPr>
                <w:lang w:eastAsia="ja-JP"/>
              </w:rPr>
              <w:t>This is not applicable to BS operating in Band 22, 42, 43, 48, 49, n77 or n78</w:t>
            </w:r>
          </w:p>
        </w:tc>
      </w:tr>
      <w:tr w:rsidR="00290A6E" w:rsidRPr="00470216" w14:paraId="16AFE8D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E92AE48" w14:textId="77777777" w:rsidR="00290A6E" w:rsidRPr="00470216" w:rsidRDefault="00290A6E" w:rsidP="00DD626B">
            <w:pPr>
              <w:pStyle w:val="TAC"/>
              <w:rPr>
                <w:lang w:eastAsia="ja-JP"/>
              </w:rPr>
            </w:pPr>
            <w:r w:rsidRPr="00470216">
              <w:rPr>
                <w:lang w:eastAsia="ja-JP"/>
              </w:rPr>
              <w:t xml:space="preserve">E-UTRA Band </w:t>
            </w:r>
            <w:r w:rsidRPr="00470216">
              <w:t>4</w:t>
            </w:r>
            <w:r w:rsidRPr="00470216">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1C34D727" w14:textId="77777777" w:rsidR="00290A6E" w:rsidRPr="00470216" w:rsidRDefault="00290A6E" w:rsidP="00DD626B">
            <w:pPr>
              <w:pStyle w:val="TAC"/>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2EA239" w14:textId="77777777" w:rsidR="00290A6E" w:rsidRPr="00470216" w:rsidRDefault="00290A6E" w:rsidP="00DD626B">
            <w:pPr>
              <w:pStyle w:val="TAC"/>
              <w:rPr>
                <w:lang w:eastAsia="ja-JP"/>
              </w:rPr>
            </w:pPr>
            <w:del w:id="104" w:author="Kawai" w:date="2019-02-14T14:21:00Z">
              <w:r w:rsidRPr="00470216" w:rsidDel="00290A6E">
                <w:delText>-40.4</w:delText>
              </w:r>
            </w:del>
            <w:ins w:id="105" w:author="Kawai" w:date="2019-02-14T14:21:00Z">
              <w:r>
                <w:rPr>
                  <w:rFonts w:hint="eastAsia"/>
                  <w:lang w:eastAsia="ja-JP"/>
                </w:rPr>
                <w:t>-49</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212413E" w14:textId="77777777" w:rsidR="00290A6E" w:rsidRPr="00470216" w:rsidRDefault="00290A6E" w:rsidP="00DD626B">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515DCDE0" w14:textId="77777777" w:rsidR="00290A6E" w:rsidRPr="00470216" w:rsidRDefault="00290A6E" w:rsidP="00DD626B">
            <w:pPr>
              <w:pStyle w:val="TAL"/>
              <w:rPr>
                <w:lang w:eastAsia="ja-JP"/>
              </w:rPr>
            </w:pPr>
            <w:r w:rsidRPr="00470216">
              <w:rPr>
                <w:lang w:eastAsia="ja-JP"/>
              </w:rPr>
              <w:t>This is not applicable to BS operating in Band 22, 42, 43, 48, 49, n77 or n78</w:t>
            </w:r>
          </w:p>
        </w:tc>
      </w:tr>
      <w:tr w:rsidR="00290A6E" w:rsidRPr="00470216" w14:paraId="0352DB66"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5851BA2" w14:textId="77777777" w:rsidR="00290A6E" w:rsidRPr="00470216" w:rsidRDefault="00290A6E" w:rsidP="00DD626B">
            <w:pPr>
              <w:pStyle w:val="TAC"/>
              <w:rPr>
                <w:lang w:eastAsia="ja-JP"/>
              </w:rPr>
            </w:pPr>
            <w:r w:rsidRPr="00470216">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E81FC48" w14:textId="77777777" w:rsidR="00290A6E" w:rsidRPr="00470216" w:rsidRDefault="00290A6E" w:rsidP="00DD626B">
            <w:pPr>
              <w:pStyle w:val="TAC"/>
            </w:pPr>
            <w:r w:rsidRPr="00470216">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BB81553" w14:textId="77777777" w:rsidR="00290A6E" w:rsidRPr="00470216" w:rsidRDefault="00290A6E" w:rsidP="00DD626B">
            <w:pPr>
              <w:pStyle w:val="TAC"/>
              <w:rPr>
                <w:lang w:eastAsia="ja-JP"/>
              </w:rPr>
            </w:pPr>
            <w:del w:id="106" w:author="Kawai" w:date="2019-02-14T14:21:00Z">
              <w:r w:rsidRPr="00470216" w:rsidDel="00290A6E">
                <w:delText>-40.4</w:delText>
              </w:r>
            </w:del>
            <w:ins w:id="107" w:author="Kawai" w:date="2019-02-14T14:21:00Z">
              <w:r>
                <w:rPr>
                  <w:rFonts w:hint="eastAsia"/>
                  <w:lang w:eastAsia="ja-JP"/>
                </w:rPr>
                <w:t>-</w:t>
              </w:r>
            </w:ins>
            <w:ins w:id="108" w:author="Kawai" w:date="2019-02-14T14:22:00Z">
              <w:r>
                <w:rPr>
                  <w:rFonts w:hint="eastAsia"/>
                  <w:lang w:eastAsia="ja-JP"/>
                </w:rPr>
                <w:t>49.4</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5016C959" w14:textId="77777777" w:rsidR="00290A6E" w:rsidRPr="00470216" w:rsidRDefault="00290A6E" w:rsidP="00DD626B">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5373E04" w14:textId="77777777" w:rsidR="00290A6E" w:rsidRPr="00470216" w:rsidRDefault="00290A6E" w:rsidP="00DD626B">
            <w:pPr>
              <w:pStyle w:val="TAL"/>
              <w:rPr>
                <w:lang w:eastAsia="ja-JP"/>
              </w:rPr>
            </w:pPr>
            <w:r w:rsidRPr="00470216">
              <w:t>This requirement does not apply to BS operating in Band 11, 21, 32, 45, 50/n50, 51/n51, 74, 75/n75 or 76/n76.</w:t>
            </w:r>
          </w:p>
        </w:tc>
      </w:tr>
      <w:tr w:rsidR="00290A6E" w:rsidRPr="00470216" w14:paraId="509E013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CB79785" w14:textId="77777777" w:rsidR="00290A6E" w:rsidRPr="00470216" w:rsidRDefault="00290A6E" w:rsidP="00DD626B">
            <w:pPr>
              <w:pStyle w:val="TAC"/>
              <w:rPr>
                <w:lang w:eastAsia="ja-JP"/>
              </w:rPr>
            </w:pPr>
            <w:r w:rsidRPr="00470216">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A3C9D63" w14:textId="77777777" w:rsidR="00290A6E" w:rsidRPr="00470216" w:rsidRDefault="00290A6E" w:rsidP="00DD626B">
            <w:pPr>
              <w:pStyle w:val="TAC"/>
            </w:pPr>
            <w:r w:rsidRPr="00470216">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6EC82B" w14:textId="77777777" w:rsidR="00290A6E" w:rsidRPr="00470216" w:rsidRDefault="00290A6E" w:rsidP="00DD626B">
            <w:pPr>
              <w:pStyle w:val="TAC"/>
              <w:rPr>
                <w:lang w:eastAsia="ja-JP"/>
              </w:rPr>
            </w:pPr>
            <w:del w:id="109" w:author="Kawai" w:date="2019-02-14T14:22:00Z">
              <w:r w:rsidRPr="00470216" w:rsidDel="00290A6E">
                <w:delText>-40.4</w:delText>
              </w:r>
            </w:del>
            <w:ins w:id="110" w:author="Kawai" w:date="2019-02-14T14:22:00Z">
              <w:r>
                <w:rPr>
                  <w:rFonts w:hint="eastAsia"/>
                  <w:lang w:eastAsia="ja-JP"/>
                </w:rPr>
                <w:t>-49.4</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3F01CDFF" w14:textId="77777777" w:rsidR="00290A6E" w:rsidRPr="00470216" w:rsidRDefault="00290A6E" w:rsidP="00DD626B">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3488834" w14:textId="77777777" w:rsidR="00290A6E" w:rsidRPr="00470216" w:rsidRDefault="00290A6E" w:rsidP="00DD626B">
            <w:pPr>
              <w:pStyle w:val="TAL"/>
              <w:rPr>
                <w:lang w:eastAsia="ja-JP"/>
              </w:rPr>
            </w:pPr>
            <w:r w:rsidRPr="00470216">
              <w:t>This requirement does not apply to BS operating in Band 50/n50, 51/n51, 75/n75 or 76/n76.</w:t>
            </w:r>
          </w:p>
        </w:tc>
      </w:tr>
      <w:tr w:rsidR="00290A6E" w:rsidRPr="00470216" w14:paraId="0C459EB9"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8A08785" w14:textId="77777777" w:rsidR="00290A6E" w:rsidRPr="00470216" w:rsidRDefault="00290A6E" w:rsidP="00DD626B">
            <w:pPr>
              <w:pStyle w:val="TAC"/>
            </w:pPr>
            <w:r w:rsidRPr="00470216">
              <w:t xml:space="preserve">E-UTRA Band </w:t>
            </w:r>
            <w:r w:rsidRPr="00470216">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17BE78A" w14:textId="77777777" w:rsidR="00290A6E" w:rsidRPr="00470216" w:rsidRDefault="00290A6E" w:rsidP="00DD626B">
            <w:pPr>
              <w:pStyle w:val="TAC"/>
              <w:rPr>
                <w:lang w:eastAsia="zh-CN"/>
              </w:rPr>
            </w:pPr>
            <w:r w:rsidRPr="00470216">
              <w:rPr>
                <w:lang w:eastAsia="zh-CN"/>
              </w:rPr>
              <w:t>3300</w:t>
            </w:r>
            <w:r w:rsidRPr="00470216">
              <w:t xml:space="preserve"> – 3400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6E5407"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89A618B"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59CD289" w14:textId="77777777" w:rsidR="00290A6E" w:rsidRPr="00470216" w:rsidRDefault="00290A6E" w:rsidP="00DD626B">
            <w:pPr>
              <w:pStyle w:val="TAL"/>
            </w:pPr>
            <w:r w:rsidRPr="00470216">
              <w:t xml:space="preserve">This is not applicable to BS operating in Band </w:t>
            </w:r>
            <w:r w:rsidRPr="00470216">
              <w:rPr>
                <w:lang w:eastAsia="zh-CN"/>
              </w:rPr>
              <w:t>42 or 52.</w:t>
            </w:r>
          </w:p>
        </w:tc>
      </w:tr>
      <w:tr w:rsidR="00290A6E" w:rsidRPr="00470216" w14:paraId="402A6FEA"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5E6E796" w14:textId="77777777" w:rsidR="00290A6E" w:rsidRPr="00470216" w:rsidRDefault="00290A6E" w:rsidP="00DD626B">
            <w:pPr>
              <w:pStyle w:val="TAC"/>
            </w:pPr>
            <w:r w:rsidRPr="00470216">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14:paraId="664F512A" w14:textId="77777777" w:rsidR="00290A6E" w:rsidRPr="00470216" w:rsidRDefault="00290A6E" w:rsidP="00DD626B">
            <w:pPr>
              <w:pStyle w:val="TAC"/>
              <w:rPr>
                <w:lang w:eastAsia="zh-CN"/>
              </w:rPr>
            </w:pPr>
            <w:r w:rsidRPr="00470216">
              <w:t>2110 - 2</w:t>
            </w:r>
            <w:r w:rsidRPr="00470216">
              <w:rPr>
                <w:lang w:eastAsia="ja-JP"/>
              </w:rPr>
              <w:t>20</w:t>
            </w:r>
            <w:r w:rsidRPr="00470216">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E992C6" w14:textId="77777777" w:rsidR="00290A6E" w:rsidRPr="00470216" w:rsidRDefault="00290A6E" w:rsidP="00DD626B">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AB07998"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F357084" w14:textId="77777777" w:rsidR="00290A6E" w:rsidRPr="00470216" w:rsidRDefault="00290A6E" w:rsidP="00DD626B">
            <w:pPr>
              <w:pStyle w:val="TAL"/>
            </w:pPr>
            <w:r w:rsidRPr="00470216">
              <w:t>This requirement does not apply to BS operating in band 1/n1</w:t>
            </w:r>
            <w:r w:rsidRPr="00470216">
              <w:rPr>
                <w:lang w:eastAsia="ja-JP"/>
              </w:rPr>
              <w:t xml:space="preserve"> or 65</w:t>
            </w:r>
            <w:r w:rsidRPr="00470216">
              <w:t xml:space="preserve">, </w:t>
            </w:r>
          </w:p>
        </w:tc>
      </w:tr>
      <w:tr w:rsidR="00290A6E" w:rsidRPr="00470216" w14:paraId="0F2F04BF"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37143681" w14:textId="77777777" w:rsidR="00290A6E" w:rsidRPr="00470216" w:rsidRDefault="00290A6E" w:rsidP="00DD626B">
            <w:pPr>
              <w:pStyle w:val="TAC"/>
            </w:pPr>
          </w:p>
        </w:tc>
        <w:tc>
          <w:tcPr>
            <w:tcW w:w="1701" w:type="dxa"/>
            <w:tcBorders>
              <w:top w:val="single" w:sz="2" w:space="0" w:color="auto"/>
              <w:left w:val="single" w:sz="4" w:space="0" w:color="auto"/>
              <w:bottom w:val="single" w:sz="2" w:space="0" w:color="auto"/>
              <w:right w:val="single" w:sz="2" w:space="0" w:color="auto"/>
            </w:tcBorders>
          </w:tcPr>
          <w:p w14:paraId="1D7BCC2E" w14:textId="77777777" w:rsidR="00290A6E" w:rsidRPr="00470216" w:rsidRDefault="00290A6E" w:rsidP="00DD626B">
            <w:pPr>
              <w:pStyle w:val="TAC"/>
              <w:rPr>
                <w:lang w:eastAsia="zh-CN"/>
              </w:rPr>
            </w:pPr>
            <w:r w:rsidRPr="00470216">
              <w:t xml:space="preserve">1920 - </w:t>
            </w:r>
            <w:r w:rsidRPr="00470216">
              <w:rPr>
                <w:lang w:eastAsia="ja-JP"/>
              </w:rPr>
              <w:t>2010</w:t>
            </w:r>
            <w:r w:rsidRPr="00470216">
              <w:t xml:space="preserve"> MHz</w:t>
            </w:r>
          </w:p>
          <w:p w14:paraId="3154C7F8" w14:textId="77777777" w:rsidR="00290A6E" w:rsidRPr="00470216" w:rsidRDefault="00290A6E" w:rsidP="00DD626B">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C8844F8" w14:textId="77777777" w:rsidR="00290A6E" w:rsidRPr="00470216" w:rsidRDefault="00290A6E" w:rsidP="00DD626B">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2CAA9B3" w14:textId="77777777" w:rsidR="00290A6E" w:rsidRPr="00470216" w:rsidRDefault="00290A6E" w:rsidP="00DD626B">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3DCF612" w14:textId="77777777" w:rsidR="00290A6E" w:rsidRPr="00470216" w:rsidRDefault="00290A6E" w:rsidP="00DD626B">
            <w:pPr>
              <w:pStyle w:val="TAL"/>
              <w:rPr>
                <w:rFonts w:cs="v5.0.0"/>
                <w:lang w:eastAsia="ja-JP"/>
              </w:rPr>
            </w:pPr>
            <w:r w:rsidRPr="00470216">
              <w:t xml:space="preserve">This requirement does not apply to BS operating in band </w:t>
            </w:r>
            <w:r w:rsidRPr="00470216">
              <w:rPr>
                <w:lang w:eastAsia="ja-JP"/>
              </w:rPr>
              <w:t>65</w:t>
            </w:r>
            <w:r w:rsidRPr="00470216">
              <w:t>,</w:t>
            </w:r>
            <w:r w:rsidRPr="00470216">
              <w:rPr>
                <w:rFonts w:cs="v5.0.0"/>
              </w:rPr>
              <w:t xml:space="preserve"> since it is already covered by the requirement in sub-clause </w:t>
            </w:r>
            <w:r w:rsidRPr="00470216">
              <w:t>6.7.6.3.5.1</w:t>
            </w:r>
          </w:p>
          <w:p w14:paraId="6ED8D34C" w14:textId="77777777" w:rsidR="00290A6E" w:rsidRPr="00470216" w:rsidRDefault="00290A6E" w:rsidP="00DD626B">
            <w:pPr>
              <w:pStyle w:val="TAL"/>
            </w:pPr>
            <w:r w:rsidRPr="00470216">
              <w:rPr>
                <w:lang w:eastAsia="ja-JP"/>
              </w:rPr>
              <w:t xml:space="preserve">For BS operating in Band 1, it applies for 1980 MHz to 2010 MHz, while the rest is covered in sub-clause </w:t>
            </w:r>
            <w:r w:rsidRPr="00470216">
              <w:t>6.7.6.3.5.1</w:t>
            </w:r>
          </w:p>
        </w:tc>
      </w:tr>
      <w:tr w:rsidR="00290A6E" w:rsidRPr="00470216" w14:paraId="5D7FCFDC" w14:textId="77777777" w:rsidTr="00DD626B">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9D5C9DD" w14:textId="77777777" w:rsidR="00290A6E" w:rsidRPr="00470216" w:rsidRDefault="00290A6E" w:rsidP="00DD626B">
            <w:pPr>
              <w:pStyle w:val="TAC"/>
              <w:rPr>
                <w:szCs w:val="18"/>
              </w:rPr>
            </w:pPr>
            <w:r w:rsidRPr="00470216">
              <w:rPr>
                <w:szCs w:val="18"/>
              </w:rPr>
              <w:t>E-UTRA Band 66</w:t>
            </w:r>
            <w:r w:rsidRPr="00470216">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39ADD8C9" w14:textId="77777777" w:rsidR="00290A6E" w:rsidRPr="00470216" w:rsidRDefault="00290A6E" w:rsidP="00DD626B">
            <w:pPr>
              <w:pStyle w:val="TAC"/>
              <w:rPr>
                <w:szCs w:val="18"/>
              </w:rPr>
            </w:pPr>
            <w:r w:rsidRPr="00470216">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626505" w14:textId="77777777" w:rsidR="00290A6E" w:rsidRPr="00470216" w:rsidRDefault="00290A6E" w:rsidP="00DD626B">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2CA4E08"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6203AE2" w14:textId="77777777" w:rsidR="00290A6E" w:rsidRPr="00470216" w:rsidRDefault="00290A6E" w:rsidP="00DD626B">
            <w:pPr>
              <w:pStyle w:val="TAL"/>
              <w:rPr>
                <w:szCs w:val="18"/>
              </w:rPr>
            </w:pPr>
            <w:r w:rsidRPr="00470216">
              <w:rPr>
                <w:szCs w:val="18"/>
              </w:rPr>
              <w:t>This requirement does not apply to BS operating in band 4, 10, 23 or 66/n66.</w:t>
            </w:r>
          </w:p>
        </w:tc>
      </w:tr>
      <w:tr w:rsidR="00290A6E" w:rsidRPr="00470216" w14:paraId="014446E1"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0B560A02" w14:textId="77777777" w:rsidR="00290A6E" w:rsidRPr="00470216" w:rsidRDefault="00290A6E" w:rsidP="00DD626B">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ECAB575" w14:textId="77777777" w:rsidR="00290A6E" w:rsidRPr="00470216" w:rsidRDefault="00290A6E" w:rsidP="00DD626B">
            <w:pPr>
              <w:pStyle w:val="TAC"/>
              <w:rPr>
                <w:szCs w:val="18"/>
              </w:rPr>
            </w:pPr>
            <w:r w:rsidRPr="00470216">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A03553" w14:textId="77777777" w:rsidR="00290A6E" w:rsidRPr="00470216" w:rsidRDefault="00290A6E" w:rsidP="00DD626B">
            <w:pPr>
              <w:pStyle w:val="TAC"/>
              <w:rPr>
                <w:szCs w:val="18"/>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A2A99AE"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F566A9A" w14:textId="77777777" w:rsidR="00290A6E" w:rsidRPr="00470216" w:rsidRDefault="00290A6E" w:rsidP="00DD626B">
            <w:pPr>
              <w:pStyle w:val="TAL"/>
              <w:rPr>
                <w:szCs w:val="18"/>
              </w:rPr>
            </w:pPr>
            <w:r w:rsidRPr="00470216">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290A6E" w:rsidRPr="00470216" w14:paraId="14E5BA9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35FCA4E" w14:textId="77777777" w:rsidR="00290A6E" w:rsidRPr="00470216" w:rsidRDefault="00290A6E" w:rsidP="00DD626B">
            <w:pPr>
              <w:pStyle w:val="TAC"/>
              <w:rPr>
                <w:szCs w:val="18"/>
              </w:rPr>
            </w:pPr>
            <w:r w:rsidRPr="00470216">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7CE0DE63" w14:textId="77777777" w:rsidR="00290A6E" w:rsidRPr="00470216" w:rsidRDefault="00290A6E" w:rsidP="00DD626B">
            <w:pPr>
              <w:pStyle w:val="TAC"/>
              <w:rPr>
                <w:szCs w:val="18"/>
              </w:rPr>
            </w:pPr>
            <w:r w:rsidRPr="00470216">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C06F51" w14:textId="77777777" w:rsidR="00290A6E" w:rsidRPr="00470216" w:rsidRDefault="00290A6E" w:rsidP="00DD626B">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67B5582" w14:textId="77777777" w:rsidR="00290A6E" w:rsidRPr="00470216" w:rsidRDefault="00290A6E" w:rsidP="00DD626B">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48C4953" w14:textId="77777777" w:rsidR="00290A6E" w:rsidRPr="00470216" w:rsidRDefault="00290A6E" w:rsidP="00DD626B">
            <w:pPr>
              <w:pStyle w:val="TAL"/>
              <w:rPr>
                <w:szCs w:val="18"/>
              </w:rPr>
            </w:pPr>
            <w:r w:rsidRPr="00470216">
              <w:rPr>
                <w:szCs w:val="18"/>
              </w:rPr>
              <w:t>This requirement does not apply to BS operating in band 28/n28 or 67.</w:t>
            </w:r>
          </w:p>
        </w:tc>
      </w:tr>
      <w:tr w:rsidR="00290A6E" w:rsidRPr="00470216" w14:paraId="1A5C750A"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C34DB1F" w14:textId="77777777" w:rsidR="00290A6E" w:rsidRPr="00470216" w:rsidRDefault="00290A6E" w:rsidP="00DD626B">
            <w:pPr>
              <w:pStyle w:val="TAC"/>
              <w:rPr>
                <w:szCs w:val="18"/>
              </w:rPr>
            </w:pPr>
            <w:r w:rsidRPr="00470216">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2C7160C" w14:textId="77777777" w:rsidR="00290A6E" w:rsidRPr="00470216" w:rsidRDefault="00290A6E" w:rsidP="00DD626B">
            <w:pPr>
              <w:pStyle w:val="TAC"/>
              <w:rPr>
                <w:szCs w:val="18"/>
              </w:rPr>
            </w:pPr>
            <w:r w:rsidRPr="00470216">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AA57F69" w14:textId="77777777" w:rsidR="00290A6E" w:rsidRPr="00470216" w:rsidRDefault="00290A6E" w:rsidP="00DD626B">
            <w:pPr>
              <w:pStyle w:val="TAC"/>
              <w:rPr>
                <w:rFonts w:cs="v5.0.0"/>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tcPr>
          <w:p w14:paraId="4A15A9B3"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1C079A" w14:textId="77777777" w:rsidR="00290A6E" w:rsidRPr="00470216" w:rsidRDefault="00290A6E" w:rsidP="00DD626B">
            <w:pPr>
              <w:pStyle w:val="TAL"/>
              <w:rPr>
                <w:szCs w:val="18"/>
              </w:rPr>
            </w:pPr>
            <w:r w:rsidRPr="00470216">
              <w:rPr>
                <w:rFonts w:cs="Arial"/>
              </w:rPr>
              <w:t>This requirement does not apply to BS operating in band 28/n28 or 68.</w:t>
            </w:r>
          </w:p>
        </w:tc>
      </w:tr>
      <w:tr w:rsidR="00290A6E" w:rsidRPr="00470216" w14:paraId="43607C06"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802CF28"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ED21928" w14:textId="77777777" w:rsidR="00290A6E" w:rsidRPr="00470216" w:rsidRDefault="00290A6E" w:rsidP="00DD626B">
            <w:pPr>
              <w:pStyle w:val="TAC"/>
              <w:rPr>
                <w:szCs w:val="18"/>
              </w:rPr>
            </w:pPr>
            <w:r w:rsidRPr="00470216">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6D1BF563" w14:textId="77777777" w:rsidR="00290A6E" w:rsidRPr="00470216" w:rsidRDefault="00290A6E" w:rsidP="00DD626B">
            <w:pPr>
              <w:pStyle w:val="TAC"/>
              <w:rPr>
                <w:rFonts w:cs="v5.0.0"/>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tcPr>
          <w:p w14:paraId="64A1B958"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B5051D7" w14:textId="77777777" w:rsidR="00290A6E" w:rsidRPr="00470216" w:rsidRDefault="00290A6E" w:rsidP="00DD626B">
            <w:pPr>
              <w:pStyle w:val="TAL"/>
              <w:rPr>
                <w:szCs w:val="18"/>
              </w:rPr>
            </w:pPr>
            <w:r w:rsidRPr="00470216">
              <w:rPr>
                <w:rFonts w:cs="Arial"/>
              </w:rPr>
              <w:t xml:space="preserve">This requirement does not apply to BS operating in band 68, </w:t>
            </w:r>
            <w:r w:rsidRPr="00470216">
              <w:rPr>
                <w:rFonts w:cs="v5.0.0"/>
              </w:rPr>
              <w:t xml:space="preserve">since it is already covered by the requirement in sub-clause 6.7.6.3.5.1 </w:t>
            </w:r>
            <w:r w:rsidRPr="00470216">
              <w:rPr>
                <w:rFonts w:cs="Arial"/>
              </w:rPr>
              <w:t>For BS operating in Band 28/n28, it applies between 698 MHz and 703 MHz, while the rest is covered in sub-clause 6.7.6.3.5.1</w:t>
            </w:r>
          </w:p>
        </w:tc>
      </w:tr>
      <w:tr w:rsidR="00290A6E" w:rsidRPr="00470216" w14:paraId="32F4DEDC"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6782C0A1" w14:textId="77777777" w:rsidR="00290A6E" w:rsidRPr="00470216" w:rsidRDefault="00290A6E" w:rsidP="00DD626B">
            <w:pPr>
              <w:pStyle w:val="TAC"/>
              <w:rPr>
                <w:szCs w:val="18"/>
              </w:rPr>
            </w:pPr>
            <w:r w:rsidRPr="00470216">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1E24C126" w14:textId="77777777" w:rsidR="00290A6E" w:rsidRPr="00470216" w:rsidRDefault="00290A6E" w:rsidP="00DD626B">
            <w:pPr>
              <w:pStyle w:val="TAC"/>
              <w:rPr>
                <w:szCs w:val="18"/>
              </w:rPr>
            </w:pPr>
            <w:r w:rsidRPr="00470216">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03128E6C" w14:textId="77777777"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9EE80E0"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D301B2" w14:textId="77777777" w:rsidR="00290A6E" w:rsidRPr="00470216" w:rsidRDefault="00290A6E" w:rsidP="00DD626B">
            <w:pPr>
              <w:pStyle w:val="TAL"/>
              <w:rPr>
                <w:szCs w:val="18"/>
              </w:rPr>
            </w:pPr>
            <w:r w:rsidRPr="00470216">
              <w:rPr>
                <w:rFonts w:cs="Arial"/>
              </w:rPr>
              <w:t>This requirement does not apply to BS operating in Band 38 or 69.</w:t>
            </w:r>
          </w:p>
        </w:tc>
      </w:tr>
      <w:tr w:rsidR="00290A6E" w:rsidRPr="00470216" w14:paraId="50E0D68B"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7716658D" w14:textId="77777777" w:rsidR="00290A6E" w:rsidRPr="00470216" w:rsidRDefault="00290A6E" w:rsidP="00DD626B">
            <w:pPr>
              <w:pStyle w:val="TAC"/>
              <w:rPr>
                <w:szCs w:val="18"/>
              </w:rPr>
            </w:pPr>
            <w:r w:rsidRPr="00470216">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142C4F0" w14:textId="77777777" w:rsidR="00290A6E" w:rsidRPr="00470216" w:rsidRDefault="00290A6E" w:rsidP="00DD626B">
            <w:pPr>
              <w:pStyle w:val="TAC"/>
              <w:rPr>
                <w:szCs w:val="18"/>
              </w:rPr>
            </w:pPr>
            <w:r w:rsidRPr="00470216">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98A089F" w14:textId="77777777" w:rsidR="00290A6E" w:rsidRPr="00470216" w:rsidRDefault="00290A6E" w:rsidP="00DD626B">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F79A901"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9558520" w14:textId="77777777" w:rsidR="00290A6E" w:rsidRPr="00470216" w:rsidRDefault="00290A6E" w:rsidP="00DD626B">
            <w:pPr>
              <w:pStyle w:val="TAL"/>
              <w:rPr>
                <w:szCs w:val="18"/>
              </w:rPr>
            </w:pPr>
            <w:r w:rsidRPr="00470216">
              <w:rPr>
                <w:rFonts w:cs="Arial"/>
              </w:rPr>
              <w:t>This requirement does not apply to BS operating in band 2/n2, 25/n25 or 70/n70</w:t>
            </w:r>
          </w:p>
        </w:tc>
      </w:tr>
      <w:tr w:rsidR="00290A6E" w:rsidRPr="00470216" w14:paraId="69570811"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5C937BFE"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108B5E3" w14:textId="77777777" w:rsidR="00290A6E" w:rsidRPr="00470216" w:rsidRDefault="00290A6E" w:rsidP="00DD626B">
            <w:pPr>
              <w:pStyle w:val="TAC"/>
              <w:rPr>
                <w:szCs w:val="18"/>
              </w:rPr>
            </w:pPr>
            <w:r w:rsidRPr="00470216">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6368D8B" w14:textId="77777777" w:rsidR="00290A6E" w:rsidRPr="00470216" w:rsidRDefault="00290A6E" w:rsidP="00DD626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5E103A8"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562F08" w14:textId="77777777" w:rsidR="00290A6E" w:rsidRPr="00470216" w:rsidRDefault="00290A6E" w:rsidP="00DD626B">
            <w:pPr>
              <w:pStyle w:val="TAL"/>
              <w:rPr>
                <w:szCs w:val="18"/>
              </w:rPr>
            </w:pPr>
            <w:r w:rsidRPr="00470216">
              <w:rPr>
                <w:rFonts w:cs="Arial"/>
              </w:rPr>
              <w:t>This requirement does not apply to BS operating in band 70/n70, since it is already covered by the requirement in sub-clause 6.7.6.3.5.1</w:t>
            </w:r>
          </w:p>
        </w:tc>
      </w:tr>
      <w:tr w:rsidR="00290A6E" w:rsidRPr="00470216" w14:paraId="03BE3819"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ADD5CED" w14:textId="77777777" w:rsidR="00290A6E" w:rsidRPr="00470216" w:rsidRDefault="00290A6E" w:rsidP="00DD626B">
            <w:pPr>
              <w:pStyle w:val="TAC"/>
              <w:rPr>
                <w:szCs w:val="18"/>
              </w:rPr>
            </w:pPr>
            <w:r w:rsidRPr="00470216">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2942C764" w14:textId="77777777" w:rsidR="00290A6E" w:rsidRPr="00470216" w:rsidRDefault="00290A6E" w:rsidP="00DD626B">
            <w:pPr>
              <w:pStyle w:val="TAC"/>
              <w:rPr>
                <w:szCs w:val="18"/>
              </w:rPr>
            </w:pPr>
            <w:r w:rsidRPr="00470216">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01E81243" w14:textId="77777777" w:rsidR="00290A6E" w:rsidRPr="00470216" w:rsidRDefault="00290A6E" w:rsidP="00DD626B">
            <w:pPr>
              <w:pStyle w:val="TAC"/>
              <w:rPr>
                <w:rFonts w:cs="v5.0.0"/>
              </w:rPr>
            </w:pPr>
            <w:ins w:id="111" w:author="Kawai" w:date="2019-02-14T14:22:00Z">
              <w:r>
                <w:rPr>
                  <w:rFonts w:cs="Arial" w:hint="eastAsia"/>
                  <w:lang w:eastAsia="ja-JP"/>
                </w:rPr>
                <w:t>-49.4</w:t>
              </w:r>
            </w:ins>
            <w:del w:id="112" w:author="Kawai" w:date="2019-02-14T14:22: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F113A0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2EC0666" w14:textId="77777777" w:rsidR="00290A6E" w:rsidRPr="00470216" w:rsidRDefault="00290A6E" w:rsidP="00DD626B">
            <w:pPr>
              <w:pStyle w:val="TAL"/>
              <w:rPr>
                <w:szCs w:val="18"/>
              </w:rPr>
            </w:pPr>
            <w:r w:rsidRPr="00470216">
              <w:rPr>
                <w:rFonts w:cs="Arial"/>
              </w:rPr>
              <w:t>This requirement does not apply to BS operating in band 71/n71.</w:t>
            </w:r>
          </w:p>
        </w:tc>
      </w:tr>
      <w:tr w:rsidR="00290A6E" w:rsidRPr="00470216" w14:paraId="0A478B7D"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37ABDA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CB37DE" w14:textId="77777777" w:rsidR="00290A6E" w:rsidRPr="00470216" w:rsidRDefault="00290A6E" w:rsidP="00DD626B">
            <w:pPr>
              <w:pStyle w:val="TAC"/>
              <w:rPr>
                <w:szCs w:val="18"/>
              </w:rPr>
            </w:pPr>
            <w:r w:rsidRPr="00470216">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3D2B04F5" w14:textId="77777777" w:rsidR="00290A6E" w:rsidRPr="00470216" w:rsidRDefault="00290A6E" w:rsidP="00DD626B">
            <w:pPr>
              <w:pStyle w:val="TAC"/>
              <w:rPr>
                <w:rFonts w:cs="v5.0.0"/>
              </w:rPr>
            </w:pPr>
            <w:del w:id="113" w:author="Kawai" w:date="2019-02-14T14:29:00Z">
              <w:r w:rsidRPr="00470216" w:rsidDel="00290A6E">
                <w:rPr>
                  <w:rFonts w:cs="Arial"/>
                </w:rPr>
                <w:delText>-37.4</w:delText>
              </w:r>
            </w:del>
            <w:ins w:id="114" w:author="Kawai" w:date="2019-02-14T14:29:00Z">
              <w:r>
                <w:rPr>
                  <w:rFonts w:cs="Arial" w:hint="eastAsia"/>
                  <w:lang w:eastAsia="ja-JP"/>
                </w:rPr>
                <w:t>-46.4</w:t>
              </w:r>
            </w:ins>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66A058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C6282FB" w14:textId="77777777" w:rsidR="00290A6E" w:rsidRPr="00470216" w:rsidRDefault="00290A6E" w:rsidP="00DD626B">
            <w:pPr>
              <w:pStyle w:val="TAL"/>
              <w:rPr>
                <w:szCs w:val="18"/>
              </w:rPr>
            </w:pPr>
            <w:r w:rsidRPr="00470216">
              <w:rPr>
                <w:rFonts w:cs="Arial"/>
              </w:rPr>
              <w:t>This requirement does not apply to BS operating in band 71/n71, since it is already covered by the requirement in sub-clause 6.7.6.3.5.1</w:t>
            </w:r>
          </w:p>
        </w:tc>
      </w:tr>
      <w:tr w:rsidR="00290A6E" w:rsidRPr="00470216" w14:paraId="4D2A2473"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75BEE5A4" w14:textId="77777777" w:rsidR="00290A6E" w:rsidRPr="00470216" w:rsidRDefault="00290A6E" w:rsidP="00DD626B">
            <w:pPr>
              <w:pStyle w:val="TAC"/>
              <w:rPr>
                <w:szCs w:val="18"/>
              </w:rPr>
            </w:pPr>
            <w:r w:rsidRPr="00470216">
              <w:t xml:space="preserve">E-UTRA Band </w:t>
            </w:r>
            <w:r w:rsidRPr="00470216">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77CBD5D" w14:textId="77777777" w:rsidR="00290A6E" w:rsidRPr="00470216" w:rsidRDefault="00290A6E" w:rsidP="00DD626B">
            <w:pPr>
              <w:pStyle w:val="TAC"/>
              <w:rPr>
                <w:szCs w:val="18"/>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7796B22" w14:textId="77777777" w:rsidR="00290A6E" w:rsidRPr="00470216" w:rsidRDefault="00290A6E" w:rsidP="00DD626B">
            <w:pPr>
              <w:pStyle w:val="TAC"/>
              <w:rPr>
                <w:rFonts w:cs="v5.0.0"/>
              </w:rPr>
            </w:pPr>
            <w:ins w:id="115" w:author="Kawai" w:date="2019-02-14T14:23:00Z">
              <w:r>
                <w:rPr>
                  <w:rFonts w:cs="Arial" w:hint="eastAsia"/>
                  <w:lang w:eastAsia="ja-JP"/>
                </w:rPr>
                <w:t>-49.4</w:t>
              </w:r>
            </w:ins>
            <w:del w:id="116"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80FC2BB"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2FAE4F6F"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31, 72 or 73</w:t>
            </w:r>
            <w:r w:rsidRPr="00470216">
              <w:rPr>
                <w:rFonts w:cs="v5.0.0"/>
                <w:lang w:val="en-US"/>
              </w:rPr>
              <w:t>.</w:t>
            </w:r>
          </w:p>
        </w:tc>
      </w:tr>
      <w:tr w:rsidR="00290A6E" w:rsidRPr="00470216" w14:paraId="21C4D727"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4C5226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C6707B" w14:textId="77777777" w:rsidR="00290A6E" w:rsidRPr="00470216" w:rsidRDefault="00290A6E" w:rsidP="00DD626B">
            <w:pPr>
              <w:pStyle w:val="TAC"/>
              <w:rPr>
                <w:szCs w:val="18"/>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CD62A6D" w14:textId="77777777" w:rsidR="00290A6E" w:rsidRPr="00470216" w:rsidRDefault="00290A6E" w:rsidP="00DD626B">
            <w:pPr>
              <w:pStyle w:val="TAC"/>
              <w:rPr>
                <w:rFonts w:cs="v5.0.0"/>
              </w:rPr>
            </w:pPr>
            <w:ins w:id="117" w:author="Kawai" w:date="2019-02-14T14:30:00Z">
              <w:r>
                <w:rPr>
                  <w:rFonts w:cs="Arial" w:hint="eastAsia"/>
                  <w:lang w:eastAsia="ja-JP"/>
                </w:rPr>
                <w:t>-46.4</w:t>
              </w:r>
            </w:ins>
            <w:del w:id="118"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F26684B"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0F7BF724"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6.7.6.3.5.1</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290A6E" w:rsidRPr="00470216" w14:paraId="08991888"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177EBA0E" w14:textId="77777777" w:rsidR="00290A6E" w:rsidRPr="00470216" w:rsidRDefault="00290A6E" w:rsidP="00DD626B">
            <w:pPr>
              <w:pStyle w:val="TAC"/>
              <w:rPr>
                <w:szCs w:val="18"/>
              </w:rPr>
            </w:pPr>
            <w:r w:rsidRPr="00470216">
              <w:t xml:space="preserve">E-UTRA Band </w:t>
            </w:r>
            <w:r w:rsidRPr="00470216">
              <w:rPr>
                <w:lang w:val="en-US"/>
              </w:rPr>
              <w:t>7</w:t>
            </w:r>
            <w:r w:rsidRPr="00470216">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3B4581D" w14:textId="77777777" w:rsidR="00290A6E" w:rsidRPr="00470216" w:rsidRDefault="00290A6E" w:rsidP="00DD626B">
            <w:pPr>
              <w:pStyle w:val="TAC"/>
              <w:rPr>
                <w:szCs w:val="18"/>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8A5571B" w14:textId="77777777" w:rsidR="00290A6E" w:rsidRPr="00470216" w:rsidRDefault="00290A6E" w:rsidP="00DD626B">
            <w:pPr>
              <w:pStyle w:val="TAC"/>
              <w:rPr>
                <w:rFonts w:cs="v5.0.0"/>
              </w:rPr>
            </w:pPr>
            <w:ins w:id="119" w:author="Kawai" w:date="2019-02-14T14:23:00Z">
              <w:r>
                <w:rPr>
                  <w:rFonts w:cs="Arial" w:hint="eastAsia"/>
                  <w:lang w:eastAsia="ja-JP"/>
                </w:rPr>
                <w:t>-49.4</w:t>
              </w:r>
            </w:ins>
            <w:del w:id="120"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A0B8957"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17A0A2FA"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290A6E" w:rsidRPr="00470216" w14:paraId="74ED2D93"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744EC65C"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D1CB707" w14:textId="77777777" w:rsidR="00290A6E" w:rsidRPr="00470216" w:rsidRDefault="00290A6E" w:rsidP="00DD626B">
            <w:pPr>
              <w:pStyle w:val="TAC"/>
              <w:rPr>
                <w:szCs w:val="18"/>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1A647E9" w14:textId="77777777" w:rsidR="00290A6E" w:rsidRPr="00470216" w:rsidRDefault="00290A6E" w:rsidP="00DD626B">
            <w:pPr>
              <w:pStyle w:val="TAC"/>
              <w:rPr>
                <w:rFonts w:cs="v5.0.0"/>
              </w:rPr>
            </w:pPr>
            <w:ins w:id="121" w:author="Kawai" w:date="2019-02-14T14:30:00Z">
              <w:r>
                <w:rPr>
                  <w:rFonts w:cs="Arial" w:hint="eastAsia"/>
                  <w:lang w:eastAsia="ja-JP"/>
                </w:rPr>
                <w:t>-46.4</w:t>
              </w:r>
            </w:ins>
            <w:del w:id="122"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3216A40"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3F5B9FF" w14:textId="77777777" w:rsidR="00290A6E" w:rsidRPr="00470216" w:rsidRDefault="00290A6E" w:rsidP="00DD626B">
            <w:pPr>
              <w:pStyle w:val="TAL"/>
              <w:rPr>
                <w:szCs w:val="18"/>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6.7.6.3.5.1</w:t>
            </w:r>
          </w:p>
        </w:tc>
      </w:tr>
      <w:tr w:rsidR="00290A6E" w:rsidRPr="00470216" w14:paraId="30DC6AE8" w14:textId="77777777" w:rsidTr="00DD626B">
        <w:trPr>
          <w:cantSplit/>
          <w:trHeight w:val="113"/>
          <w:jc w:val="center"/>
        </w:trPr>
        <w:tc>
          <w:tcPr>
            <w:tcW w:w="1303" w:type="dxa"/>
            <w:vMerge w:val="restart"/>
            <w:tcBorders>
              <w:top w:val="single" w:sz="4" w:space="0" w:color="auto"/>
              <w:left w:val="single" w:sz="4" w:space="0" w:color="auto"/>
              <w:right w:val="single" w:sz="4" w:space="0" w:color="auto"/>
            </w:tcBorders>
          </w:tcPr>
          <w:p w14:paraId="49FA4B40" w14:textId="77777777" w:rsidR="00290A6E" w:rsidRPr="00470216" w:rsidRDefault="00290A6E" w:rsidP="00DD626B">
            <w:pPr>
              <w:pStyle w:val="TAC"/>
              <w:rPr>
                <w:szCs w:val="18"/>
              </w:rPr>
            </w:pPr>
            <w:r w:rsidRPr="00470216">
              <w:rPr>
                <w:rFonts w:cs="Arial"/>
              </w:rPr>
              <w:t>E-UTRA</w:t>
            </w:r>
            <w:r w:rsidRPr="00470216">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2225B0FE" w14:textId="77777777" w:rsidR="00290A6E" w:rsidRPr="00470216" w:rsidRDefault="00290A6E" w:rsidP="00DD626B">
            <w:pPr>
              <w:pStyle w:val="TAC"/>
              <w:rPr>
                <w:szCs w:val="18"/>
              </w:rPr>
            </w:pPr>
            <w:r w:rsidRPr="0047021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1B03B27A" w14:textId="77777777" w:rsidR="00290A6E" w:rsidRPr="00470216" w:rsidRDefault="00290A6E" w:rsidP="00DD626B">
            <w:pPr>
              <w:pStyle w:val="TAC"/>
              <w:rPr>
                <w:rFonts w:cs="v5.0.0"/>
              </w:rPr>
            </w:pPr>
            <w:ins w:id="123" w:author="Kawai" w:date="2019-02-14T14:23:00Z">
              <w:r>
                <w:rPr>
                  <w:rFonts w:cs="Arial" w:hint="eastAsia"/>
                  <w:lang w:eastAsia="ja-JP"/>
                </w:rPr>
                <w:t>-49.4</w:t>
              </w:r>
            </w:ins>
            <w:del w:id="124"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7E2C09E" w14:textId="77777777" w:rsidR="00290A6E" w:rsidRPr="00470216" w:rsidRDefault="00290A6E" w:rsidP="00DD626B">
            <w:pPr>
              <w:pStyle w:val="TAC"/>
              <w:rPr>
                <w:szCs w:val="18"/>
              </w:rPr>
            </w:pPr>
            <w:r w:rsidRPr="00470216">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5104667B" w14:textId="77777777" w:rsidR="00290A6E" w:rsidRPr="00470216" w:rsidRDefault="00290A6E" w:rsidP="00DD626B">
            <w:pPr>
              <w:pStyle w:val="TAL"/>
              <w:rPr>
                <w:szCs w:val="18"/>
              </w:rPr>
            </w:pPr>
            <w:r w:rsidRPr="00470216">
              <w:rPr>
                <w:rFonts w:cs="Arial"/>
              </w:rPr>
              <w:t xml:space="preserve">This requirement does not apply to BS operating in band </w:t>
            </w:r>
            <w:r w:rsidRPr="00470216">
              <w:rPr>
                <w:rFonts w:cs="Arial"/>
                <w:lang w:eastAsia="ja-JP"/>
              </w:rPr>
              <w:t>11, 21, 32, 50/n50, 74 or 75/n75.</w:t>
            </w:r>
          </w:p>
        </w:tc>
      </w:tr>
      <w:tr w:rsidR="00290A6E" w:rsidRPr="00470216" w14:paraId="794E8557" w14:textId="77777777" w:rsidTr="00DD626B">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2FE012E" w14:textId="77777777" w:rsidR="00290A6E" w:rsidRPr="00470216" w:rsidRDefault="00290A6E" w:rsidP="00DD626B">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57FEC59" w14:textId="77777777" w:rsidR="00290A6E" w:rsidRPr="00470216" w:rsidRDefault="00290A6E" w:rsidP="00DD626B">
            <w:pPr>
              <w:pStyle w:val="TAC"/>
              <w:rPr>
                <w:szCs w:val="18"/>
              </w:rPr>
            </w:pPr>
            <w:r w:rsidRPr="0047021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79AD360" w14:textId="77777777" w:rsidR="00290A6E" w:rsidRPr="00470216" w:rsidRDefault="00290A6E" w:rsidP="00DD626B">
            <w:pPr>
              <w:pStyle w:val="TAC"/>
              <w:rPr>
                <w:rFonts w:cs="v5.0.0"/>
              </w:rPr>
            </w:pPr>
            <w:ins w:id="125" w:author="Kawai" w:date="2019-02-14T14:30:00Z">
              <w:r>
                <w:rPr>
                  <w:rFonts w:cs="Arial" w:hint="eastAsia"/>
                  <w:lang w:eastAsia="ja-JP"/>
                </w:rPr>
                <w:t>-46.4</w:t>
              </w:r>
            </w:ins>
            <w:del w:id="126"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9ABB076" w14:textId="77777777" w:rsidR="00290A6E" w:rsidRPr="00470216" w:rsidRDefault="00290A6E" w:rsidP="00DD626B">
            <w:pPr>
              <w:pStyle w:val="TAC"/>
              <w:rPr>
                <w:szCs w:val="18"/>
              </w:rPr>
            </w:pPr>
            <w:r w:rsidRPr="00470216">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A9D8D9D" w14:textId="77777777" w:rsidR="00290A6E" w:rsidRPr="00470216" w:rsidRDefault="00290A6E" w:rsidP="00DD626B">
            <w:pPr>
              <w:pStyle w:val="TAL"/>
              <w:rPr>
                <w:szCs w:val="18"/>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6.7.6.3.5.1 This requirement does not apply to BS operating in band 32, 45, 50/n50, 51/n51, 75/n75 or 76/n76.</w:t>
            </w:r>
          </w:p>
        </w:tc>
      </w:tr>
      <w:tr w:rsidR="00290A6E" w:rsidRPr="00470216" w14:paraId="16B064C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45E5B7B" w14:textId="77777777" w:rsidR="00290A6E" w:rsidRPr="00470216" w:rsidRDefault="00290A6E" w:rsidP="00DD626B">
            <w:pPr>
              <w:pStyle w:val="TAC"/>
              <w:rPr>
                <w:szCs w:val="18"/>
              </w:rPr>
            </w:pPr>
            <w:r w:rsidRPr="00470216">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2E867B5" w14:textId="77777777" w:rsidR="00290A6E" w:rsidRPr="00470216" w:rsidRDefault="00290A6E" w:rsidP="00DD626B">
            <w:pPr>
              <w:pStyle w:val="TAC"/>
              <w:rPr>
                <w:szCs w:val="18"/>
              </w:rPr>
            </w:pPr>
            <w:r w:rsidRPr="0047021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8DF656A" w14:textId="77777777" w:rsidR="00290A6E" w:rsidRPr="00470216" w:rsidRDefault="00290A6E" w:rsidP="00DD626B">
            <w:pPr>
              <w:pStyle w:val="TAC"/>
              <w:rPr>
                <w:rFonts w:cs="v5.0.0"/>
              </w:rPr>
            </w:pPr>
            <w:ins w:id="127" w:author="Kawai" w:date="2019-02-14T14:23:00Z">
              <w:r>
                <w:rPr>
                  <w:rFonts w:cs="Arial" w:hint="eastAsia"/>
                  <w:lang w:eastAsia="ja-JP"/>
                </w:rPr>
                <w:t>-49.4</w:t>
              </w:r>
            </w:ins>
            <w:del w:id="128"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D428B7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CED4D03" w14:textId="77777777" w:rsidR="00290A6E" w:rsidRPr="00470216" w:rsidRDefault="00290A6E" w:rsidP="00DD626B">
            <w:pPr>
              <w:pStyle w:val="TAL"/>
              <w:rPr>
                <w:szCs w:val="18"/>
              </w:rPr>
            </w:pPr>
            <w:r w:rsidRPr="00470216">
              <w:rPr>
                <w:rFonts w:cs="Arial"/>
              </w:rPr>
              <w:t>This requirement does not apply to BS operating in Band 11, 21, 32, 45, 50/n50, 51/n51, 74, 75/n75 or 76/n76.</w:t>
            </w:r>
          </w:p>
        </w:tc>
      </w:tr>
      <w:tr w:rsidR="00290A6E" w:rsidRPr="00470216" w14:paraId="2DE67C20"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817D7DB" w14:textId="77777777" w:rsidR="00290A6E" w:rsidRPr="00470216" w:rsidRDefault="00290A6E" w:rsidP="00DD626B">
            <w:pPr>
              <w:pStyle w:val="TAC"/>
              <w:rPr>
                <w:szCs w:val="18"/>
              </w:rPr>
            </w:pPr>
            <w:r w:rsidRPr="00470216">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5C095B2" w14:textId="77777777" w:rsidR="00290A6E" w:rsidRPr="00470216" w:rsidRDefault="00290A6E" w:rsidP="00DD626B">
            <w:pPr>
              <w:pStyle w:val="TAC"/>
              <w:rPr>
                <w:szCs w:val="18"/>
              </w:rPr>
            </w:pPr>
            <w:r w:rsidRPr="0047021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83B9CCB" w14:textId="77777777" w:rsidR="00290A6E" w:rsidRPr="00470216" w:rsidRDefault="00290A6E" w:rsidP="00DD626B">
            <w:pPr>
              <w:pStyle w:val="TAC"/>
              <w:rPr>
                <w:rFonts w:cs="v5.0.0"/>
              </w:rPr>
            </w:pPr>
            <w:ins w:id="129" w:author="Kawai" w:date="2019-02-14T14:23:00Z">
              <w:r>
                <w:rPr>
                  <w:rFonts w:cs="Arial" w:hint="eastAsia"/>
                  <w:lang w:eastAsia="ja-JP"/>
                </w:rPr>
                <w:t>-49.4</w:t>
              </w:r>
            </w:ins>
            <w:del w:id="130"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FAC407"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C3F27CB" w14:textId="77777777" w:rsidR="00290A6E" w:rsidRPr="00470216" w:rsidRDefault="00290A6E" w:rsidP="00DD626B">
            <w:pPr>
              <w:pStyle w:val="TAL"/>
              <w:rPr>
                <w:szCs w:val="18"/>
              </w:rPr>
            </w:pPr>
            <w:r w:rsidRPr="00470216">
              <w:rPr>
                <w:rFonts w:cs="Arial"/>
              </w:rPr>
              <w:t>This requirement does not apply to BS operating in Band 50/n50, 51/n51, 75/n75 or 76/n76.</w:t>
            </w:r>
          </w:p>
        </w:tc>
      </w:tr>
      <w:tr w:rsidR="00290A6E" w:rsidRPr="00470216" w14:paraId="7683CEE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E34A83F" w14:textId="77777777" w:rsidR="00290A6E" w:rsidRPr="00470216" w:rsidRDefault="00290A6E" w:rsidP="00DD626B">
            <w:pPr>
              <w:pStyle w:val="TAC"/>
              <w:rPr>
                <w:szCs w:val="18"/>
              </w:rPr>
            </w:pPr>
            <w:r w:rsidRPr="00470216">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52763CF" w14:textId="77777777" w:rsidR="00290A6E" w:rsidRPr="00470216" w:rsidRDefault="00290A6E" w:rsidP="00DD626B">
            <w:pPr>
              <w:pStyle w:val="TAC"/>
              <w:rPr>
                <w:szCs w:val="18"/>
              </w:rPr>
            </w:pPr>
            <w:r w:rsidRPr="00470216">
              <w:t>3300 MHz – 4200 MHz</w:t>
            </w:r>
          </w:p>
        </w:tc>
        <w:tc>
          <w:tcPr>
            <w:tcW w:w="992" w:type="dxa"/>
            <w:gridSpan w:val="2"/>
            <w:tcBorders>
              <w:top w:val="single" w:sz="2" w:space="0" w:color="auto"/>
              <w:left w:val="single" w:sz="2" w:space="0" w:color="auto"/>
              <w:bottom w:val="single" w:sz="2" w:space="0" w:color="auto"/>
              <w:right w:val="single" w:sz="2" w:space="0" w:color="auto"/>
            </w:tcBorders>
          </w:tcPr>
          <w:p w14:paraId="132CDDD5" w14:textId="77777777" w:rsidR="00290A6E" w:rsidRPr="00470216" w:rsidRDefault="00290A6E" w:rsidP="00DD626B">
            <w:pPr>
              <w:pStyle w:val="TAC"/>
              <w:rPr>
                <w:rFonts w:cs="v5.0.0"/>
              </w:rPr>
            </w:pPr>
            <w:ins w:id="131" w:author="Kawai" w:date="2019-02-14T14:23:00Z">
              <w:r>
                <w:rPr>
                  <w:rFonts w:cs="Arial" w:hint="eastAsia"/>
                  <w:lang w:eastAsia="ja-JP"/>
                </w:rPr>
                <w:t>-49.4</w:t>
              </w:r>
            </w:ins>
            <w:del w:id="132"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B4701DB"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E1F015B" w14:textId="77777777" w:rsidR="00290A6E" w:rsidRPr="00470216" w:rsidRDefault="00290A6E" w:rsidP="00DD626B">
            <w:pPr>
              <w:pStyle w:val="TAL"/>
              <w:rPr>
                <w:szCs w:val="18"/>
              </w:rPr>
            </w:pPr>
            <w:r w:rsidRPr="00470216">
              <w:rPr>
                <w:rFonts w:cs="Arial"/>
              </w:rPr>
              <w:t xml:space="preserve">This is not applicable to BS operating in Band </w:t>
            </w:r>
            <w:r w:rsidRPr="00470216">
              <w:rPr>
                <w:rFonts w:cs="Arial"/>
                <w:lang w:eastAsia="zh-CN"/>
              </w:rPr>
              <w:t>42, 43, 48, 49, n77 or n78</w:t>
            </w:r>
          </w:p>
        </w:tc>
      </w:tr>
      <w:tr w:rsidR="00290A6E" w:rsidRPr="00470216" w14:paraId="127F8428"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9A4913D" w14:textId="77777777" w:rsidR="00290A6E" w:rsidRPr="00470216" w:rsidRDefault="00290A6E" w:rsidP="00DD626B">
            <w:pPr>
              <w:pStyle w:val="TAC"/>
              <w:rPr>
                <w:szCs w:val="18"/>
              </w:rPr>
            </w:pPr>
            <w:r w:rsidRPr="00470216">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7964A29B" w14:textId="77777777" w:rsidR="00290A6E" w:rsidRPr="00470216" w:rsidRDefault="00290A6E" w:rsidP="00DD626B">
            <w:pPr>
              <w:pStyle w:val="TAC"/>
              <w:rPr>
                <w:szCs w:val="18"/>
              </w:rPr>
            </w:pPr>
            <w:r w:rsidRPr="00470216">
              <w:t>3300 MHz – 3800 MHz</w:t>
            </w:r>
          </w:p>
        </w:tc>
        <w:tc>
          <w:tcPr>
            <w:tcW w:w="992" w:type="dxa"/>
            <w:gridSpan w:val="2"/>
            <w:tcBorders>
              <w:top w:val="single" w:sz="2" w:space="0" w:color="auto"/>
              <w:left w:val="single" w:sz="2" w:space="0" w:color="auto"/>
              <w:bottom w:val="single" w:sz="2" w:space="0" w:color="auto"/>
              <w:right w:val="single" w:sz="2" w:space="0" w:color="auto"/>
            </w:tcBorders>
          </w:tcPr>
          <w:p w14:paraId="24BEFF29" w14:textId="77777777" w:rsidR="00290A6E" w:rsidRPr="00470216" w:rsidRDefault="00290A6E" w:rsidP="00DD626B">
            <w:pPr>
              <w:pStyle w:val="TAC"/>
              <w:rPr>
                <w:rFonts w:cs="v5.0.0"/>
              </w:rPr>
            </w:pPr>
            <w:ins w:id="133" w:author="Kawai" w:date="2019-02-14T14:23:00Z">
              <w:r>
                <w:rPr>
                  <w:rFonts w:cs="Arial" w:hint="eastAsia"/>
                  <w:lang w:eastAsia="ja-JP"/>
                </w:rPr>
                <w:t>-49.4</w:t>
              </w:r>
            </w:ins>
            <w:del w:id="134" w:author="Kawai" w:date="2019-02-14T14:23:00Z">
              <w:r w:rsidRPr="00470216" w:rsidDel="00290A6E">
                <w:rPr>
                  <w:rFonts w:cs="Arial"/>
                </w:rPr>
                <w:delText>-40.4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E4F7C4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5F3BA1" w14:textId="77777777" w:rsidR="00290A6E" w:rsidRPr="00470216" w:rsidRDefault="00290A6E" w:rsidP="00DD626B">
            <w:pPr>
              <w:pStyle w:val="TAL"/>
              <w:rPr>
                <w:szCs w:val="18"/>
              </w:rPr>
            </w:pPr>
            <w:r w:rsidRPr="00470216">
              <w:rPr>
                <w:rFonts w:cs="Arial"/>
              </w:rPr>
              <w:t xml:space="preserve">This is not applicable to BS operating in Band 42, </w:t>
            </w:r>
            <w:r w:rsidRPr="00470216">
              <w:rPr>
                <w:rFonts w:cs="Arial"/>
                <w:lang w:eastAsia="zh-CN"/>
              </w:rPr>
              <w:t>43, 48, 49, n77 or n78</w:t>
            </w:r>
          </w:p>
        </w:tc>
      </w:tr>
      <w:tr w:rsidR="00290A6E" w:rsidRPr="00470216" w14:paraId="478148BF" w14:textId="77777777" w:rsidTr="00DD626B">
        <w:trPr>
          <w:cantSplit/>
          <w:trHeight w:val="113"/>
          <w:jc w:val="center"/>
          <w:ins w:id="135" w:author="Kawai" w:date="2019-02-14T14:34:00Z"/>
        </w:trPr>
        <w:tc>
          <w:tcPr>
            <w:tcW w:w="1303" w:type="dxa"/>
            <w:tcBorders>
              <w:top w:val="single" w:sz="4" w:space="0" w:color="auto"/>
              <w:left w:val="single" w:sz="4" w:space="0" w:color="auto"/>
              <w:bottom w:val="single" w:sz="4" w:space="0" w:color="auto"/>
              <w:right w:val="single" w:sz="4" w:space="0" w:color="auto"/>
            </w:tcBorders>
          </w:tcPr>
          <w:p w14:paraId="40FD9EE4" w14:textId="77777777" w:rsidR="00290A6E" w:rsidRPr="00470216" w:rsidRDefault="00290A6E" w:rsidP="00DD626B">
            <w:pPr>
              <w:pStyle w:val="TAC"/>
              <w:rPr>
                <w:ins w:id="136" w:author="Kawai" w:date="2019-02-14T14:34:00Z"/>
                <w:rFonts w:cs="Arial"/>
                <w:lang w:eastAsia="ja-JP"/>
              </w:rPr>
            </w:pPr>
            <w:ins w:id="137" w:author="Kawai" w:date="2019-02-14T14:34:00Z">
              <w:r w:rsidRPr="00470216">
                <w:rPr>
                  <w:rFonts w:cs="Arial"/>
                </w:rPr>
                <w:t>NR Band n7</w:t>
              </w:r>
              <w:r>
                <w:rPr>
                  <w:rFonts w:cs="Arial" w:hint="eastAsia"/>
                  <w:lang w:eastAsia="ja-JP"/>
                </w:rPr>
                <w:t>9</w:t>
              </w:r>
            </w:ins>
          </w:p>
        </w:tc>
        <w:tc>
          <w:tcPr>
            <w:tcW w:w="1701" w:type="dxa"/>
            <w:tcBorders>
              <w:top w:val="single" w:sz="2" w:space="0" w:color="auto"/>
              <w:left w:val="single" w:sz="4" w:space="0" w:color="auto"/>
              <w:bottom w:val="single" w:sz="2" w:space="0" w:color="auto"/>
              <w:right w:val="single" w:sz="2" w:space="0" w:color="auto"/>
            </w:tcBorders>
          </w:tcPr>
          <w:p w14:paraId="5CC558AF" w14:textId="77777777" w:rsidR="00290A6E" w:rsidRPr="00470216" w:rsidRDefault="00290A6E" w:rsidP="00DD626B">
            <w:pPr>
              <w:pStyle w:val="TAC"/>
              <w:rPr>
                <w:ins w:id="138" w:author="Kawai" w:date="2019-02-14T14:34:00Z"/>
                <w:rFonts w:cs="Arial"/>
                <w:lang w:eastAsia="ja-JP"/>
              </w:rPr>
            </w:pPr>
            <w:ins w:id="139" w:author="Kawai" w:date="2019-02-14T14:34:00Z">
              <w:r>
                <w:rPr>
                  <w:rFonts w:cs="Arial" w:hint="eastAsia"/>
                  <w:lang w:eastAsia="ja-JP"/>
                </w:rPr>
                <w:t xml:space="preserve">4400 MHz </w:t>
              </w:r>
              <w:r>
                <w:rPr>
                  <w:rFonts w:cs="Arial"/>
                  <w:lang w:eastAsia="ja-JP"/>
                </w:rPr>
                <w:t>–</w:t>
              </w:r>
              <w:r>
                <w:rPr>
                  <w:rFonts w:cs="Arial" w:hint="eastAsia"/>
                  <w:lang w:eastAsia="ja-JP"/>
                </w:rPr>
                <w:t xml:space="preserve"> 5000 MHz</w:t>
              </w:r>
            </w:ins>
          </w:p>
        </w:tc>
        <w:tc>
          <w:tcPr>
            <w:tcW w:w="992" w:type="dxa"/>
            <w:gridSpan w:val="2"/>
            <w:tcBorders>
              <w:top w:val="single" w:sz="2" w:space="0" w:color="auto"/>
              <w:left w:val="single" w:sz="2" w:space="0" w:color="auto"/>
              <w:bottom w:val="single" w:sz="2" w:space="0" w:color="auto"/>
              <w:right w:val="single" w:sz="2" w:space="0" w:color="auto"/>
            </w:tcBorders>
          </w:tcPr>
          <w:p w14:paraId="19E812D5" w14:textId="77777777" w:rsidR="00290A6E" w:rsidRDefault="00290A6E" w:rsidP="00290A6E">
            <w:pPr>
              <w:pStyle w:val="TAC"/>
              <w:rPr>
                <w:ins w:id="140" w:author="Kawai" w:date="2019-02-14T14:34:00Z"/>
                <w:rFonts w:cs="Arial"/>
                <w:lang w:eastAsia="ja-JP"/>
              </w:rPr>
            </w:pPr>
            <w:ins w:id="141" w:author="Kawai" w:date="2019-02-14T14:35:00Z">
              <w:r>
                <w:rPr>
                  <w:rFonts w:cs="Arial" w:hint="eastAsia"/>
                  <w:lang w:eastAsia="ja-JP"/>
                </w:rPr>
                <w:t>-49.4 dBm</w:t>
              </w:r>
            </w:ins>
          </w:p>
        </w:tc>
        <w:tc>
          <w:tcPr>
            <w:tcW w:w="1276" w:type="dxa"/>
            <w:tcBorders>
              <w:top w:val="single" w:sz="2" w:space="0" w:color="auto"/>
              <w:left w:val="single" w:sz="2" w:space="0" w:color="auto"/>
              <w:bottom w:val="single" w:sz="2" w:space="0" w:color="auto"/>
              <w:right w:val="single" w:sz="2" w:space="0" w:color="auto"/>
            </w:tcBorders>
          </w:tcPr>
          <w:p w14:paraId="77274660" w14:textId="77777777" w:rsidR="00290A6E" w:rsidRPr="00470216" w:rsidRDefault="00290A6E" w:rsidP="00DD626B">
            <w:pPr>
              <w:pStyle w:val="TAC"/>
              <w:rPr>
                <w:ins w:id="142" w:author="Kawai" w:date="2019-02-14T14:34:00Z"/>
                <w:rFonts w:cs="Arial"/>
                <w:lang w:eastAsia="ja-JP"/>
              </w:rPr>
            </w:pPr>
            <w:ins w:id="143" w:author="Kawai" w:date="2019-02-14T14:34:00Z">
              <w:r>
                <w:rPr>
                  <w:rFonts w:cs="Arial" w:hint="eastAsia"/>
                  <w:lang w:eastAsia="ja-JP"/>
                </w:rPr>
                <w:t>1 MHz</w:t>
              </w:r>
            </w:ins>
          </w:p>
        </w:tc>
        <w:tc>
          <w:tcPr>
            <w:tcW w:w="4423" w:type="dxa"/>
            <w:tcBorders>
              <w:top w:val="single" w:sz="2" w:space="0" w:color="auto"/>
              <w:left w:val="single" w:sz="2" w:space="0" w:color="auto"/>
              <w:bottom w:val="single" w:sz="2" w:space="0" w:color="auto"/>
              <w:right w:val="single" w:sz="2" w:space="0" w:color="auto"/>
            </w:tcBorders>
          </w:tcPr>
          <w:p w14:paraId="38C3B847" w14:textId="77777777" w:rsidR="00290A6E" w:rsidRPr="00470216" w:rsidRDefault="00290A6E" w:rsidP="00DD626B">
            <w:pPr>
              <w:pStyle w:val="TAC"/>
              <w:jc w:val="left"/>
              <w:rPr>
                <w:ins w:id="144" w:author="Kawai" w:date="2019-02-14T14:34:00Z"/>
                <w:rFonts w:cs="Arial"/>
              </w:rPr>
            </w:pPr>
            <w:ins w:id="145" w:author="Kawai" w:date="2019-02-14T14:35:00Z">
              <w:r>
                <w:rPr>
                  <w:rFonts w:eastAsia="ＭＳ 明朝" w:cs="Arial" w:hint="eastAsia"/>
                  <w:lang w:eastAsia="ja-JP"/>
                </w:rPr>
                <w:t>This requirement does not apply to BS operating in Band n79.</w:t>
              </w:r>
            </w:ins>
          </w:p>
        </w:tc>
      </w:tr>
      <w:tr w:rsidR="00290A6E" w:rsidRPr="00470216" w14:paraId="757102E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5D08FC4" w14:textId="77777777" w:rsidR="00290A6E" w:rsidRPr="00470216" w:rsidRDefault="00290A6E" w:rsidP="00DD626B">
            <w:pPr>
              <w:pStyle w:val="TAC"/>
              <w:rPr>
                <w:szCs w:val="18"/>
              </w:rPr>
            </w:pPr>
            <w:r w:rsidRPr="00470216">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6D283DDF" w14:textId="77777777" w:rsidR="00290A6E" w:rsidRPr="00470216" w:rsidRDefault="00290A6E" w:rsidP="00DD626B">
            <w:pPr>
              <w:pStyle w:val="TAC"/>
              <w:rPr>
                <w:szCs w:val="18"/>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BDA94E4" w14:textId="77777777" w:rsidR="00290A6E" w:rsidRPr="00470216" w:rsidRDefault="00290A6E" w:rsidP="00DD626B">
            <w:pPr>
              <w:pStyle w:val="TAC"/>
              <w:rPr>
                <w:rFonts w:cs="v5.0.0"/>
              </w:rPr>
            </w:pPr>
            <w:ins w:id="146" w:author="Kawai" w:date="2019-02-14T14:30:00Z">
              <w:r>
                <w:rPr>
                  <w:rFonts w:cs="Arial" w:hint="eastAsia"/>
                  <w:lang w:eastAsia="ja-JP"/>
                </w:rPr>
                <w:t>-46.4</w:t>
              </w:r>
            </w:ins>
            <w:del w:id="147"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B8EB27D"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624013" w14:textId="77777777" w:rsidR="00290A6E" w:rsidRPr="00470216" w:rsidRDefault="00290A6E" w:rsidP="00DD626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3/n3, </w:t>
            </w:r>
            <w:r w:rsidRPr="00470216">
              <w:rPr>
                <w:rFonts w:cs="v5.0.0"/>
              </w:rPr>
              <w:t>since it is already covered by the requirement in sub-clause 6.7.6.3.5.1</w:t>
            </w:r>
          </w:p>
          <w:p w14:paraId="2040EA80" w14:textId="77777777" w:rsidR="00290A6E" w:rsidRPr="00470216" w:rsidRDefault="00290A6E" w:rsidP="00DD626B">
            <w:pPr>
              <w:pStyle w:val="TAL"/>
              <w:rPr>
                <w:szCs w:val="18"/>
              </w:rPr>
            </w:pPr>
            <w:r w:rsidRPr="00470216">
              <w:rPr>
                <w:rFonts w:cs="Arial"/>
              </w:rPr>
              <w:t>For BS operating in band 9, it applies for 1710 MHz to 1749.9 MHz and 1784.9 MHz to 1785 MHz, while the rest is covered in sub-clause 6.7.6.3.5.1</w:t>
            </w:r>
          </w:p>
        </w:tc>
      </w:tr>
      <w:tr w:rsidR="00290A6E" w:rsidRPr="00470216" w14:paraId="1D1142D2"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B89EA16" w14:textId="77777777" w:rsidR="00290A6E" w:rsidRPr="00470216" w:rsidRDefault="00290A6E" w:rsidP="00DD626B">
            <w:pPr>
              <w:pStyle w:val="TAC"/>
              <w:rPr>
                <w:szCs w:val="18"/>
              </w:rPr>
            </w:pPr>
            <w:r w:rsidRPr="00470216">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tcPr>
          <w:p w14:paraId="44E5F315" w14:textId="77777777" w:rsidR="00290A6E" w:rsidRPr="00470216" w:rsidRDefault="00290A6E" w:rsidP="00DD626B">
            <w:pPr>
              <w:pStyle w:val="TAC"/>
              <w:rPr>
                <w:szCs w:val="18"/>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4AB4319" w14:textId="77777777" w:rsidR="00290A6E" w:rsidRPr="00470216" w:rsidRDefault="00290A6E" w:rsidP="00DD626B">
            <w:pPr>
              <w:pStyle w:val="TAC"/>
              <w:rPr>
                <w:rFonts w:cs="v5.0.0"/>
              </w:rPr>
            </w:pPr>
            <w:ins w:id="148" w:author="Kawai" w:date="2019-02-14T14:30:00Z">
              <w:r>
                <w:rPr>
                  <w:rFonts w:cs="Arial" w:hint="eastAsia"/>
                  <w:lang w:eastAsia="ja-JP"/>
                </w:rPr>
                <w:t>-46.4</w:t>
              </w:r>
            </w:ins>
            <w:del w:id="149"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939E115"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7CDC03" w14:textId="77777777" w:rsidR="00290A6E" w:rsidRPr="00470216" w:rsidRDefault="00290A6E" w:rsidP="00DD626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8/n8,</w:t>
            </w:r>
            <w:r w:rsidRPr="00470216">
              <w:rPr>
                <w:rFonts w:cs="v5.0.0"/>
              </w:rPr>
              <w:t xml:space="preserve"> since it is already covered by the requirement in sub-clause 6.7.6.3.5.1</w:t>
            </w:r>
          </w:p>
        </w:tc>
      </w:tr>
      <w:tr w:rsidR="00290A6E" w:rsidRPr="00470216" w14:paraId="331C0BE1"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A3D4310" w14:textId="77777777" w:rsidR="00290A6E" w:rsidRPr="00470216" w:rsidRDefault="00290A6E" w:rsidP="00DD626B">
            <w:pPr>
              <w:pStyle w:val="TAC"/>
              <w:rPr>
                <w:szCs w:val="18"/>
              </w:rPr>
            </w:pPr>
            <w:r w:rsidRPr="00470216">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5B428F4F" w14:textId="77777777" w:rsidR="00290A6E" w:rsidRPr="00470216" w:rsidRDefault="00290A6E" w:rsidP="00DD626B">
            <w:pPr>
              <w:pStyle w:val="TAC"/>
              <w:rPr>
                <w:szCs w:val="18"/>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380A304" w14:textId="77777777" w:rsidR="00290A6E" w:rsidRPr="00470216" w:rsidRDefault="00290A6E" w:rsidP="00DD626B">
            <w:pPr>
              <w:pStyle w:val="TAC"/>
              <w:rPr>
                <w:rFonts w:cs="v5.0.0"/>
              </w:rPr>
            </w:pPr>
            <w:ins w:id="150" w:author="Kawai" w:date="2019-02-14T14:30:00Z">
              <w:r>
                <w:rPr>
                  <w:rFonts w:cs="Arial" w:hint="eastAsia"/>
                  <w:lang w:eastAsia="ja-JP"/>
                </w:rPr>
                <w:t>-46.4</w:t>
              </w:r>
            </w:ins>
            <w:del w:id="151"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8FA97B6"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9AF0FD" w14:textId="77777777" w:rsidR="00290A6E" w:rsidRPr="00470216" w:rsidRDefault="00290A6E" w:rsidP="00DD626B">
            <w:pPr>
              <w:pStyle w:val="TAL"/>
              <w:rPr>
                <w:szCs w:val="18"/>
              </w:rPr>
            </w:pPr>
            <w:r w:rsidRPr="00470216">
              <w:rPr>
                <w:rFonts w:cs="Arial"/>
              </w:rPr>
              <w:t>This requirement does not apply to BS operating in band 20/n20,</w:t>
            </w:r>
            <w:r w:rsidRPr="00470216">
              <w:rPr>
                <w:rFonts w:cs="v5.0.0"/>
              </w:rPr>
              <w:t xml:space="preserve"> since it is already covered by the requirement in subclause 6.7.6.3.5.1</w:t>
            </w:r>
          </w:p>
        </w:tc>
      </w:tr>
      <w:tr w:rsidR="00290A6E" w:rsidRPr="00470216" w14:paraId="527387BB"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60074C7" w14:textId="77777777" w:rsidR="00290A6E" w:rsidRPr="00470216" w:rsidRDefault="00290A6E" w:rsidP="00DD626B">
            <w:pPr>
              <w:pStyle w:val="TAC"/>
              <w:rPr>
                <w:szCs w:val="18"/>
              </w:rPr>
            </w:pPr>
            <w:r w:rsidRPr="00470216">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6A8CDF6A" w14:textId="77777777" w:rsidR="00290A6E" w:rsidRPr="00470216" w:rsidRDefault="00290A6E" w:rsidP="00DD626B">
            <w:pPr>
              <w:pStyle w:val="TAC"/>
              <w:rPr>
                <w:szCs w:val="18"/>
              </w:rPr>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3963DFA4" w14:textId="77777777" w:rsidR="00290A6E" w:rsidRPr="00470216" w:rsidRDefault="00290A6E" w:rsidP="00DD626B">
            <w:pPr>
              <w:pStyle w:val="TAC"/>
              <w:rPr>
                <w:rFonts w:cs="v5.0.0"/>
              </w:rPr>
            </w:pPr>
            <w:ins w:id="152" w:author="Kawai" w:date="2019-02-14T14:30:00Z">
              <w:r>
                <w:rPr>
                  <w:rFonts w:cs="Arial" w:hint="eastAsia"/>
                  <w:lang w:eastAsia="ja-JP"/>
                </w:rPr>
                <w:t>-46.4</w:t>
              </w:r>
            </w:ins>
            <w:del w:id="153"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7877344" w14:textId="77777777" w:rsidR="00290A6E" w:rsidRPr="00470216" w:rsidRDefault="00290A6E" w:rsidP="00DD626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25DC5A1" w14:textId="77777777" w:rsidR="00290A6E" w:rsidRPr="00470216" w:rsidRDefault="00290A6E" w:rsidP="00DD626B">
            <w:pPr>
              <w:pStyle w:val="TAL"/>
              <w:rPr>
                <w:szCs w:val="18"/>
              </w:rPr>
            </w:pPr>
            <w:r w:rsidRPr="00470216">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470216">
              <w:rPr>
                <w:rFonts w:cs="v5.0.0"/>
              </w:rPr>
              <w:t>For BS operating in Band 68, it applies for 728MHz to 733MHz.</w:t>
            </w:r>
          </w:p>
        </w:tc>
      </w:tr>
      <w:tr w:rsidR="00290A6E" w:rsidRPr="00470216" w14:paraId="50791AFD" w14:textId="77777777" w:rsidTr="00DD626B">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52AED65" w14:textId="77777777" w:rsidR="00290A6E" w:rsidRPr="00470216" w:rsidRDefault="00290A6E" w:rsidP="00DD626B">
            <w:pPr>
              <w:pStyle w:val="TAC"/>
              <w:rPr>
                <w:szCs w:val="18"/>
              </w:rPr>
            </w:pPr>
            <w:r w:rsidRPr="00470216">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4AE21B13" w14:textId="77777777" w:rsidR="00290A6E" w:rsidRPr="00470216" w:rsidRDefault="00290A6E" w:rsidP="00DD626B">
            <w:pPr>
              <w:pStyle w:val="TAC"/>
              <w:rPr>
                <w:rFonts w:cs="Arial"/>
                <w:lang w:eastAsia="zh-CN"/>
              </w:rPr>
            </w:pPr>
            <w:r w:rsidRPr="00470216">
              <w:rPr>
                <w:rFonts w:cs="Arial"/>
              </w:rPr>
              <w:t>1920 - 1980 MHz</w:t>
            </w:r>
          </w:p>
          <w:p w14:paraId="5F358A82" w14:textId="77777777" w:rsidR="00290A6E" w:rsidRPr="00470216" w:rsidRDefault="00290A6E" w:rsidP="00DD626B">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240F7891" w14:textId="77777777" w:rsidR="00290A6E" w:rsidRPr="00470216" w:rsidRDefault="00290A6E" w:rsidP="00DD626B">
            <w:pPr>
              <w:pStyle w:val="TAC"/>
              <w:rPr>
                <w:rFonts w:cs="v5.0.0"/>
              </w:rPr>
            </w:pPr>
            <w:ins w:id="154" w:author="Kawai" w:date="2019-02-14T14:30:00Z">
              <w:r>
                <w:rPr>
                  <w:rFonts w:cs="Arial" w:hint="eastAsia"/>
                  <w:lang w:eastAsia="ja-JP"/>
                </w:rPr>
                <w:t>-46.4</w:t>
              </w:r>
            </w:ins>
            <w:del w:id="155" w:author="Kawai" w:date="2019-02-14T14:30:00Z">
              <w:r w:rsidRPr="00470216" w:rsidDel="00290A6E">
                <w:rPr>
                  <w:rFonts w:cs="Arial"/>
                </w:rPr>
                <w:delText>-37.4</w:delText>
              </w:r>
            </w:del>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0911644" w14:textId="77777777" w:rsidR="00290A6E" w:rsidRPr="00470216" w:rsidRDefault="00290A6E" w:rsidP="00DD626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90FDC09" w14:textId="77777777" w:rsidR="00290A6E" w:rsidRPr="00470216" w:rsidRDefault="00290A6E" w:rsidP="00DD626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1/n1 or 65,</w:t>
            </w:r>
            <w:r w:rsidRPr="00470216">
              <w:rPr>
                <w:rFonts w:cs="v5.0.0"/>
              </w:rPr>
              <w:t xml:space="preserve"> since it is already covered by the requirement in sub-clause 6.7.6.3.5.1</w:t>
            </w:r>
          </w:p>
        </w:tc>
      </w:tr>
      <w:tr w:rsidR="00290A6E" w:rsidRPr="00470216" w14:paraId="3E22862C" w14:textId="77777777" w:rsidTr="00DD626B">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10D396C" w14:textId="77777777" w:rsidR="00290A6E" w:rsidRPr="00470216" w:rsidRDefault="00290A6E" w:rsidP="00DD626B">
            <w:pPr>
              <w:pStyle w:val="TAC"/>
              <w:rPr>
                <w:rFonts w:cs="Arial"/>
              </w:rPr>
            </w:pPr>
            <w:r w:rsidRPr="00470216">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0360B217" w14:textId="77777777" w:rsidR="00290A6E" w:rsidRPr="00470216" w:rsidRDefault="00290A6E" w:rsidP="00DD626B">
            <w:pPr>
              <w:pStyle w:val="TAC"/>
              <w:rPr>
                <w:rFonts w:cs="Arial"/>
              </w:rPr>
            </w:pPr>
            <w:r w:rsidRPr="00470216">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F9CC545" w14:textId="77777777" w:rsidR="00290A6E" w:rsidRPr="00470216" w:rsidRDefault="00290A6E" w:rsidP="00DD626B">
            <w:pPr>
              <w:pStyle w:val="TAC"/>
              <w:rPr>
                <w:rFonts w:cs="Arial"/>
              </w:rPr>
            </w:pPr>
            <w:ins w:id="156" w:author="Kawai" w:date="2019-02-14T14:24:00Z">
              <w:r>
                <w:rPr>
                  <w:rFonts w:cs="Arial" w:hint="eastAsia"/>
                  <w:lang w:eastAsia="ja-JP"/>
                </w:rPr>
                <w:t>-49.4</w:t>
              </w:r>
            </w:ins>
            <w:del w:id="157" w:author="Kawai" w:date="2019-02-14T14:24:00Z">
              <w:r w:rsidRPr="00470216" w:rsidDel="00290A6E">
                <w:rPr>
                  <w:rFonts w:cs="Arial"/>
                </w:rPr>
                <w:delText>-40.4</w:delText>
              </w:r>
            </w:del>
            <w:r w:rsidRPr="00470216">
              <w:rPr>
                <w:rFonts w:cs="Arial"/>
              </w:rPr>
              <w:t xml:space="preserve">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C48A24A"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86A987" w14:textId="77777777" w:rsidR="00290A6E" w:rsidRPr="00470216" w:rsidRDefault="00290A6E" w:rsidP="00DD626B">
            <w:pPr>
              <w:pStyle w:val="TAL"/>
              <w:rPr>
                <w:rFonts w:cs="Arial"/>
              </w:rPr>
            </w:pPr>
            <w:r w:rsidRPr="00470216">
              <w:rPr>
                <w:rFonts w:cs="Arial"/>
              </w:rPr>
              <w:t>This requirement does not apply to BS operating in band 12/n12, 29 or 85.</w:t>
            </w:r>
          </w:p>
        </w:tc>
      </w:tr>
      <w:tr w:rsidR="00290A6E" w:rsidRPr="00470216" w14:paraId="4C53EB8E" w14:textId="77777777" w:rsidTr="00DD626B">
        <w:trPr>
          <w:cantSplit/>
          <w:trHeight w:val="113"/>
          <w:jc w:val="center"/>
        </w:trPr>
        <w:tc>
          <w:tcPr>
            <w:tcW w:w="1303" w:type="dxa"/>
            <w:vMerge/>
            <w:tcBorders>
              <w:top w:val="nil"/>
              <w:left w:val="single" w:sz="4" w:space="0" w:color="auto"/>
              <w:bottom w:val="nil"/>
              <w:right w:val="nil"/>
            </w:tcBorders>
            <w:vAlign w:val="center"/>
            <w:hideMark/>
          </w:tcPr>
          <w:p w14:paraId="4D820FA3" w14:textId="77777777" w:rsidR="00290A6E" w:rsidRPr="00470216" w:rsidRDefault="00290A6E" w:rsidP="00DD626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9ECF43" w14:textId="77777777" w:rsidR="00290A6E" w:rsidRPr="00470216" w:rsidRDefault="00290A6E" w:rsidP="00DD626B">
            <w:pPr>
              <w:pStyle w:val="TAC"/>
              <w:rPr>
                <w:rFonts w:cs="Arial"/>
              </w:rPr>
            </w:pPr>
            <w:r w:rsidRPr="00470216">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1481F829" w14:textId="77777777" w:rsidR="00290A6E" w:rsidRPr="00470216" w:rsidRDefault="00290A6E" w:rsidP="00DD626B">
            <w:pPr>
              <w:pStyle w:val="TAC"/>
              <w:rPr>
                <w:rFonts w:cs="Arial"/>
              </w:rPr>
            </w:pPr>
            <w:ins w:id="158" w:author="Kawai" w:date="2019-02-14T14:30:00Z">
              <w:r>
                <w:rPr>
                  <w:rFonts w:cs="Arial" w:hint="eastAsia"/>
                  <w:lang w:eastAsia="ja-JP"/>
                </w:rPr>
                <w:t>-46.4</w:t>
              </w:r>
            </w:ins>
            <w:del w:id="159" w:author="Kawai" w:date="2019-02-14T14:30:00Z">
              <w:r w:rsidRPr="00470216" w:rsidDel="00290A6E">
                <w:rPr>
                  <w:rFonts w:cs="Arial"/>
                </w:rPr>
                <w:delText>-37.4</w:delText>
              </w:r>
            </w:del>
            <w:r w:rsidRPr="00470216">
              <w:rPr>
                <w:rFonts w:cs="Arial"/>
              </w:rPr>
              <w:t xml:space="preserve">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91A06EC"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887741" w14:textId="77777777" w:rsidR="00290A6E" w:rsidRPr="00470216" w:rsidRDefault="00290A6E" w:rsidP="00DD626B">
            <w:pPr>
              <w:pStyle w:val="TAL"/>
              <w:rPr>
                <w:rFonts w:cs="Arial"/>
              </w:rPr>
            </w:pPr>
            <w:r w:rsidRPr="00470216">
              <w:rPr>
                <w:rFonts w:cs="Arial"/>
              </w:rPr>
              <w:t>This requirement does not apply to BS operating in band 85,</w:t>
            </w:r>
            <w:r w:rsidRPr="00470216">
              <w:rPr>
                <w:rFonts w:cs="v5.0.0"/>
              </w:rPr>
              <w:t xml:space="preserve"> since it is already covered by the requirement in sub-clause 6.7.6.3.5.1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290A6E" w:rsidRPr="00470216" w14:paraId="116C4952" w14:textId="77777777" w:rsidTr="00DD626B">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14:paraId="4A80727D" w14:textId="77777777" w:rsidR="00290A6E" w:rsidRPr="00470216" w:rsidRDefault="00290A6E" w:rsidP="00DD626B">
            <w:pPr>
              <w:pStyle w:val="TAC"/>
              <w:rPr>
                <w:rFonts w:cs="Arial"/>
              </w:rPr>
            </w:pPr>
            <w:r w:rsidRPr="00470216">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14:paraId="3CB4FF53" w14:textId="77777777" w:rsidR="00290A6E" w:rsidRPr="00470216" w:rsidRDefault="00290A6E" w:rsidP="00DD626B">
            <w:pPr>
              <w:pStyle w:val="TAC"/>
              <w:rPr>
                <w:rFonts w:cs="Arial"/>
              </w:rPr>
            </w:pPr>
            <w:r w:rsidRPr="00470216">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06B3EBCC" w14:textId="77777777" w:rsidR="00290A6E" w:rsidRPr="00470216" w:rsidRDefault="00290A6E" w:rsidP="00DD626B">
            <w:pPr>
              <w:pStyle w:val="TAC"/>
              <w:rPr>
                <w:rFonts w:cs="Arial"/>
              </w:rPr>
            </w:pPr>
            <w:ins w:id="160" w:author="Kawai" w:date="2019-02-14T14:30:00Z">
              <w:r>
                <w:rPr>
                  <w:rFonts w:cs="Arial" w:hint="eastAsia"/>
                  <w:lang w:eastAsia="ja-JP"/>
                </w:rPr>
                <w:t>-46.4</w:t>
              </w:r>
            </w:ins>
            <w:del w:id="161" w:author="Kawai" w:date="2019-02-14T14:30:00Z">
              <w:r w:rsidRPr="00470216" w:rsidDel="00290A6E">
                <w:rPr>
                  <w:rFonts w:cs="Arial"/>
                </w:rPr>
                <w:delText>-37.4</w:delText>
              </w:r>
            </w:del>
            <w:r w:rsidRPr="00470216">
              <w:rPr>
                <w:rFonts w:cs="Arial"/>
              </w:rPr>
              <w:t xml:space="preserve">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F69A004" w14:textId="77777777" w:rsidR="00290A6E" w:rsidRPr="00470216" w:rsidRDefault="00290A6E" w:rsidP="00DD626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22C880D" w14:textId="77777777" w:rsidR="00290A6E" w:rsidRPr="00470216" w:rsidRDefault="00290A6E" w:rsidP="00DD626B">
            <w:pPr>
              <w:pStyle w:val="TAL"/>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 For BS operating in Band 10, it applies for 1770 MHz to 1780 MHz, while the rest is covered in sub-clause </w:t>
            </w:r>
            <w:r w:rsidRPr="00470216">
              <w:rPr>
                <w:rFonts w:cs="v5.0.0"/>
              </w:rPr>
              <w:t>6.7.6.3.5.1</w:t>
            </w:r>
          </w:p>
        </w:tc>
      </w:tr>
    </w:tbl>
    <w:p w14:paraId="0245862A" w14:textId="77777777" w:rsidR="00290A6E" w:rsidRDefault="00290A6E" w:rsidP="00290A6E">
      <w:pPr>
        <w:rPr>
          <w:noProof/>
          <w:color w:val="FF0000"/>
          <w:lang w:eastAsia="ja-JP"/>
        </w:rPr>
      </w:pPr>
    </w:p>
    <w:p w14:paraId="4038B5A6" w14:textId="77777777" w:rsidR="00AA35ED" w:rsidRPr="00470216" w:rsidRDefault="00AA35ED" w:rsidP="00AA35ED">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BS operating in Band 25/n25, Band 27, Band 28/n28 or Band 29, the co-existence requirements in table 6.7.6.4.5.1.1-1 do not apply for the Δf</w:t>
      </w:r>
      <w:r w:rsidRPr="00470216">
        <w:rPr>
          <w:vertAlign w:val="subscript"/>
        </w:rPr>
        <w:t>OBUE</w:t>
      </w:r>
      <w:r w:rsidRPr="00470216">
        <w:t xml:space="preserve">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A9D8A94" w14:textId="77777777" w:rsidR="00AA35ED" w:rsidRPr="00470216" w:rsidRDefault="00AA35ED" w:rsidP="00AA35ED">
      <w:pPr>
        <w:pStyle w:val="NO"/>
      </w:pPr>
      <w:r w:rsidRPr="00470216">
        <w:t>NOTE 2:</w:t>
      </w:r>
      <w:r w:rsidRPr="00470216">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DA4879" w14:textId="77777777" w:rsidR="00AA35ED" w:rsidRPr="00470216" w:rsidRDefault="00AA35ED" w:rsidP="00AA35ED">
      <w:pPr>
        <w:pStyle w:val="NO"/>
      </w:pPr>
      <w:r w:rsidRPr="00470216">
        <w:t>NOTE 3:</w:t>
      </w:r>
      <w:r w:rsidRPr="00470216">
        <w:tab/>
        <w:t>For the protection of DCS1800, UTRA Band III or E-UTRA Band 3 or NR band n3 in China, the frequency ranges of the downlink and uplink protection requirements are 1805 – 1850 MHz and 1710 – 1755 MHz respectively.</w:t>
      </w:r>
    </w:p>
    <w:p w14:paraId="191B3BB3" w14:textId="77777777" w:rsidR="00AA35ED" w:rsidRPr="00470216" w:rsidRDefault="00AA35ED" w:rsidP="00AA35ED">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44CE1187" w14:textId="77777777" w:rsidR="00AA35ED" w:rsidRPr="00470216" w:rsidRDefault="00AA35ED" w:rsidP="00AA35ED">
      <w:pPr>
        <w:pStyle w:val="NO"/>
      </w:pPr>
      <w:r w:rsidRPr="00470216">
        <w:t>NOTE 6:</w:t>
      </w:r>
      <w:r w:rsidRPr="00470216">
        <w:tab/>
        <w:t>For Band 28/n28 BS, specific solutions may be required to fulfil the spurious emissions limits for BS for co-existence with Band 27 UL operating band.</w:t>
      </w:r>
    </w:p>
    <w:p w14:paraId="3083372B" w14:textId="77777777" w:rsidR="00AA35ED" w:rsidRPr="00470216" w:rsidRDefault="00AA35ED" w:rsidP="00AA35ED">
      <w:pPr>
        <w:pStyle w:val="NO"/>
      </w:pPr>
      <w:r w:rsidRPr="00470216">
        <w:t>NOTE 7:</w:t>
      </w:r>
      <w:r w:rsidRPr="00470216">
        <w:tab/>
        <w:t>For Band 29 BS, specific solutions may be required to fulfil the spurious emissions limits for BS for co-existence with UTRA Band XII or E-UTRA Band 12 UL operating band or E-UTRA Band 17 UL operating band.</w:t>
      </w:r>
    </w:p>
    <w:p w14:paraId="34E83F45" w14:textId="77777777" w:rsidR="00AA35ED" w:rsidRPr="00470216" w:rsidRDefault="00AA35ED" w:rsidP="00AA35ED">
      <w:pPr>
        <w:rPr>
          <w:rFonts w:cs="v3.8.0"/>
        </w:rPr>
      </w:pPr>
      <w:r w:rsidRPr="00470216">
        <w:t>The following requirement may be applied for the protection of PHS.</w:t>
      </w:r>
      <w:r w:rsidRPr="00470216">
        <w:rPr>
          <w:rFonts w:cs="v3.8.0"/>
        </w:rPr>
        <w:t xml:space="preserve"> This requirement is also applicable at specified frequencies falling between </w:t>
      </w:r>
      <w:r w:rsidRPr="00470216">
        <w:t>Δf</w:t>
      </w:r>
      <w:r w:rsidRPr="00470216">
        <w:rPr>
          <w:vertAlign w:val="subscript"/>
        </w:rPr>
        <w:t>OBUE</w:t>
      </w:r>
      <w:r w:rsidRPr="00470216">
        <w:rPr>
          <w:rFonts w:cs="v3.8.0"/>
        </w:rPr>
        <w:t xml:space="preserve"> below the </w:t>
      </w:r>
      <w:r w:rsidRPr="00470216">
        <w:t xml:space="preserve">lowest BS transmitter frequency of the </w:t>
      </w:r>
      <w:r w:rsidRPr="00470216">
        <w:rPr>
          <w:i/>
        </w:rPr>
        <w:t>downlink operating band</w:t>
      </w:r>
      <w:r w:rsidRPr="00470216">
        <w:t xml:space="preserve"> and Δf</w:t>
      </w:r>
      <w:r w:rsidRPr="00470216">
        <w:rPr>
          <w:vertAlign w:val="subscript"/>
        </w:rPr>
        <w:t>OBUE</w:t>
      </w:r>
      <w:r w:rsidRPr="00470216">
        <w:t xml:space="preserve"> above the highest BS transmitter frequency of the </w:t>
      </w:r>
      <w:r w:rsidRPr="00470216">
        <w:rPr>
          <w:i/>
        </w:rPr>
        <w:t>downlink operating band</w:t>
      </w:r>
      <w:r w:rsidRPr="00470216">
        <w:t>.</w:t>
      </w:r>
    </w:p>
    <w:p w14:paraId="4CCFFAF4" w14:textId="77777777" w:rsidR="00AA35ED" w:rsidRPr="00470216" w:rsidRDefault="00AA35ED" w:rsidP="00AA35ED">
      <w:r w:rsidRPr="00470216">
        <w:t>The TRP of any spurious emission shall not exceed:</w:t>
      </w:r>
    </w:p>
    <w:p w14:paraId="61DB4804" w14:textId="77777777" w:rsidR="00AA35ED" w:rsidRPr="00470216" w:rsidRDefault="00AA35ED" w:rsidP="00AA35ED">
      <w:pPr>
        <w:pStyle w:val="TH"/>
      </w:pPr>
      <w:r w:rsidRPr="00470216">
        <w:lastRenderedPageBreak/>
        <w:t>Table 6.7.6.4.5.1.1-2: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AA35ED" w:rsidRPr="00470216" w14:paraId="59DB8677" w14:textId="77777777" w:rsidTr="00AA35ED">
        <w:trPr>
          <w:cantSplit/>
          <w:jc w:val="center"/>
        </w:trPr>
        <w:tc>
          <w:tcPr>
            <w:tcW w:w="2242" w:type="dxa"/>
          </w:tcPr>
          <w:p w14:paraId="3466B871" w14:textId="77777777" w:rsidR="00AA35ED" w:rsidRPr="00470216" w:rsidRDefault="00AA35ED" w:rsidP="00AA35ED">
            <w:pPr>
              <w:pStyle w:val="TAH"/>
              <w:rPr>
                <w:rFonts w:cs="Arial"/>
              </w:rPr>
            </w:pPr>
            <w:r w:rsidRPr="00470216">
              <w:rPr>
                <w:rFonts w:cs="Arial"/>
              </w:rPr>
              <w:t>Frequency range</w:t>
            </w:r>
          </w:p>
        </w:tc>
        <w:tc>
          <w:tcPr>
            <w:tcW w:w="2126" w:type="dxa"/>
          </w:tcPr>
          <w:p w14:paraId="63BE8B9C" w14:textId="77777777" w:rsidR="00AA35ED" w:rsidRPr="00470216" w:rsidRDefault="00AA35ED" w:rsidP="00AA35ED">
            <w:pPr>
              <w:pStyle w:val="TAH"/>
              <w:rPr>
                <w:rFonts w:cs="Arial"/>
              </w:rPr>
            </w:pPr>
            <w:r w:rsidRPr="00470216">
              <w:rPr>
                <w:rFonts w:cs="Arial"/>
              </w:rPr>
              <w:t>Maximum Level</w:t>
            </w:r>
          </w:p>
        </w:tc>
        <w:tc>
          <w:tcPr>
            <w:tcW w:w="864" w:type="dxa"/>
          </w:tcPr>
          <w:p w14:paraId="1FFEC13B" w14:textId="77777777" w:rsidR="00AA35ED" w:rsidRPr="00470216" w:rsidRDefault="00AA35ED" w:rsidP="00AA35ED">
            <w:pPr>
              <w:pStyle w:val="TAH"/>
              <w:rPr>
                <w:rFonts w:cs="Arial"/>
              </w:rPr>
            </w:pPr>
            <w:r w:rsidRPr="00470216">
              <w:rPr>
                <w:rFonts w:cs="Arial"/>
              </w:rPr>
              <w:t>Measurement Bandwidth</w:t>
            </w:r>
          </w:p>
        </w:tc>
        <w:tc>
          <w:tcPr>
            <w:tcW w:w="3617" w:type="dxa"/>
          </w:tcPr>
          <w:p w14:paraId="0B47BAF2" w14:textId="77777777" w:rsidR="00AA35ED" w:rsidRPr="00470216" w:rsidRDefault="00AA35ED" w:rsidP="00AA35ED">
            <w:pPr>
              <w:pStyle w:val="TAH"/>
              <w:rPr>
                <w:rFonts w:cs="Arial"/>
              </w:rPr>
            </w:pPr>
            <w:r w:rsidRPr="00470216">
              <w:rPr>
                <w:rFonts w:cs="Arial"/>
              </w:rPr>
              <w:t>Notes</w:t>
            </w:r>
          </w:p>
        </w:tc>
      </w:tr>
      <w:tr w:rsidR="00AA35ED" w:rsidRPr="00470216" w14:paraId="04E3653C" w14:textId="77777777" w:rsidTr="00AA35ED">
        <w:trPr>
          <w:cantSplit/>
          <w:trHeight w:val="163"/>
          <w:jc w:val="center"/>
        </w:trPr>
        <w:tc>
          <w:tcPr>
            <w:tcW w:w="2242" w:type="dxa"/>
            <w:tcBorders>
              <w:top w:val="single" w:sz="4" w:space="0" w:color="auto"/>
              <w:bottom w:val="single" w:sz="4" w:space="0" w:color="auto"/>
            </w:tcBorders>
          </w:tcPr>
          <w:p w14:paraId="55C2780B" w14:textId="77777777" w:rsidR="00AA35ED" w:rsidRPr="00470216" w:rsidRDefault="00AA35ED" w:rsidP="00AA35ED">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20841EA8" w14:textId="77777777" w:rsidR="00AA35ED" w:rsidRPr="00470216" w:rsidRDefault="00AA35ED" w:rsidP="00AA35ED">
            <w:pPr>
              <w:pStyle w:val="TAC"/>
              <w:rPr>
                <w:rFonts w:cs="v5.0.0"/>
              </w:rPr>
            </w:pPr>
            <w:r w:rsidRPr="00470216">
              <w:rPr>
                <w:rFonts w:cs="v5.0.0"/>
              </w:rPr>
              <w:t>-32 dBm</w:t>
            </w:r>
          </w:p>
        </w:tc>
        <w:tc>
          <w:tcPr>
            <w:tcW w:w="864" w:type="dxa"/>
            <w:tcBorders>
              <w:top w:val="single" w:sz="4" w:space="0" w:color="auto"/>
              <w:bottom w:val="single" w:sz="4" w:space="0" w:color="auto"/>
            </w:tcBorders>
          </w:tcPr>
          <w:p w14:paraId="0798D2A6" w14:textId="77777777" w:rsidR="00AA35ED" w:rsidRPr="00470216" w:rsidRDefault="00AA35ED" w:rsidP="00AA35ED">
            <w:pPr>
              <w:pStyle w:val="TAC"/>
            </w:pPr>
            <w:r w:rsidRPr="00470216">
              <w:t>300 kHz</w:t>
            </w:r>
          </w:p>
        </w:tc>
        <w:tc>
          <w:tcPr>
            <w:tcW w:w="3617" w:type="dxa"/>
            <w:tcBorders>
              <w:top w:val="single" w:sz="4" w:space="0" w:color="auto"/>
              <w:bottom w:val="single" w:sz="4" w:space="0" w:color="auto"/>
            </w:tcBorders>
          </w:tcPr>
          <w:p w14:paraId="0CD5E5F3" w14:textId="77777777" w:rsidR="00AA35ED" w:rsidRPr="00470216" w:rsidRDefault="00AA35ED" w:rsidP="00AA35ED">
            <w:pPr>
              <w:pStyle w:val="TAC"/>
            </w:pPr>
            <w:r w:rsidRPr="00470216">
              <w:t>Applicable for co-existence with PHS system operating in  1884.5-1915.7MHz</w:t>
            </w:r>
            <w:r w:rsidRPr="00470216" w:rsidDel="00A603A7">
              <w:t xml:space="preserve"> </w:t>
            </w:r>
          </w:p>
        </w:tc>
      </w:tr>
      <w:tr w:rsidR="00AA35ED" w:rsidRPr="00470216" w14:paraId="3EF4F69C" w14:textId="77777777" w:rsidTr="00AA35ED">
        <w:trPr>
          <w:cantSplit/>
          <w:trHeight w:val="163"/>
          <w:jc w:val="center"/>
        </w:trPr>
        <w:tc>
          <w:tcPr>
            <w:tcW w:w="8849" w:type="dxa"/>
            <w:gridSpan w:val="4"/>
            <w:tcBorders>
              <w:top w:val="single" w:sz="4" w:space="0" w:color="auto"/>
            </w:tcBorders>
          </w:tcPr>
          <w:p w14:paraId="22AF6CFD" w14:textId="77777777" w:rsidR="00AA35ED" w:rsidRPr="00470216" w:rsidRDefault="00AA35ED" w:rsidP="00AA35ED">
            <w:pPr>
              <w:pStyle w:val="TAN"/>
              <w:rPr>
                <w:rFonts w:cs="Arial"/>
              </w:rPr>
            </w:pPr>
            <w:r w:rsidRPr="00470216">
              <w:rPr>
                <w:rFonts w:cs="Arial"/>
              </w:rPr>
              <w:t>NOTE:</w:t>
            </w:r>
            <w:r w:rsidRPr="00470216">
              <w:rPr>
                <w:rFonts w:cs="Arial"/>
              </w:rPr>
              <w:tab/>
              <w:t>The requirement is not applicable in China.</w:t>
            </w:r>
          </w:p>
        </w:tc>
      </w:tr>
    </w:tbl>
    <w:p w14:paraId="56A58A33" w14:textId="77777777" w:rsidR="00AA35ED" w:rsidRPr="00470216" w:rsidRDefault="00AA35ED" w:rsidP="00AA35ED"/>
    <w:p w14:paraId="27B3A3F7" w14:textId="77777777" w:rsidR="00AA35ED" w:rsidRPr="00470216" w:rsidRDefault="00AA35ED" w:rsidP="00AA35E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31A6019D" w14:textId="77777777" w:rsidR="00AA35ED" w:rsidRPr="00470216" w:rsidRDefault="00AA35ED" w:rsidP="00AA35ED">
      <w:r w:rsidRPr="00470216">
        <w:t>The TRP of any spurious emission shall not exceed:</w:t>
      </w:r>
    </w:p>
    <w:p w14:paraId="4898B76E"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35ED" w:rsidRPr="00470216" w14:paraId="296DE5B6" w14:textId="77777777" w:rsidTr="00AA35ED">
        <w:trPr>
          <w:cantSplit/>
          <w:jc w:val="center"/>
        </w:trPr>
        <w:tc>
          <w:tcPr>
            <w:tcW w:w="2376" w:type="dxa"/>
          </w:tcPr>
          <w:p w14:paraId="25C1D72C" w14:textId="77777777" w:rsidR="00AA35ED" w:rsidRPr="00470216" w:rsidRDefault="00AA35ED" w:rsidP="00AA35ED">
            <w:pPr>
              <w:pStyle w:val="TAH"/>
              <w:rPr>
                <w:rFonts w:cs="v5.0.0"/>
              </w:rPr>
            </w:pPr>
            <w:r w:rsidRPr="00470216">
              <w:rPr>
                <w:rFonts w:cs="v5.0.0"/>
              </w:rPr>
              <w:t>Operating Band</w:t>
            </w:r>
          </w:p>
        </w:tc>
        <w:tc>
          <w:tcPr>
            <w:tcW w:w="2376" w:type="dxa"/>
          </w:tcPr>
          <w:p w14:paraId="18686F28" w14:textId="77777777" w:rsidR="00AA35ED" w:rsidRPr="00470216" w:rsidRDefault="00AA35ED" w:rsidP="00AA35ED">
            <w:pPr>
              <w:pStyle w:val="TAH"/>
              <w:rPr>
                <w:rFonts w:cs="v5.0.0"/>
              </w:rPr>
            </w:pPr>
            <w:r w:rsidRPr="00470216">
              <w:rPr>
                <w:rFonts w:cs="v5.0.0"/>
              </w:rPr>
              <w:t>Frequency range</w:t>
            </w:r>
          </w:p>
        </w:tc>
        <w:tc>
          <w:tcPr>
            <w:tcW w:w="1276" w:type="dxa"/>
          </w:tcPr>
          <w:p w14:paraId="797CFF89" w14:textId="77777777" w:rsidR="00AA35ED" w:rsidRPr="00470216" w:rsidRDefault="00AA35ED" w:rsidP="00AA35ED">
            <w:pPr>
              <w:pStyle w:val="TAH"/>
              <w:rPr>
                <w:rFonts w:cs="v5.0.0"/>
              </w:rPr>
            </w:pPr>
            <w:r w:rsidRPr="00470216">
              <w:rPr>
                <w:rFonts w:cs="v5.0.0"/>
              </w:rPr>
              <w:t>Maximum Level</w:t>
            </w:r>
          </w:p>
        </w:tc>
        <w:tc>
          <w:tcPr>
            <w:tcW w:w="1418" w:type="dxa"/>
          </w:tcPr>
          <w:p w14:paraId="4B6418D7" w14:textId="77777777" w:rsidR="00AA35ED" w:rsidRPr="00470216" w:rsidRDefault="00AA35ED" w:rsidP="00AA35ED">
            <w:pPr>
              <w:pStyle w:val="TAH"/>
              <w:rPr>
                <w:rFonts w:cs="v5.0.0"/>
              </w:rPr>
            </w:pPr>
            <w:r w:rsidRPr="00470216">
              <w:rPr>
                <w:rFonts w:cs="v5.0.0"/>
              </w:rPr>
              <w:t>Measurement Bandwidth</w:t>
            </w:r>
          </w:p>
        </w:tc>
        <w:tc>
          <w:tcPr>
            <w:tcW w:w="1956" w:type="dxa"/>
          </w:tcPr>
          <w:p w14:paraId="5A19C380" w14:textId="77777777" w:rsidR="00AA35ED" w:rsidRPr="00470216" w:rsidRDefault="00AA35ED" w:rsidP="00AA35ED">
            <w:pPr>
              <w:pStyle w:val="TAH"/>
              <w:rPr>
                <w:rFonts w:cs="v5.0.0"/>
              </w:rPr>
            </w:pPr>
            <w:r w:rsidRPr="00470216">
              <w:rPr>
                <w:rFonts w:cs="v5.0.0"/>
              </w:rPr>
              <w:t>Notes</w:t>
            </w:r>
          </w:p>
        </w:tc>
      </w:tr>
      <w:tr w:rsidR="00AA35ED" w:rsidRPr="00470216" w14:paraId="2BFA5F2B" w14:textId="77777777" w:rsidTr="00AA35ED">
        <w:trPr>
          <w:cantSplit/>
          <w:jc w:val="center"/>
        </w:trPr>
        <w:tc>
          <w:tcPr>
            <w:tcW w:w="2376" w:type="dxa"/>
          </w:tcPr>
          <w:p w14:paraId="78123348" w14:textId="77777777" w:rsidR="00AA35ED" w:rsidRPr="00470216" w:rsidRDefault="00AA35ED" w:rsidP="00AA35ED">
            <w:pPr>
              <w:pStyle w:val="TAC"/>
              <w:rPr>
                <w:rFonts w:cs="v5.0.0"/>
              </w:rPr>
            </w:pPr>
            <w:r w:rsidRPr="00470216">
              <w:rPr>
                <w:rFonts w:cs="v5.0.0"/>
              </w:rPr>
              <w:t>13</w:t>
            </w:r>
          </w:p>
        </w:tc>
        <w:tc>
          <w:tcPr>
            <w:tcW w:w="2376" w:type="dxa"/>
          </w:tcPr>
          <w:p w14:paraId="6D464BE3" w14:textId="77777777" w:rsidR="00AA35ED" w:rsidRPr="00470216" w:rsidRDefault="00AA35ED" w:rsidP="00AA35ED">
            <w:pPr>
              <w:pStyle w:val="TAC"/>
              <w:rPr>
                <w:rFonts w:cs="v5.0.0"/>
              </w:rPr>
            </w:pPr>
            <w:r w:rsidRPr="00470216">
              <w:rPr>
                <w:rFonts w:cs="v5.0.0"/>
              </w:rPr>
              <w:t>763 - 775 MHz</w:t>
            </w:r>
          </w:p>
        </w:tc>
        <w:tc>
          <w:tcPr>
            <w:tcW w:w="1276" w:type="dxa"/>
          </w:tcPr>
          <w:p w14:paraId="3CDA31AF"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19B0E7E9" w14:textId="77777777" w:rsidR="00AA35ED" w:rsidRPr="00470216" w:rsidRDefault="00AA35ED" w:rsidP="00AA35ED">
            <w:pPr>
              <w:pStyle w:val="TAC"/>
              <w:rPr>
                <w:rFonts w:cs="v5.0.0"/>
              </w:rPr>
            </w:pPr>
            <w:r w:rsidRPr="00470216">
              <w:rPr>
                <w:rFonts w:cs="v5.0.0"/>
              </w:rPr>
              <w:t>6.25 kHz</w:t>
            </w:r>
          </w:p>
        </w:tc>
        <w:tc>
          <w:tcPr>
            <w:tcW w:w="1956" w:type="dxa"/>
          </w:tcPr>
          <w:p w14:paraId="32BD8740" w14:textId="77777777" w:rsidR="00AA35ED" w:rsidRPr="00470216" w:rsidRDefault="00AA35ED" w:rsidP="00AA35ED">
            <w:pPr>
              <w:pStyle w:val="TAC"/>
              <w:rPr>
                <w:rFonts w:cs="v5.0.0"/>
              </w:rPr>
            </w:pPr>
          </w:p>
        </w:tc>
      </w:tr>
      <w:tr w:rsidR="00AA35ED" w:rsidRPr="00470216" w14:paraId="32C51ADF" w14:textId="77777777" w:rsidTr="00AA35ED">
        <w:trPr>
          <w:cantSplit/>
          <w:jc w:val="center"/>
        </w:trPr>
        <w:tc>
          <w:tcPr>
            <w:tcW w:w="2376" w:type="dxa"/>
          </w:tcPr>
          <w:p w14:paraId="3F21C1F3" w14:textId="77777777" w:rsidR="00AA35ED" w:rsidRPr="00470216" w:rsidRDefault="00AA35ED" w:rsidP="00AA35ED">
            <w:pPr>
              <w:pStyle w:val="TAC"/>
              <w:rPr>
                <w:rFonts w:cs="v5.0.0"/>
              </w:rPr>
            </w:pPr>
            <w:r w:rsidRPr="00470216">
              <w:rPr>
                <w:rFonts w:cs="v5.0.0"/>
              </w:rPr>
              <w:t>13</w:t>
            </w:r>
          </w:p>
        </w:tc>
        <w:tc>
          <w:tcPr>
            <w:tcW w:w="2376" w:type="dxa"/>
          </w:tcPr>
          <w:p w14:paraId="0D1A4C24" w14:textId="77777777" w:rsidR="00AA35ED" w:rsidRPr="00470216" w:rsidRDefault="00AA35ED" w:rsidP="00AA35ED">
            <w:pPr>
              <w:pStyle w:val="TAC"/>
              <w:rPr>
                <w:rFonts w:cs="v5.0.0"/>
              </w:rPr>
            </w:pPr>
            <w:r w:rsidRPr="00470216">
              <w:rPr>
                <w:rFonts w:cs="v5.0.0"/>
              </w:rPr>
              <w:t>793 - 805 MHz</w:t>
            </w:r>
          </w:p>
        </w:tc>
        <w:tc>
          <w:tcPr>
            <w:tcW w:w="1276" w:type="dxa"/>
          </w:tcPr>
          <w:p w14:paraId="44E7B1C8"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079C220C" w14:textId="77777777" w:rsidR="00AA35ED" w:rsidRPr="00470216" w:rsidRDefault="00AA35ED" w:rsidP="00AA35ED">
            <w:pPr>
              <w:pStyle w:val="TAC"/>
              <w:rPr>
                <w:rFonts w:cs="v5.0.0"/>
              </w:rPr>
            </w:pPr>
            <w:r w:rsidRPr="00470216">
              <w:rPr>
                <w:rFonts w:cs="v5.0.0"/>
              </w:rPr>
              <w:t>6.25 kHz</w:t>
            </w:r>
          </w:p>
        </w:tc>
        <w:tc>
          <w:tcPr>
            <w:tcW w:w="1956" w:type="dxa"/>
          </w:tcPr>
          <w:p w14:paraId="0BD2D86A" w14:textId="77777777" w:rsidR="00AA35ED" w:rsidRPr="00470216" w:rsidRDefault="00AA35ED" w:rsidP="00AA35ED">
            <w:pPr>
              <w:pStyle w:val="TAC"/>
              <w:rPr>
                <w:rFonts w:cs="v5.0.0"/>
              </w:rPr>
            </w:pPr>
          </w:p>
        </w:tc>
      </w:tr>
      <w:tr w:rsidR="00AA35ED" w:rsidRPr="00470216" w14:paraId="024B406D" w14:textId="77777777" w:rsidTr="00AA35ED">
        <w:trPr>
          <w:cantSplit/>
          <w:jc w:val="center"/>
        </w:trPr>
        <w:tc>
          <w:tcPr>
            <w:tcW w:w="2376" w:type="dxa"/>
          </w:tcPr>
          <w:p w14:paraId="4EA4B7F9" w14:textId="77777777" w:rsidR="00AA35ED" w:rsidRPr="00470216" w:rsidRDefault="00AA35ED" w:rsidP="00AA35ED">
            <w:pPr>
              <w:pStyle w:val="TAC"/>
              <w:rPr>
                <w:rFonts w:cs="v5.0.0"/>
              </w:rPr>
            </w:pPr>
            <w:r w:rsidRPr="00470216">
              <w:rPr>
                <w:rFonts w:cs="v5.0.0"/>
              </w:rPr>
              <w:t>14</w:t>
            </w:r>
          </w:p>
        </w:tc>
        <w:tc>
          <w:tcPr>
            <w:tcW w:w="2376" w:type="dxa"/>
          </w:tcPr>
          <w:p w14:paraId="2032B8EE" w14:textId="77777777" w:rsidR="00AA35ED" w:rsidRPr="00470216" w:rsidRDefault="00AA35ED" w:rsidP="00AA35ED">
            <w:pPr>
              <w:pStyle w:val="TAC"/>
              <w:rPr>
                <w:rFonts w:cs="v5.0.0"/>
              </w:rPr>
            </w:pPr>
            <w:r w:rsidRPr="00470216">
              <w:rPr>
                <w:rFonts w:cs="v5.0.0"/>
              </w:rPr>
              <w:t>769 - 775 MHz</w:t>
            </w:r>
          </w:p>
        </w:tc>
        <w:tc>
          <w:tcPr>
            <w:tcW w:w="1276" w:type="dxa"/>
          </w:tcPr>
          <w:p w14:paraId="54ED4466"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2D65D0E7" w14:textId="77777777" w:rsidR="00AA35ED" w:rsidRPr="00470216" w:rsidRDefault="00AA35ED" w:rsidP="00AA35ED">
            <w:pPr>
              <w:pStyle w:val="TAC"/>
              <w:rPr>
                <w:rFonts w:cs="v5.0.0"/>
              </w:rPr>
            </w:pPr>
            <w:r w:rsidRPr="00470216">
              <w:rPr>
                <w:rFonts w:cs="v5.0.0"/>
              </w:rPr>
              <w:t>6.25 kHz</w:t>
            </w:r>
          </w:p>
        </w:tc>
        <w:tc>
          <w:tcPr>
            <w:tcW w:w="1956" w:type="dxa"/>
          </w:tcPr>
          <w:p w14:paraId="360BEB36" w14:textId="77777777" w:rsidR="00AA35ED" w:rsidRPr="00470216" w:rsidRDefault="00AA35ED" w:rsidP="00AA35ED">
            <w:pPr>
              <w:pStyle w:val="TAC"/>
              <w:rPr>
                <w:rFonts w:cs="v5.0.0"/>
              </w:rPr>
            </w:pPr>
          </w:p>
        </w:tc>
      </w:tr>
      <w:tr w:rsidR="00AA35ED" w:rsidRPr="00470216" w14:paraId="308180DE" w14:textId="77777777" w:rsidTr="00AA35ED">
        <w:trPr>
          <w:cantSplit/>
          <w:jc w:val="center"/>
        </w:trPr>
        <w:tc>
          <w:tcPr>
            <w:tcW w:w="2376" w:type="dxa"/>
          </w:tcPr>
          <w:p w14:paraId="1BF345DB" w14:textId="77777777" w:rsidR="00AA35ED" w:rsidRPr="00470216" w:rsidRDefault="00AA35ED" w:rsidP="00AA35ED">
            <w:pPr>
              <w:pStyle w:val="TAC"/>
              <w:rPr>
                <w:rFonts w:cs="v5.0.0"/>
              </w:rPr>
            </w:pPr>
            <w:r w:rsidRPr="00470216">
              <w:rPr>
                <w:rFonts w:cs="v5.0.0"/>
              </w:rPr>
              <w:t>14</w:t>
            </w:r>
          </w:p>
        </w:tc>
        <w:tc>
          <w:tcPr>
            <w:tcW w:w="2376" w:type="dxa"/>
          </w:tcPr>
          <w:p w14:paraId="5ECB9523" w14:textId="77777777" w:rsidR="00AA35ED" w:rsidRPr="00470216" w:rsidRDefault="00AA35ED" w:rsidP="00AA35ED">
            <w:pPr>
              <w:pStyle w:val="TAC"/>
              <w:rPr>
                <w:rFonts w:cs="v5.0.0"/>
              </w:rPr>
            </w:pPr>
            <w:r w:rsidRPr="00470216">
              <w:rPr>
                <w:rFonts w:cs="v5.0.0"/>
              </w:rPr>
              <w:t>799 - 805 MHz</w:t>
            </w:r>
          </w:p>
        </w:tc>
        <w:tc>
          <w:tcPr>
            <w:tcW w:w="1276" w:type="dxa"/>
          </w:tcPr>
          <w:p w14:paraId="4325417F" w14:textId="77777777" w:rsidR="00AA35ED" w:rsidRPr="00470216" w:rsidRDefault="00AA35ED" w:rsidP="00AA35ED">
            <w:pPr>
              <w:pStyle w:val="51"/>
              <w:keepNext/>
              <w:widowControl/>
              <w:tabs>
                <w:tab w:val="clear" w:pos="9639"/>
              </w:tabs>
              <w:ind w:left="0" w:right="0" w:firstLine="0"/>
              <w:jc w:val="center"/>
              <w:rPr>
                <w:rFonts w:cs="v5.0.0"/>
              </w:rPr>
            </w:pPr>
            <w:r w:rsidRPr="00470216">
              <w:rPr>
                <w:rFonts w:cs="v5.0.0"/>
              </w:rPr>
              <w:t>-37 dBm</w:t>
            </w:r>
          </w:p>
        </w:tc>
        <w:tc>
          <w:tcPr>
            <w:tcW w:w="1418" w:type="dxa"/>
          </w:tcPr>
          <w:p w14:paraId="074E808E" w14:textId="77777777" w:rsidR="00AA35ED" w:rsidRPr="00470216" w:rsidRDefault="00AA35ED" w:rsidP="00AA35ED">
            <w:pPr>
              <w:pStyle w:val="TAC"/>
              <w:rPr>
                <w:rFonts w:cs="v5.0.0"/>
              </w:rPr>
            </w:pPr>
            <w:r w:rsidRPr="00470216">
              <w:rPr>
                <w:rFonts w:cs="v5.0.0"/>
              </w:rPr>
              <w:t>6.25 kHz</w:t>
            </w:r>
          </w:p>
        </w:tc>
        <w:tc>
          <w:tcPr>
            <w:tcW w:w="1956" w:type="dxa"/>
          </w:tcPr>
          <w:p w14:paraId="69A66BC6" w14:textId="77777777" w:rsidR="00AA35ED" w:rsidRPr="00470216" w:rsidRDefault="00AA35ED" w:rsidP="00AA35ED">
            <w:pPr>
              <w:pStyle w:val="TAC"/>
              <w:rPr>
                <w:rFonts w:cs="v5.0.0"/>
              </w:rPr>
            </w:pPr>
          </w:p>
        </w:tc>
      </w:tr>
    </w:tbl>
    <w:p w14:paraId="73399ABD" w14:textId="77777777" w:rsidR="00AA35ED" w:rsidRPr="00470216" w:rsidRDefault="00AA35ED" w:rsidP="00AA35ED"/>
    <w:p w14:paraId="03F2398D" w14:textId="77777777" w:rsidR="00AA35ED" w:rsidRPr="00470216" w:rsidRDefault="00AA35ED" w:rsidP="00AA35E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7E96977B" w14:textId="77777777" w:rsidR="00AA35ED" w:rsidRPr="00470216" w:rsidRDefault="00AA35ED" w:rsidP="00AA35ED">
      <w:r w:rsidRPr="00470216">
        <w:t>The TRP of any spurious emission shall not exceed:</w:t>
      </w:r>
    </w:p>
    <w:p w14:paraId="723E51E7" w14:textId="77777777" w:rsidR="00AA35ED" w:rsidRPr="00470216" w:rsidRDefault="00AA35ED" w:rsidP="00AA35ED">
      <w:pPr>
        <w:pStyle w:val="TH"/>
      </w:pPr>
      <w:r w:rsidRPr="00470216">
        <w:t>Table 6.7.6.4.5.1.1</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35ED" w:rsidRPr="00470216" w14:paraId="3FF97420" w14:textId="77777777" w:rsidTr="00AA35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D8ED73" w14:textId="77777777" w:rsidR="00AA35ED" w:rsidRPr="00470216" w:rsidRDefault="00AA35ED" w:rsidP="00AA35ED">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C1A2939" w14:textId="77777777" w:rsidR="00AA35ED" w:rsidRPr="00470216" w:rsidRDefault="00AA35ED" w:rsidP="00AA35ED">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2AC3E63" w14:textId="77777777" w:rsidR="00AA35ED" w:rsidRPr="00470216" w:rsidRDefault="00AA35ED" w:rsidP="00AA35ED">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4E204CE" w14:textId="77777777" w:rsidR="00AA35ED" w:rsidRPr="00470216" w:rsidRDefault="00AA35ED" w:rsidP="00AA35ED">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DDF0618" w14:textId="77777777" w:rsidR="00AA35ED" w:rsidRPr="00470216" w:rsidRDefault="00AA35ED" w:rsidP="00AA35ED">
            <w:pPr>
              <w:pStyle w:val="TAH"/>
              <w:rPr>
                <w:rFonts w:cs="v5.0.0"/>
              </w:rPr>
            </w:pPr>
            <w:r w:rsidRPr="00470216">
              <w:rPr>
                <w:rFonts w:cs="v5.0.0"/>
              </w:rPr>
              <w:t>Notes</w:t>
            </w:r>
          </w:p>
        </w:tc>
      </w:tr>
      <w:tr w:rsidR="00AA35ED" w:rsidRPr="00470216" w14:paraId="029AEFC4" w14:textId="77777777" w:rsidTr="00AA35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E8CC4F" w14:textId="77777777" w:rsidR="00AA35ED" w:rsidRPr="00470216" w:rsidRDefault="00AA35ED" w:rsidP="00AA35ED">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0F2E6FE" w14:textId="77777777" w:rsidR="00AA35ED" w:rsidRPr="00470216" w:rsidRDefault="00AA35ED" w:rsidP="00AA35ED">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1944E28" w14:textId="77777777" w:rsidR="00AA35ED" w:rsidRPr="00470216" w:rsidRDefault="00AA35ED" w:rsidP="00AA35ED">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31870AA2" w14:textId="77777777" w:rsidR="00AA35ED" w:rsidRPr="00470216" w:rsidRDefault="00AA35ED" w:rsidP="00AA35ED">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AFAD60" w14:textId="77777777" w:rsidR="00AA35ED" w:rsidRPr="00470216" w:rsidRDefault="00AA35ED" w:rsidP="00AA35ED">
            <w:pPr>
              <w:pStyle w:val="TAC"/>
              <w:rPr>
                <w:rFonts w:cs="v5.0.0"/>
              </w:rPr>
            </w:pPr>
            <w:r w:rsidRPr="00470216">
              <w:rPr>
                <w:rFonts w:cs="v5.0.0"/>
              </w:rPr>
              <w:t>Applicable for offsets &gt; 37.5kHz from the channel edge</w:t>
            </w:r>
          </w:p>
        </w:tc>
      </w:tr>
    </w:tbl>
    <w:p w14:paraId="0CECF0A9" w14:textId="77777777" w:rsidR="00AA35ED" w:rsidRPr="00470216" w:rsidRDefault="00AA35ED" w:rsidP="00AA35ED"/>
    <w:p w14:paraId="78D932F0" w14:textId="77777777" w:rsidR="00AA35ED" w:rsidRPr="00470216" w:rsidRDefault="00AA35ED" w:rsidP="00AA35ED">
      <w:pPr>
        <w:rPr>
          <w:rFonts w:cs="v5.0.0"/>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3F840878" w14:textId="77777777" w:rsidR="00AA35ED" w:rsidRPr="00470216" w:rsidRDefault="00AA35ED" w:rsidP="00AA35ED">
      <w:pPr>
        <w:keepNext/>
        <w:rPr>
          <w:rFonts w:cs="v5.0.0"/>
        </w:rPr>
      </w:pPr>
      <w:r w:rsidRPr="00470216">
        <w:rPr>
          <w:rFonts w:cs="v5.0.0"/>
        </w:rPr>
        <w:t>The TRP of any spurious emission shall not exceed:</w:t>
      </w:r>
    </w:p>
    <w:p w14:paraId="4745AA1A"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AA35ED" w:rsidRPr="00470216" w14:paraId="096C6AE9" w14:textId="77777777" w:rsidTr="00AA35ED">
        <w:trPr>
          <w:cantSplit/>
          <w:jc w:val="center"/>
        </w:trPr>
        <w:tc>
          <w:tcPr>
            <w:tcW w:w="2182" w:type="dxa"/>
          </w:tcPr>
          <w:p w14:paraId="569B7E5C" w14:textId="77777777" w:rsidR="00AA35ED" w:rsidRPr="00470216" w:rsidRDefault="00AA35ED" w:rsidP="00AA35ED">
            <w:pPr>
              <w:pStyle w:val="TAH"/>
              <w:rPr>
                <w:rFonts w:cs="v5.0.0"/>
              </w:rPr>
            </w:pPr>
            <w:r w:rsidRPr="00470216">
              <w:rPr>
                <w:rFonts w:cs="v5.0.0"/>
              </w:rPr>
              <w:t>Frequency range</w:t>
            </w:r>
          </w:p>
        </w:tc>
        <w:tc>
          <w:tcPr>
            <w:tcW w:w="1984" w:type="dxa"/>
          </w:tcPr>
          <w:p w14:paraId="264B843D" w14:textId="77777777" w:rsidR="00AA35ED" w:rsidRPr="00470216" w:rsidRDefault="00AA35ED" w:rsidP="00AA35ED">
            <w:pPr>
              <w:pStyle w:val="TAH"/>
              <w:rPr>
                <w:rFonts w:cs="v5.0.0"/>
              </w:rPr>
            </w:pPr>
            <w:r w:rsidRPr="00470216">
              <w:rPr>
                <w:rFonts w:cs="v5.0.0"/>
              </w:rPr>
              <w:t>Maximum Level</w:t>
            </w:r>
          </w:p>
        </w:tc>
        <w:tc>
          <w:tcPr>
            <w:tcW w:w="1418" w:type="dxa"/>
          </w:tcPr>
          <w:p w14:paraId="3A1CD274" w14:textId="77777777" w:rsidR="00AA35ED" w:rsidRPr="00470216" w:rsidRDefault="00AA35ED" w:rsidP="00AA35ED">
            <w:pPr>
              <w:pStyle w:val="TAH"/>
              <w:rPr>
                <w:rFonts w:cs="v5.0.0"/>
              </w:rPr>
            </w:pPr>
            <w:r w:rsidRPr="00470216">
              <w:rPr>
                <w:rFonts w:cs="v5.0.0"/>
              </w:rPr>
              <w:t>Measurement Bandwidth</w:t>
            </w:r>
          </w:p>
        </w:tc>
        <w:tc>
          <w:tcPr>
            <w:tcW w:w="1984" w:type="dxa"/>
          </w:tcPr>
          <w:p w14:paraId="7EC2921D" w14:textId="77777777" w:rsidR="00AA35ED" w:rsidRPr="00470216" w:rsidRDefault="00AA35ED" w:rsidP="00AA35ED">
            <w:pPr>
              <w:pStyle w:val="TAH"/>
              <w:rPr>
                <w:rFonts w:cs="v5.0.0"/>
              </w:rPr>
            </w:pPr>
            <w:r w:rsidRPr="00470216">
              <w:rPr>
                <w:rFonts w:cs="v5.0.0"/>
              </w:rPr>
              <w:t>Notes</w:t>
            </w:r>
          </w:p>
        </w:tc>
      </w:tr>
      <w:tr w:rsidR="00AA35ED" w:rsidRPr="00470216" w14:paraId="1C36A6C8" w14:textId="77777777" w:rsidTr="00AA35ED">
        <w:trPr>
          <w:cantSplit/>
          <w:jc w:val="center"/>
        </w:trPr>
        <w:tc>
          <w:tcPr>
            <w:tcW w:w="2182" w:type="dxa"/>
          </w:tcPr>
          <w:p w14:paraId="1F4E103D" w14:textId="77777777" w:rsidR="00AA35ED" w:rsidRPr="00470216" w:rsidRDefault="00AA35ED" w:rsidP="00AA35ED">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10D1B25B" w14:textId="77777777" w:rsidR="00AA35ED" w:rsidRPr="00470216" w:rsidRDefault="00AA35ED" w:rsidP="00AA35ED">
            <w:pPr>
              <w:pStyle w:val="TAC"/>
            </w:pPr>
            <w:r w:rsidRPr="00470216">
              <w:t>-30.4 dBm</w:t>
            </w:r>
          </w:p>
        </w:tc>
        <w:tc>
          <w:tcPr>
            <w:tcW w:w="1418" w:type="dxa"/>
          </w:tcPr>
          <w:p w14:paraId="57B3F764" w14:textId="77777777" w:rsidR="00AA35ED" w:rsidRPr="00470216" w:rsidRDefault="00AA35ED" w:rsidP="00AA35ED">
            <w:pPr>
              <w:pStyle w:val="TAC"/>
              <w:rPr>
                <w:rFonts w:cs="v5.0.0"/>
                <w:lang w:eastAsia="zh-CN"/>
              </w:rPr>
            </w:pPr>
            <w:r w:rsidRPr="00470216">
              <w:rPr>
                <w:rFonts w:cs="v5.0.0" w:hint="eastAsia"/>
                <w:lang w:eastAsia="zh-CN"/>
              </w:rPr>
              <w:t>1 MHz</w:t>
            </w:r>
          </w:p>
        </w:tc>
        <w:tc>
          <w:tcPr>
            <w:tcW w:w="1984" w:type="dxa"/>
          </w:tcPr>
          <w:p w14:paraId="2E26A938" w14:textId="77777777" w:rsidR="00AA35ED" w:rsidRPr="00470216" w:rsidRDefault="00AA35ED" w:rsidP="00AA35ED">
            <w:pPr>
              <w:pStyle w:val="TAC"/>
              <w:rPr>
                <w:rFonts w:cs="v5.0.0"/>
              </w:rPr>
            </w:pPr>
          </w:p>
        </w:tc>
      </w:tr>
      <w:tr w:rsidR="00AA35ED" w:rsidRPr="00470216" w14:paraId="762C80EA" w14:textId="77777777" w:rsidTr="00AA35ED">
        <w:trPr>
          <w:cantSplit/>
          <w:jc w:val="center"/>
        </w:trPr>
        <w:tc>
          <w:tcPr>
            <w:tcW w:w="2182" w:type="dxa"/>
          </w:tcPr>
          <w:p w14:paraId="77A90D89" w14:textId="77777777" w:rsidR="00AA35ED" w:rsidRPr="00470216" w:rsidRDefault="00AA35ED" w:rsidP="00AA35ED">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2B793A88" w14:textId="77777777" w:rsidR="00AA35ED" w:rsidRPr="00470216" w:rsidRDefault="00AA35ED" w:rsidP="00AA35ED">
            <w:pPr>
              <w:pStyle w:val="TAC"/>
            </w:pPr>
            <w:r w:rsidRPr="00470216">
              <w:t>-10.4 dBm</w:t>
            </w:r>
          </w:p>
        </w:tc>
        <w:tc>
          <w:tcPr>
            <w:tcW w:w="1418" w:type="dxa"/>
          </w:tcPr>
          <w:p w14:paraId="64C72D53" w14:textId="77777777" w:rsidR="00AA35ED" w:rsidRPr="00470216" w:rsidRDefault="00AA35ED" w:rsidP="00AA35ED">
            <w:pPr>
              <w:pStyle w:val="TAC"/>
              <w:rPr>
                <w:rFonts w:cs="v5.0.0"/>
              </w:rPr>
            </w:pPr>
            <w:r w:rsidRPr="00470216">
              <w:rPr>
                <w:rFonts w:cs="v5.0.0" w:hint="eastAsia"/>
                <w:lang w:eastAsia="zh-CN"/>
              </w:rPr>
              <w:t>1 MHz</w:t>
            </w:r>
          </w:p>
        </w:tc>
        <w:tc>
          <w:tcPr>
            <w:tcW w:w="1984" w:type="dxa"/>
          </w:tcPr>
          <w:p w14:paraId="4822B2A7" w14:textId="77777777" w:rsidR="00AA35ED" w:rsidRPr="00470216" w:rsidRDefault="00AA35ED" w:rsidP="00AA35ED">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AA35ED" w:rsidRPr="00470216" w14:paraId="7422D3BC" w14:textId="77777777" w:rsidTr="00AA35ED">
        <w:trPr>
          <w:cantSplit/>
          <w:jc w:val="center"/>
        </w:trPr>
        <w:tc>
          <w:tcPr>
            <w:tcW w:w="2182" w:type="dxa"/>
          </w:tcPr>
          <w:p w14:paraId="245A7F74" w14:textId="77777777" w:rsidR="00AA35ED" w:rsidRPr="00470216" w:rsidRDefault="00AA35ED" w:rsidP="00AA35ED">
            <w:pPr>
              <w:pStyle w:val="TAC"/>
              <w:rPr>
                <w:rFonts w:cs="Arial"/>
                <w:noProof/>
                <w:szCs w:val="21"/>
              </w:rPr>
            </w:pPr>
          </w:p>
        </w:tc>
        <w:tc>
          <w:tcPr>
            <w:tcW w:w="1984" w:type="dxa"/>
          </w:tcPr>
          <w:p w14:paraId="3ED85517" w14:textId="77777777" w:rsidR="00AA35ED" w:rsidRPr="00470216" w:rsidRDefault="00AA35ED" w:rsidP="00AA35ED">
            <w:pPr>
              <w:pStyle w:val="TAC"/>
              <w:rPr>
                <w:rFonts w:cs="Arial"/>
                <w:noProof/>
                <w:szCs w:val="21"/>
                <w:lang w:eastAsia="zh-CN"/>
              </w:rPr>
            </w:pPr>
          </w:p>
        </w:tc>
        <w:tc>
          <w:tcPr>
            <w:tcW w:w="1418" w:type="dxa"/>
          </w:tcPr>
          <w:p w14:paraId="0C4525EE" w14:textId="77777777" w:rsidR="00AA35ED" w:rsidRPr="00470216" w:rsidRDefault="00AA35ED" w:rsidP="00AA35ED">
            <w:pPr>
              <w:pStyle w:val="TAC"/>
              <w:rPr>
                <w:rFonts w:cs="v5.0.0"/>
              </w:rPr>
            </w:pPr>
          </w:p>
        </w:tc>
        <w:tc>
          <w:tcPr>
            <w:tcW w:w="1984" w:type="dxa"/>
          </w:tcPr>
          <w:p w14:paraId="53CCD561" w14:textId="77777777" w:rsidR="00AA35ED" w:rsidRPr="00470216" w:rsidRDefault="00AA35ED" w:rsidP="00AA35ED">
            <w:pPr>
              <w:pStyle w:val="TAC"/>
              <w:rPr>
                <w:rFonts w:cs="v5.0.0"/>
              </w:rPr>
            </w:pPr>
          </w:p>
        </w:tc>
      </w:tr>
      <w:tr w:rsidR="00AA35ED" w:rsidRPr="00470216" w14:paraId="664BB7CC" w14:textId="77777777" w:rsidTr="00AA35ED">
        <w:trPr>
          <w:cantSplit/>
          <w:jc w:val="center"/>
        </w:trPr>
        <w:tc>
          <w:tcPr>
            <w:tcW w:w="7568" w:type="dxa"/>
            <w:gridSpan w:val="4"/>
          </w:tcPr>
          <w:p w14:paraId="7721C9E8" w14:textId="77777777" w:rsidR="00AA35ED" w:rsidRPr="00470216" w:rsidRDefault="00AA35ED" w:rsidP="00AA35ED">
            <w:pPr>
              <w:pStyle w:val="TAN"/>
              <w:rPr>
                <w:rFonts w:cs="Arial"/>
              </w:rPr>
            </w:pPr>
            <w:r w:rsidRPr="00470216">
              <w:rPr>
                <w:rFonts w:cs="Arial"/>
              </w:rPr>
              <w:t xml:space="preserve">NOTE: </w:t>
            </w:r>
            <w:r w:rsidRPr="00470216">
              <w:rPr>
                <w:rFonts w:cs="Arial"/>
              </w:rPr>
              <w:tab/>
              <w:t>This requirement applies for 10 or 20 MHz E-UTRA carriers allocated within 2545-2575MHz or 2595-2645MHz.</w:t>
            </w:r>
          </w:p>
        </w:tc>
      </w:tr>
    </w:tbl>
    <w:p w14:paraId="01D70A52" w14:textId="77777777" w:rsidR="00AA35ED" w:rsidRPr="00470216" w:rsidRDefault="00AA35ED" w:rsidP="00AA35ED"/>
    <w:p w14:paraId="31B38CE9" w14:textId="77777777" w:rsidR="00AA35ED" w:rsidRPr="00470216" w:rsidRDefault="00AA35ED" w:rsidP="00AA35ED">
      <w:pPr>
        <w:rPr>
          <w:rFonts w:cs="v5.0.0"/>
        </w:rPr>
      </w:pPr>
      <w:r w:rsidRPr="00470216">
        <w:rPr>
          <w:rFonts w:cs="v5.0.0"/>
        </w:rPr>
        <w:lastRenderedPageBreak/>
        <w:t>The following requirement may apply to AAS BS operating in Band 30 in certain regions.</w:t>
      </w:r>
      <w:r w:rsidRPr="00470216">
        <w:t xml:space="preserve"> This requirement is also applicable at the frequency range from Δf</w:t>
      </w:r>
      <w:r w:rsidRPr="00470216">
        <w:rPr>
          <w:vertAlign w:val="subscript"/>
        </w:rPr>
        <w:t>OBUE</w:t>
      </w:r>
      <w:r w:rsidRPr="00470216">
        <w:t xml:space="preserve"> below the lowest frequency of the BS </w:t>
      </w:r>
      <w:r w:rsidRPr="00470216">
        <w:rPr>
          <w:i/>
        </w:rPr>
        <w:t>downlink operating band</w:t>
      </w:r>
      <w:r w:rsidRPr="00470216">
        <w:t xml:space="preserve"> up to Δf</w:t>
      </w:r>
      <w:r w:rsidRPr="00470216">
        <w:rPr>
          <w:vertAlign w:val="subscript"/>
        </w:rPr>
        <w:t>OBUE</w:t>
      </w:r>
      <w:r w:rsidRPr="00470216">
        <w:t xml:space="preserve"> above the highest frequency of the BS </w:t>
      </w:r>
      <w:r w:rsidRPr="00470216">
        <w:rPr>
          <w:i/>
        </w:rPr>
        <w:t>downlink operating band</w:t>
      </w:r>
      <w:r w:rsidRPr="00470216">
        <w:t>.</w:t>
      </w:r>
    </w:p>
    <w:p w14:paraId="50318510" w14:textId="77777777" w:rsidR="00AA35ED" w:rsidRPr="00470216" w:rsidRDefault="00AA35ED" w:rsidP="00AA35ED">
      <w:r w:rsidRPr="00470216">
        <w:t>The TRP of any spurious emission shall not exceed:</w:t>
      </w:r>
    </w:p>
    <w:p w14:paraId="16CA8D0F" w14:textId="77777777" w:rsidR="00AA35ED" w:rsidRPr="00470216" w:rsidRDefault="00AA35ED" w:rsidP="00AA35ED">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AA35ED" w:rsidRPr="00470216" w14:paraId="4CBA61FE" w14:textId="77777777" w:rsidTr="00AA35ED">
        <w:trPr>
          <w:cantSplit/>
          <w:jc w:val="center"/>
        </w:trPr>
        <w:tc>
          <w:tcPr>
            <w:tcW w:w="2323" w:type="dxa"/>
          </w:tcPr>
          <w:p w14:paraId="73922E8B" w14:textId="77777777" w:rsidR="00AA35ED" w:rsidRPr="00470216" w:rsidRDefault="00AA35ED" w:rsidP="00AA35ED">
            <w:pPr>
              <w:pStyle w:val="TAH"/>
              <w:rPr>
                <w:rFonts w:cs="Arial"/>
              </w:rPr>
            </w:pPr>
            <w:r w:rsidRPr="00470216">
              <w:rPr>
                <w:rFonts w:cs="Arial"/>
              </w:rPr>
              <w:t>Frequency range</w:t>
            </w:r>
          </w:p>
        </w:tc>
        <w:tc>
          <w:tcPr>
            <w:tcW w:w="2268" w:type="dxa"/>
          </w:tcPr>
          <w:p w14:paraId="4A10903E" w14:textId="77777777" w:rsidR="00AA35ED" w:rsidRPr="00470216" w:rsidRDefault="00AA35ED" w:rsidP="00AA35ED">
            <w:pPr>
              <w:pStyle w:val="TAH"/>
              <w:rPr>
                <w:rFonts w:cs="Arial"/>
              </w:rPr>
            </w:pPr>
            <w:r w:rsidRPr="00470216">
              <w:rPr>
                <w:rFonts w:cs="Arial"/>
              </w:rPr>
              <w:t>Maximum Level</w:t>
            </w:r>
          </w:p>
        </w:tc>
        <w:tc>
          <w:tcPr>
            <w:tcW w:w="1560" w:type="dxa"/>
          </w:tcPr>
          <w:p w14:paraId="787A7D33" w14:textId="77777777" w:rsidR="00AA35ED" w:rsidRPr="00470216" w:rsidRDefault="00AA35ED" w:rsidP="00AA35ED">
            <w:pPr>
              <w:pStyle w:val="TAH"/>
              <w:rPr>
                <w:rFonts w:cs="Arial"/>
              </w:rPr>
            </w:pPr>
            <w:r w:rsidRPr="00470216">
              <w:rPr>
                <w:rFonts w:cs="Arial"/>
              </w:rPr>
              <w:t>Measurement Bandwidth</w:t>
            </w:r>
          </w:p>
        </w:tc>
        <w:tc>
          <w:tcPr>
            <w:tcW w:w="875" w:type="dxa"/>
          </w:tcPr>
          <w:p w14:paraId="0E221633" w14:textId="77777777" w:rsidR="00AA35ED" w:rsidRPr="00470216" w:rsidRDefault="00AA35ED" w:rsidP="00AA35ED">
            <w:pPr>
              <w:pStyle w:val="TAH"/>
              <w:rPr>
                <w:rFonts w:cs="Arial"/>
              </w:rPr>
            </w:pPr>
            <w:r w:rsidRPr="00470216">
              <w:rPr>
                <w:rFonts w:cs="Arial"/>
              </w:rPr>
              <w:t>Notes</w:t>
            </w:r>
          </w:p>
        </w:tc>
      </w:tr>
      <w:tr w:rsidR="00AA35ED" w:rsidRPr="00470216" w14:paraId="329E20F6" w14:textId="77777777" w:rsidTr="00AA35ED">
        <w:trPr>
          <w:cantSplit/>
          <w:jc w:val="center"/>
        </w:trPr>
        <w:tc>
          <w:tcPr>
            <w:tcW w:w="2323" w:type="dxa"/>
          </w:tcPr>
          <w:p w14:paraId="254E2158" w14:textId="77777777" w:rsidR="00AA35ED" w:rsidRPr="00470216" w:rsidRDefault="00AA35ED" w:rsidP="00AA35ED">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4161FF2A" w14:textId="77777777" w:rsidR="00AA35ED" w:rsidRPr="00470216" w:rsidRDefault="00AA35ED" w:rsidP="00AA35ED">
            <w:pPr>
              <w:pStyle w:val="TAC"/>
            </w:pPr>
            <w:r w:rsidRPr="00470216">
              <w:t>-33.4 dBm</w:t>
            </w:r>
          </w:p>
        </w:tc>
        <w:tc>
          <w:tcPr>
            <w:tcW w:w="1560" w:type="dxa"/>
          </w:tcPr>
          <w:p w14:paraId="6786D20F"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3A35878E" w14:textId="77777777" w:rsidR="00AA35ED" w:rsidRPr="00470216" w:rsidRDefault="00AA35ED" w:rsidP="00AA35ED">
            <w:pPr>
              <w:pStyle w:val="TAC"/>
              <w:rPr>
                <w:rFonts w:cs="v5.0.0"/>
              </w:rPr>
            </w:pPr>
          </w:p>
        </w:tc>
      </w:tr>
      <w:tr w:rsidR="00AA35ED" w:rsidRPr="00470216" w14:paraId="7C63253A" w14:textId="77777777" w:rsidTr="00AA35ED">
        <w:trPr>
          <w:cantSplit/>
          <w:jc w:val="center"/>
        </w:trPr>
        <w:tc>
          <w:tcPr>
            <w:tcW w:w="2323" w:type="dxa"/>
          </w:tcPr>
          <w:p w14:paraId="7763570E" w14:textId="77777777" w:rsidR="00AA35ED" w:rsidRPr="00470216" w:rsidRDefault="00AA35ED" w:rsidP="00AA35ED">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390F9E2F" w14:textId="77777777" w:rsidR="00AA35ED" w:rsidRPr="00470216" w:rsidRDefault="00AA35ED" w:rsidP="00AA35ED">
            <w:pPr>
              <w:pStyle w:val="TAC"/>
            </w:pPr>
            <w:r w:rsidRPr="00470216">
              <w:t>-13.4 dBm</w:t>
            </w:r>
          </w:p>
        </w:tc>
        <w:tc>
          <w:tcPr>
            <w:tcW w:w="1560" w:type="dxa"/>
          </w:tcPr>
          <w:p w14:paraId="273452B5"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1D55B73B" w14:textId="77777777" w:rsidR="00AA35ED" w:rsidRPr="00470216" w:rsidRDefault="00AA35ED" w:rsidP="00AA35ED">
            <w:pPr>
              <w:pStyle w:val="TAC"/>
              <w:rPr>
                <w:rFonts w:cs="v5.0.0"/>
              </w:rPr>
            </w:pPr>
          </w:p>
        </w:tc>
      </w:tr>
      <w:tr w:rsidR="00AA35ED" w:rsidRPr="00470216" w14:paraId="252940E7" w14:textId="77777777" w:rsidTr="00AA35ED">
        <w:trPr>
          <w:cantSplit/>
          <w:jc w:val="center"/>
        </w:trPr>
        <w:tc>
          <w:tcPr>
            <w:tcW w:w="2323" w:type="dxa"/>
          </w:tcPr>
          <w:p w14:paraId="02981743" w14:textId="77777777" w:rsidR="00AA35ED" w:rsidRPr="00470216" w:rsidRDefault="00AA35ED" w:rsidP="00AA35ED">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1FC11C1D" w14:textId="77777777" w:rsidR="00AA35ED" w:rsidRPr="00470216" w:rsidRDefault="00AA35ED" w:rsidP="00AA35ED">
            <w:pPr>
              <w:pStyle w:val="TAC"/>
            </w:pPr>
            <w:r w:rsidRPr="00470216">
              <w:t>-28.4 dBm</w:t>
            </w:r>
          </w:p>
        </w:tc>
        <w:tc>
          <w:tcPr>
            <w:tcW w:w="1560" w:type="dxa"/>
          </w:tcPr>
          <w:p w14:paraId="4E6055E9"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60CCA029" w14:textId="77777777" w:rsidR="00AA35ED" w:rsidRPr="00470216" w:rsidRDefault="00AA35ED" w:rsidP="00AA35ED">
            <w:pPr>
              <w:pStyle w:val="TAC"/>
              <w:rPr>
                <w:rFonts w:cs="v5.0.0"/>
              </w:rPr>
            </w:pPr>
          </w:p>
        </w:tc>
      </w:tr>
      <w:tr w:rsidR="00AA35ED" w:rsidRPr="00470216" w14:paraId="0CEEA664" w14:textId="77777777" w:rsidTr="00AA35ED">
        <w:trPr>
          <w:cantSplit/>
          <w:jc w:val="center"/>
        </w:trPr>
        <w:tc>
          <w:tcPr>
            <w:tcW w:w="2323" w:type="dxa"/>
          </w:tcPr>
          <w:p w14:paraId="3AABA8FF" w14:textId="77777777" w:rsidR="00AA35ED" w:rsidRPr="00470216" w:rsidRDefault="00AA35ED" w:rsidP="00AA35ED">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667F18A0" w14:textId="77777777" w:rsidR="00AA35ED" w:rsidRPr="00470216" w:rsidRDefault="00AA35ED" w:rsidP="00AA35ED">
            <w:pPr>
              <w:pStyle w:val="TAC"/>
            </w:pPr>
            <w:r w:rsidRPr="00470216">
              <w:t>-30.4 dBm</w:t>
            </w:r>
          </w:p>
        </w:tc>
        <w:tc>
          <w:tcPr>
            <w:tcW w:w="1560" w:type="dxa"/>
          </w:tcPr>
          <w:p w14:paraId="34E091BC"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2643AA72" w14:textId="77777777" w:rsidR="00AA35ED" w:rsidRPr="00470216" w:rsidRDefault="00AA35ED" w:rsidP="00AA35ED">
            <w:pPr>
              <w:pStyle w:val="TAC"/>
              <w:rPr>
                <w:rFonts w:cs="v5.0.0"/>
              </w:rPr>
            </w:pPr>
          </w:p>
        </w:tc>
      </w:tr>
      <w:tr w:rsidR="00AA35ED" w:rsidRPr="00470216" w14:paraId="19C3E4C0" w14:textId="77777777" w:rsidTr="00AA35ED">
        <w:trPr>
          <w:cantSplit/>
          <w:jc w:val="center"/>
        </w:trPr>
        <w:tc>
          <w:tcPr>
            <w:tcW w:w="2323" w:type="dxa"/>
          </w:tcPr>
          <w:p w14:paraId="3A720F0A" w14:textId="77777777" w:rsidR="00AA35ED" w:rsidRPr="00470216" w:rsidRDefault="00AA35ED" w:rsidP="00AA35ED">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44B7BBC3" w14:textId="77777777" w:rsidR="00AA35ED" w:rsidRPr="00470216" w:rsidRDefault="00AA35ED" w:rsidP="00AA35ED">
            <w:pPr>
              <w:pStyle w:val="TAC"/>
            </w:pPr>
            <w:r w:rsidRPr="00470216">
              <w:t>-33.4 dBm</w:t>
            </w:r>
          </w:p>
        </w:tc>
        <w:tc>
          <w:tcPr>
            <w:tcW w:w="1560" w:type="dxa"/>
          </w:tcPr>
          <w:p w14:paraId="57AB0C78" w14:textId="77777777" w:rsidR="00AA35ED" w:rsidRPr="00470216" w:rsidRDefault="00AA35ED" w:rsidP="00AA35ED">
            <w:pPr>
              <w:pStyle w:val="TAC"/>
              <w:rPr>
                <w:rFonts w:cs="Arial"/>
                <w:noProof/>
              </w:rPr>
            </w:pPr>
            <w:r w:rsidRPr="00470216">
              <w:rPr>
                <w:rFonts w:cs="Arial" w:hint="eastAsia"/>
                <w:noProof/>
              </w:rPr>
              <w:t>1 MHz</w:t>
            </w:r>
          </w:p>
        </w:tc>
        <w:tc>
          <w:tcPr>
            <w:tcW w:w="875" w:type="dxa"/>
          </w:tcPr>
          <w:p w14:paraId="580A2F42" w14:textId="77777777" w:rsidR="00AA35ED" w:rsidRPr="00470216" w:rsidRDefault="00AA35ED" w:rsidP="00AA35ED">
            <w:pPr>
              <w:pStyle w:val="TAC"/>
              <w:rPr>
                <w:rFonts w:cs="v5.0.0"/>
              </w:rPr>
            </w:pPr>
          </w:p>
        </w:tc>
      </w:tr>
    </w:tbl>
    <w:p w14:paraId="0B2B5133" w14:textId="77777777" w:rsidR="00AA35ED" w:rsidRPr="00470216" w:rsidRDefault="00AA35ED" w:rsidP="00AA35ED"/>
    <w:p w14:paraId="17D6D4E4" w14:textId="77777777" w:rsidR="00AA35ED" w:rsidRPr="00470216" w:rsidRDefault="00AA35ED" w:rsidP="00AA35ED">
      <w:pPr>
        <w:rPr>
          <w:rFonts w:cs="v3.8.0"/>
        </w:rPr>
      </w:pPr>
      <w:r w:rsidRPr="00470216">
        <w:rPr>
          <w:rFonts w:cs="v3.8.0"/>
        </w:rPr>
        <w:t>The following requirement may apply to AAS BS operating in Band 48 in certain regions. The TRP of any spurious emission shall not exceed:</w:t>
      </w:r>
    </w:p>
    <w:p w14:paraId="27B1ED9F" w14:textId="77777777" w:rsidR="00290A6E" w:rsidRPr="00470216" w:rsidRDefault="00290A6E" w:rsidP="00290A6E">
      <w:pPr>
        <w:pStyle w:val="TH"/>
        <w:rPr>
          <w:rFonts w:cs="v5.0.0"/>
        </w:rPr>
      </w:pPr>
      <w:r w:rsidRPr="00470216">
        <w:rPr>
          <w:rFonts w:cs="v5.0.0"/>
        </w:rPr>
        <w:t xml:space="preserve">Table </w:t>
      </w:r>
      <w:r w:rsidRPr="00470216">
        <w:t>6.7.6.4.5.1.1</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290A6E" w:rsidRPr="00470216" w14:paraId="12913617"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F5A87A" w14:textId="77777777" w:rsidR="00290A6E" w:rsidRPr="00470216" w:rsidRDefault="00290A6E" w:rsidP="00DD626B">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E4D479B" w14:textId="77777777" w:rsidR="00290A6E" w:rsidRPr="00470216" w:rsidRDefault="00290A6E" w:rsidP="00DD626B">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35C0E5BE" w14:textId="77777777" w:rsidR="00290A6E" w:rsidRPr="00470216" w:rsidRDefault="00290A6E" w:rsidP="00DD626B">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43A7B19" w14:textId="77777777" w:rsidR="00290A6E" w:rsidRPr="00470216" w:rsidRDefault="00290A6E" w:rsidP="00DD626B">
            <w:pPr>
              <w:pStyle w:val="TAH"/>
              <w:rPr>
                <w:rFonts w:cs="v5.0.0"/>
                <w:lang w:eastAsia="ja-JP"/>
              </w:rPr>
            </w:pPr>
            <w:r w:rsidRPr="00470216">
              <w:rPr>
                <w:rFonts w:cs="v5.0.0"/>
                <w:lang w:eastAsia="ja-JP"/>
              </w:rPr>
              <w:t>Notes</w:t>
            </w:r>
          </w:p>
        </w:tc>
      </w:tr>
      <w:tr w:rsidR="00290A6E" w:rsidRPr="00470216" w14:paraId="6353DD2F"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D4D92F" w14:textId="77777777" w:rsidR="00290A6E" w:rsidRPr="00470216" w:rsidRDefault="00290A6E" w:rsidP="00DD626B">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B9CCF31" w14:textId="77777777" w:rsidR="00290A6E" w:rsidRPr="00470216" w:rsidRDefault="00290A6E" w:rsidP="00DD626B">
            <w:pPr>
              <w:pStyle w:val="TAC"/>
              <w:rPr>
                <w:rFonts w:cs="v5.0.0"/>
              </w:rPr>
            </w:pPr>
            <w:r w:rsidRPr="00470216">
              <w:rPr>
                <w:rFonts w:cs="v5.0.0"/>
              </w:rPr>
              <w:t>-</w:t>
            </w:r>
            <w:del w:id="162" w:author="Kawai" w:date="2019-02-14T14:32:00Z">
              <w:r w:rsidRPr="00470216" w:rsidDel="00290A6E">
                <w:rPr>
                  <w:rFonts w:cs="v5.0.0"/>
                </w:rPr>
                <w:delText>13.4</w:delText>
              </w:r>
            </w:del>
            <w:ins w:id="163" w:author="Kawai" w:date="2019-02-14T14:32:00Z">
              <w:r>
                <w:rPr>
                  <w:rFonts w:cs="v5.0.0" w:hint="eastAsia"/>
                  <w:lang w:eastAsia="ja-JP"/>
                </w:rPr>
                <w:t>13</w:t>
              </w:r>
            </w:ins>
            <w:r w:rsidRPr="00470216">
              <w:rPr>
                <w:rFonts w:cs="v5.0.0"/>
              </w:rPr>
              <w:t xml:space="preserve"> dBm</w:t>
            </w:r>
          </w:p>
          <w:p w14:paraId="79C572F3" w14:textId="77777777" w:rsidR="00290A6E" w:rsidRPr="00470216" w:rsidRDefault="00290A6E" w:rsidP="00DD626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26D7C0B3" w14:textId="77777777" w:rsidR="00290A6E" w:rsidRPr="00470216" w:rsidRDefault="00290A6E" w:rsidP="00DD626B">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E086693" w14:textId="77777777" w:rsidR="00290A6E" w:rsidRPr="00470216" w:rsidRDefault="00290A6E" w:rsidP="00DD626B">
            <w:pPr>
              <w:pStyle w:val="TAC"/>
              <w:jc w:val="left"/>
              <w:rPr>
                <w:rFonts w:cs="v5.0.0"/>
                <w:lang w:eastAsia="ja-JP"/>
              </w:rPr>
            </w:pPr>
            <w:r w:rsidRPr="00470216">
              <w:rPr>
                <w:rFonts w:cs="v5.0.0"/>
                <w:lang w:eastAsia="ja-JP"/>
              </w:rPr>
              <w:t xml:space="preserve">Applicable 10MHz from the assigned channel edge </w:t>
            </w:r>
          </w:p>
        </w:tc>
      </w:tr>
      <w:tr w:rsidR="00290A6E" w:rsidRPr="00470216" w14:paraId="49E52506"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592E5D" w14:textId="77777777" w:rsidR="00290A6E" w:rsidRPr="00470216" w:rsidRDefault="00290A6E" w:rsidP="00DD626B">
            <w:pPr>
              <w:pStyle w:val="TAC"/>
              <w:rPr>
                <w:noProof/>
                <w:szCs w:val="21"/>
                <w:lang w:eastAsia="ja-JP"/>
              </w:rPr>
            </w:pPr>
            <w:r w:rsidRPr="00470216">
              <w:rPr>
                <w:noProof/>
                <w:szCs w:val="21"/>
                <w:lang w:eastAsia="ja-JP"/>
              </w:rPr>
              <w:t>3100MHz – 3530MHz</w:t>
            </w:r>
          </w:p>
          <w:p w14:paraId="2F547AE8" w14:textId="77777777" w:rsidR="00290A6E" w:rsidRPr="00470216" w:rsidRDefault="00290A6E" w:rsidP="00DD626B">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6FBD6F1" w14:textId="77777777" w:rsidR="00290A6E" w:rsidRPr="00470216" w:rsidRDefault="00290A6E" w:rsidP="00DD626B">
            <w:pPr>
              <w:pStyle w:val="TAC"/>
              <w:rPr>
                <w:rFonts w:cs="v5.0.0"/>
              </w:rPr>
            </w:pPr>
            <w:r w:rsidRPr="00470216">
              <w:rPr>
                <w:rFonts w:cs="v5.0.0"/>
              </w:rPr>
              <w:t>-28.0 dBm</w:t>
            </w:r>
          </w:p>
          <w:p w14:paraId="1671D264" w14:textId="77777777" w:rsidR="00290A6E" w:rsidRPr="00470216" w:rsidRDefault="00290A6E" w:rsidP="00DD626B">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27A0FCF4" w14:textId="77777777" w:rsidR="00290A6E" w:rsidRPr="00470216" w:rsidRDefault="00290A6E" w:rsidP="00DD626B">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614E013" w14:textId="77777777" w:rsidR="00290A6E" w:rsidRPr="00470216" w:rsidRDefault="00290A6E" w:rsidP="00DD626B">
            <w:pPr>
              <w:rPr>
                <w:rFonts w:cs="v5.0.0"/>
              </w:rPr>
            </w:pPr>
          </w:p>
        </w:tc>
      </w:tr>
    </w:tbl>
    <w:p w14:paraId="76CA3523" w14:textId="77777777" w:rsidR="00290A6E" w:rsidRPr="00470216" w:rsidRDefault="00290A6E" w:rsidP="00290A6E"/>
    <w:p w14:paraId="46657760" w14:textId="77777777" w:rsidR="00B4727D" w:rsidRPr="00470216" w:rsidRDefault="00B4727D" w:rsidP="00B4727D">
      <w:r w:rsidRPr="00470216">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14:paraId="3DA17ADD"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76F333B8" w14:textId="77777777" w:rsidR="00B4727D" w:rsidRPr="00470216" w:rsidRDefault="00B4727D" w:rsidP="00B4727D">
      <w:pPr>
        <w:pStyle w:val="TH"/>
        <w:rPr>
          <w:rFonts w:cs="v5.0.0"/>
        </w:rPr>
      </w:pPr>
      <w:r w:rsidRPr="00470216">
        <w:rPr>
          <w:rFonts w:cs="v5.0.0"/>
        </w:rPr>
        <w:t xml:space="preserve">Table </w:t>
      </w:r>
      <w:r w:rsidRPr="00470216">
        <w:t>6.7.6.4.5.1.1-8</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2F694886" w14:textId="77777777" w:rsidTr="00B14725">
        <w:trPr>
          <w:cantSplit/>
          <w:jc w:val="center"/>
        </w:trPr>
        <w:tc>
          <w:tcPr>
            <w:tcW w:w="2376" w:type="dxa"/>
          </w:tcPr>
          <w:p w14:paraId="6B1405F7" w14:textId="77777777" w:rsidR="00B4727D" w:rsidRPr="00470216" w:rsidRDefault="00B4727D" w:rsidP="00B14725">
            <w:pPr>
              <w:pStyle w:val="TAH"/>
              <w:rPr>
                <w:rFonts w:cs="v5.0.0"/>
              </w:rPr>
            </w:pPr>
            <w:r w:rsidRPr="00470216">
              <w:rPr>
                <w:rFonts w:cs="v5.0.0"/>
              </w:rPr>
              <w:t>Operating Band</w:t>
            </w:r>
          </w:p>
        </w:tc>
        <w:tc>
          <w:tcPr>
            <w:tcW w:w="2376" w:type="dxa"/>
          </w:tcPr>
          <w:p w14:paraId="7A35B2C3" w14:textId="77777777" w:rsidR="00B4727D" w:rsidRPr="00470216" w:rsidRDefault="00B4727D" w:rsidP="00B14725">
            <w:pPr>
              <w:pStyle w:val="TAH"/>
              <w:rPr>
                <w:rFonts w:cs="v5.0.0"/>
              </w:rPr>
            </w:pPr>
            <w:r w:rsidRPr="00470216">
              <w:rPr>
                <w:rFonts w:cs="v5.0.0"/>
              </w:rPr>
              <w:t>Frequency range</w:t>
            </w:r>
          </w:p>
        </w:tc>
        <w:tc>
          <w:tcPr>
            <w:tcW w:w="1276" w:type="dxa"/>
          </w:tcPr>
          <w:p w14:paraId="7917E18A" w14:textId="77777777" w:rsidR="00B4727D" w:rsidRPr="00470216" w:rsidRDefault="00B4727D" w:rsidP="00B14725">
            <w:pPr>
              <w:pStyle w:val="TAH"/>
              <w:rPr>
                <w:rFonts w:cs="v5.0.0"/>
              </w:rPr>
            </w:pPr>
            <w:r w:rsidRPr="00470216">
              <w:rPr>
                <w:rFonts w:cs="v5.0.0"/>
              </w:rPr>
              <w:t>Maximum Level</w:t>
            </w:r>
          </w:p>
        </w:tc>
        <w:tc>
          <w:tcPr>
            <w:tcW w:w="1418" w:type="dxa"/>
          </w:tcPr>
          <w:p w14:paraId="24347155" w14:textId="77777777" w:rsidR="00B4727D" w:rsidRPr="00470216" w:rsidRDefault="00B4727D" w:rsidP="00B14725">
            <w:pPr>
              <w:pStyle w:val="TAH"/>
              <w:rPr>
                <w:rFonts w:cs="v5.0.0"/>
              </w:rPr>
            </w:pPr>
            <w:r w:rsidRPr="00470216">
              <w:rPr>
                <w:rFonts w:cs="v5.0.0"/>
              </w:rPr>
              <w:t>Measurement Bandwidth</w:t>
            </w:r>
          </w:p>
        </w:tc>
        <w:tc>
          <w:tcPr>
            <w:tcW w:w="1956" w:type="dxa"/>
          </w:tcPr>
          <w:p w14:paraId="0AEC89A5" w14:textId="77777777" w:rsidR="00B4727D" w:rsidRPr="00470216" w:rsidRDefault="00B4727D" w:rsidP="00B14725">
            <w:pPr>
              <w:pStyle w:val="TAH"/>
              <w:rPr>
                <w:rFonts w:cs="v5.0.0"/>
              </w:rPr>
            </w:pPr>
            <w:r w:rsidRPr="00470216">
              <w:rPr>
                <w:rFonts w:cs="v5.0.0"/>
              </w:rPr>
              <w:t>Notes</w:t>
            </w:r>
          </w:p>
        </w:tc>
      </w:tr>
      <w:tr w:rsidR="00B4727D" w:rsidRPr="00470216" w14:paraId="12481E7A" w14:textId="77777777" w:rsidTr="00B14725">
        <w:trPr>
          <w:cantSplit/>
          <w:jc w:val="center"/>
        </w:trPr>
        <w:tc>
          <w:tcPr>
            <w:tcW w:w="2376" w:type="dxa"/>
          </w:tcPr>
          <w:p w14:paraId="750FFE64" w14:textId="77777777" w:rsidR="00B4727D" w:rsidRPr="00470216" w:rsidRDefault="00B4727D" w:rsidP="00B14725">
            <w:pPr>
              <w:pStyle w:val="TAC"/>
              <w:rPr>
                <w:rFonts w:cs="v5.0.0"/>
              </w:rPr>
            </w:pPr>
            <w:r w:rsidRPr="00470216">
              <w:rPr>
                <w:rFonts w:cs="v5.0.0"/>
              </w:rPr>
              <w:t>13</w:t>
            </w:r>
          </w:p>
        </w:tc>
        <w:tc>
          <w:tcPr>
            <w:tcW w:w="2376" w:type="dxa"/>
          </w:tcPr>
          <w:p w14:paraId="019F27A3" w14:textId="77777777" w:rsidR="00B4727D" w:rsidRPr="00470216" w:rsidRDefault="00B4727D" w:rsidP="00B14725">
            <w:pPr>
              <w:pStyle w:val="TAC"/>
              <w:rPr>
                <w:rFonts w:cs="v5.0.0"/>
              </w:rPr>
            </w:pPr>
            <w:r w:rsidRPr="00470216">
              <w:rPr>
                <w:rFonts w:cs="v5.0.0"/>
              </w:rPr>
              <w:t>763 - 775 MHz</w:t>
            </w:r>
          </w:p>
        </w:tc>
        <w:tc>
          <w:tcPr>
            <w:tcW w:w="1276" w:type="dxa"/>
          </w:tcPr>
          <w:p w14:paraId="51C03B81" w14:textId="77777777" w:rsidR="00B4727D" w:rsidRPr="00470216" w:rsidRDefault="00B4727D" w:rsidP="00B14725">
            <w:pPr>
              <w:pStyle w:val="TAC"/>
              <w:rPr>
                <w:rFonts w:cs="v5.0.0"/>
              </w:rPr>
            </w:pPr>
            <w:r w:rsidRPr="00470216">
              <w:rPr>
                <w:rFonts w:cs="v5.0.0"/>
              </w:rPr>
              <w:t>-37 dBm</w:t>
            </w:r>
          </w:p>
        </w:tc>
        <w:tc>
          <w:tcPr>
            <w:tcW w:w="1418" w:type="dxa"/>
          </w:tcPr>
          <w:p w14:paraId="56B7B2E8" w14:textId="77777777" w:rsidR="00B4727D" w:rsidRPr="00470216" w:rsidRDefault="00B4727D" w:rsidP="00B14725">
            <w:pPr>
              <w:pStyle w:val="TAC"/>
              <w:rPr>
                <w:rFonts w:cs="v5.0.0"/>
              </w:rPr>
            </w:pPr>
            <w:r w:rsidRPr="00470216">
              <w:rPr>
                <w:rFonts w:cs="v5.0.0"/>
              </w:rPr>
              <w:t>6.25 kHz</w:t>
            </w:r>
          </w:p>
        </w:tc>
        <w:tc>
          <w:tcPr>
            <w:tcW w:w="1956" w:type="dxa"/>
          </w:tcPr>
          <w:p w14:paraId="60575AED" w14:textId="77777777" w:rsidR="00B4727D" w:rsidRPr="00470216" w:rsidRDefault="00B4727D" w:rsidP="00B14725">
            <w:pPr>
              <w:pStyle w:val="TAC"/>
              <w:rPr>
                <w:rFonts w:cs="v5.0.0"/>
              </w:rPr>
            </w:pPr>
          </w:p>
        </w:tc>
      </w:tr>
      <w:tr w:rsidR="00B4727D" w:rsidRPr="00470216" w14:paraId="528584DA" w14:textId="77777777" w:rsidTr="00B14725">
        <w:trPr>
          <w:cantSplit/>
          <w:jc w:val="center"/>
        </w:trPr>
        <w:tc>
          <w:tcPr>
            <w:tcW w:w="2376" w:type="dxa"/>
          </w:tcPr>
          <w:p w14:paraId="73C5E2C4" w14:textId="77777777" w:rsidR="00B4727D" w:rsidRPr="00470216" w:rsidRDefault="00B4727D" w:rsidP="00B14725">
            <w:pPr>
              <w:pStyle w:val="TAC"/>
              <w:rPr>
                <w:rFonts w:cs="v5.0.0"/>
              </w:rPr>
            </w:pPr>
            <w:r w:rsidRPr="00470216">
              <w:rPr>
                <w:rFonts w:cs="v5.0.0"/>
              </w:rPr>
              <w:t>13</w:t>
            </w:r>
          </w:p>
        </w:tc>
        <w:tc>
          <w:tcPr>
            <w:tcW w:w="2376" w:type="dxa"/>
          </w:tcPr>
          <w:p w14:paraId="09997F1B" w14:textId="77777777" w:rsidR="00B4727D" w:rsidRPr="00470216" w:rsidRDefault="00B4727D" w:rsidP="00B14725">
            <w:pPr>
              <w:pStyle w:val="TAC"/>
              <w:rPr>
                <w:rFonts w:cs="v5.0.0"/>
              </w:rPr>
            </w:pPr>
            <w:r w:rsidRPr="00470216">
              <w:rPr>
                <w:rFonts w:cs="v5.0.0"/>
              </w:rPr>
              <w:t>793 - 805 MHz</w:t>
            </w:r>
          </w:p>
        </w:tc>
        <w:tc>
          <w:tcPr>
            <w:tcW w:w="1276" w:type="dxa"/>
          </w:tcPr>
          <w:p w14:paraId="60ADD2B3" w14:textId="77777777" w:rsidR="00B4727D" w:rsidRPr="00470216" w:rsidRDefault="00B4727D" w:rsidP="00B14725">
            <w:pPr>
              <w:pStyle w:val="TAC"/>
              <w:rPr>
                <w:rFonts w:cs="v5.0.0"/>
              </w:rPr>
            </w:pPr>
            <w:r w:rsidRPr="00470216">
              <w:rPr>
                <w:rFonts w:cs="v5.0.0"/>
              </w:rPr>
              <w:t>-37 dBm</w:t>
            </w:r>
          </w:p>
        </w:tc>
        <w:tc>
          <w:tcPr>
            <w:tcW w:w="1418" w:type="dxa"/>
          </w:tcPr>
          <w:p w14:paraId="0778F718" w14:textId="77777777" w:rsidR="00B4727D" w:rsidRPr="00470216" w:rsidRDefault="00B4727D" w:rsidP="00B14725">
            <w:pPr>
              <w:pStyle w:val="TAC"/>
              <w:rPr>
                <w:rFonts w:cs="v5.0.0"/>
              </w:rPr>
            </w:pPr>
            <w:r w:rsidRPr="00470216">
              <w:rPr>
                <w:rFonts w:cs="v5.0.0"/>
              </w:rPr>
              <w:t>6.25 kHz</w:t>
            </w:r>
          </w:p>
        </w:tc>
        <w:tc>
          <w:tcPr>
            <w:tcW w:w="1956" w:type="dxa"/>
          </w:tcPr>
          <w:p w14:paraId="46AC13EF" w14:textId="77777777" w:rsidR="00B4727D" w:rsidRPr="00470216" w:rsidRDefault="00B4727D" w:rsidP="00B14725">
            <w:pPr>
              <w:pStyle w:val="TAC"/>
              <w:rPr>
                <w:rFonts w:cs="v5.0.0"/>
              </w:rPr>
            </w:pPr>
          </w:p>
        </w:tc>
      </w:tr>
      <w:tr w:rsidR="00B4727D" w:rsidRPr="00470216" w14:paraId="2FAE0770" w14:textId="77777777" w:rsidTr="00B14725">
        <w:trPr>
          <w:cantSplit/>
          <w:jc w:val="center"/>
        </w:trPr>
        <w:tc>
          <w:tcPr>
            <w:tcW w:w="2376" w:type="dxa"/>
          </w:tcPr>
          <w:p w14:paraId="67466E8B" w14:textId="77777777" w:rsidR="00B4727D" w:rsidRPr="00470216" w:rsidRDefault="00B4727D" w:rsidP="00B14725">
            <w:pPr>
              <w:pStyle w:val="TAC"/>
              <w:rPr>
                <w:rFonts w:cs="v5.0.0"/>
              </w:rPr>
            </w:pPr>
            <w:r w:rsidRPr="00470216">
              <w:rPr>
                <w:rFonts w:cs="v5.0.0"/>
              </w:rPr>
              <w:t>14</w:t>
            </w:r>
          </w:p>
        </w:tc>
        <w:tc>
          <w:tcPr>
            <w:tcW w:w="2376" w:type="dxa"/>
          </w:tcPr>
          <w:p w14:paraId="140BB20D" w14:textId="77777777" w:rsidR="00B4727D" w:rsidRPr="00470216" w:rsidRDefault="00B4727D" w:rsidP="00B14725">
            <w:pPr>
              <w:pStyle w:val="TAC"/>
              <w:rPr>
                <w:rFonts w:cs="v5.0.0"/>
              </w:rPr>
            </w:pPr>
            <w:r w:rsidRPr="00470216">
              <w:rPr>
                <w:rFonts w:cs="v5.0.0"/>
              </w:rPr>
              <w:t>769 - 775 MHz</w:t>
            </w:r>
          </w:p>
        </w:tc>
        <w:tc>
          <w:tcPr>
            <w:tcW w:w="1276" w:type="dxa"/>
          </w:tcPr>
          <w:p w14:paraId="1FBA5140" w14:textId="77777777" w:rsidR="00B4727D" w:rsidRPr="00470216" w:rsidRDefault="00B4727D" w:rsidP="00B14725">
            <w:pPr>
              <w:pStyle w:val="TAC"/>
              <w:rPr>
                <w:rFonts w:cs="v5.0.0"/>
              </w:rPr>
            </w:pPr>
            <w:r w:rsidRPr="00470216">
              <w:rPr>
                <w:rFonts w:cs="v5.0.0"/>
              </w:rPr>
              <w:t>-37 dBm</w:t>
            </w:r>
          </w:p>
        </w:tc>
        <w:tc>
          <w:tcPr>
            <w:tcW w:w="1418" w:type="dxa"/>
          </w:tcPr>
          <w:p w14:paraId="49CBC463" w14:textId="77777777" w:rsidR="00B4727D" w:rsidRPr="00470216" w:rsidRDefault="00B4727D" w:rsidP="00B14725">
            <w:pPr>
              <w:pStyle w:val="TAC"/>
              <w:rPr>
                <w:rFonts w:cs="v5.0.0"/>
              </w:rPr>
            </w:pPr>
            <w:r w:rsidRPr="00470216">
              <w:rPr>
                <w:rFonts w:cs="v5.0.0"/>
              </w:rPr>
              <w:t>6.25 kHz</w:t>
            </w:r>
          </w:p>
        </w:tc>
        <w:tc>
          <w:tcPr>
            <w:tcW w:w="1956" w:type="dxa"/>
          </w:tcPr>
          <w:p w14:paraId="2939F663" w14:textId="77777777" w:rsidR="00B4727D" w:rsidRPr="00470216" w:rsidRDefault="00B4727D" w:rsidP="00B14725">
            <w:pPr>
              <w:pStyle w:val="TAC"/>
              <w:rPr>
                <w:rFonts w:cs="v5.0.0"/>
              </w:rPr>
            </w:pPr>
          </w:p>
        </w:tc>
      </w:tr>
      <w:tr w:rsidR="00B4727D" w:rsidRPr="00470216" w14:paraId="23725E20" w14:textId="77777777" w:rsidTr="00B14725">
        <w:trPr>
          <w:cantSplit/>
          <w:jc w:val="center"/>
        </w:trPr>
        <w:tc>
          <w:tcPr>
            <w:tcW w:w="2376" w:type="dxa"/>
          </w:tcPr>
          <w:p w14:paraId="42601480" w14:textId="77777777" w:rsidR="00B4727D" w:rsidRPr="00470216" w:rsidRDefault="00B4727D" w:rsidP="00B14725">
            <w:pPr>
              <w:pStyle w:val="TAC"/>
              <w:rPr>
                <w:rFonts w:cs="v5.0.0"/>
              </w:rPr>
            </w:pPr>
            <w:r w:rsidRPr="00470216">
              <w:rPr>
                <w:rFonts w:cs="v5.0.0"/>
              </w:rPr>
              <w:t>14</w:t>
            </w:r>
          </w:p>
        </w:tc>
        <w:tc>
          <w:tcPr>
            <w:tcW w:w="2376" w:type="dxa"/>
          </w:tcPr>
          <w:p w14:paraId="7AFF50E8" w14:textId="77777777" w:rsidR="00B4727D" w:rsidRPr="00470216" w:rsidRDefault="00B4727D" w:rsidP="00B14725">
            <w:pPr>
              <w:pStyle w:val="TAC"/>
              <w:rPr>
                <w:rFonts w:cs="v5.0.0"/>
              </w:rPr>
            </w:pPr>
            <w:r w:rsidRPr="00470216">
              <w:rPr>
                <w:rFonts w:cs="v5.0.0"/>
              </w:rPr>
              <w:t>799 - 805 MHz</w:t>
            </w:r>
          </w:p>
        </w:tc>
        <w:tc>
          <w:tcPr>
            <w:tcW w:w="1276" w:type="dxa"/>
          </w:tcPr>
          <w:p w14:paraId="2FCFCF64" w14:textId="77777777" w:rsidR="00B4727D" w:rsidRPr="00470216" w:rsidRDefault="00B4727D" w:rsidP="00B14725">
            <w:pPr>
              <w:pStyle w:val="TAC"/>
              <w:rPr>
                <w:rFonts w:cs="v5.0.0"/>
              </w:rPr>
            </w:pPr>
            <w:r w:rsidRPr="00470216">
              <w:rPr>
                <w:rFonts w:cs="v5.0.0"/>
              </w:rPr>
              <w:t>-37 dBm</w:t>
            </w:r>
          </w:p>
        </w:tc>
        <w:tc>
          <w:tcPr>
            <w:tcW w:w="1418" w:type="dxa"/>
          </w:tcPr>
          <w:p w14:paraId="5253F396" w14:textId="77777777" w:rsidR="00B4727D" w:rsidRPr="00470216" w:rsidRDefault="00B4727D" w:rsidP="00B14725">
            <w:pPr>
              <w:pStyle w:val="TAC"/>
              <w:rPr>
                <w:rFonts w:cs="v5.0.0"/>
              </w:rPr>
            </w:pPr>
            <w:r w:rsidRPr="00470216">
              <w:rPr>
                <w:rFonts w:cs="v5.0.0"/>
              </w:rPr>
              <w:t>6.25 kHz</w:t>
            </w:r>
          </w:p>
        </w:tc>
        <w:tc>
          <w:tcPr>
            <w:tcW w:w="1956" w:type="dxa"/>
          </w:tcPr>
          <w:p w14:paraId="79B4AD89" w14:textId="77777777" w:rsidR="00B4727D" w:rsidRPr="00470216" w:rsidRDefault="00B4727D" w:rsidP="00B14725">
            <w:pPr>
              <w:pStyle w:val="TAC"/>
              <w:rPr>
                <w:rFonts w:cs="v5.0.0"/>
              </w:rPr>
            </w:pPr>
          </w:p>
        </w:tc>
      </w:tr>
    </w:tbl>
    <w:p w14:paraId="7591C71E" w14:textId="77777777" w:rsidR="00B4727D" w:rsidRPr="00470216" w:rsidRDefault="00B4727D" w:rsidP="00B4727D"/>
    <w:p w14:paraId="7490AD66"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6D592AA6" w14:textId="77777777" w:rsidR="00B4727D" w:rsidRPr="00470216" w:rsidRDefault="00B4727D" w:rsidP="00B4727D">
      <w:r w:rsidRPr="00470216">
        <w:t>The TRP of any spurious emission shall not exceed:</w:t>
      </w:r>
    </w:p>
    <w:p w14:paraId="10C6013E" w14:textId="77777777" w:rsidR="00B4727D" w:rsidRPr="00470216" w:rsidRDefault="00B4727D" w:rsidP="00B4727D">
      <w:pPr>
        <w:pStyle w:val="TH"/>
      </w:pPr>
      <w:r w:rsidRPr="00470216">
        <w:lastRenderedPageBreak/>
        <w:t>Table 6.7.6.4.5.1.1-</w:t>
      </w:r>
      <w:r w:rsidRPr="00470216">
        <w:rPr>
          <w:lang w:eastAsia="zh-CN"/>
        </w:rPr>
        <w:t>9</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21290545"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2A6066"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FC0D75C"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412C801"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F8F9133"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1C22C44" w14:textId="77777777" w:rsidR="00B4727D" w:rsidRPr="00470216" w:rsidRDefault="00B4727D" w:rsidP="00B14725">
            <w:pPr>
              <w:pStyle w:val="TAH"/>
              <w:rPr>
                <w:rFonts w:cs="v5.0.0"/>
              </w:rPr>
            </w:pPr>
            <w:r w:rsidRPr="00470216">
              <w:rPr>
                <w:rFonts w:cs="v5.0.0"/>
              </w:rPr>
              <w:t>Notes</w:t>
            </w:r>
          </w:p>
        </w:tc>
      </w:tr>
      <w:tr w:rsidR="00B4727D" w:rsidRPr="00470216" w14:paraId="2A424316"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BBF65E"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EE746DE"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996A0DE" w14:textId="77777777" w:rsidR="00B4727D" w:rsidRPr="00470216" w:rsidRDefault="00B4727D" w:rsidP="00B1472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2A645FA"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FD78627" w14:textId="77777777" w:rsidR="00B4727D" w:rsidRPr="00470216" w:rsidRDefault="00B4727D" w:rsidP="00B14725">
            <w:pPr>
              <w:pStyle w:val="TAC"/>
              <w:rPr>
                <w:rFonts w:cs="v5.0.0"/>
              </w:rPr>
            </w:pPr>
            <w:r w:rsidRPr="00470216">
              <w:rPr>
                <w:rFonts w:cs="v5.0.0"/>
              </w:rPr>
              <w:t>Applicable for offsets &gt; 37.5kHz from the channel edge</w:t>
            </w:r>
          </w:p>
        </w:tc>
      </w:tr>
    </w:tbl>
    <w:p w14:paraId="4B147051" w14:textId="77777777" w:rsidR="00B4727D" w:rsidRPr="00470216" w:rsidRDefault="00B4727D" w:rsidP="00B4727D">
      <w:pPr>
        <w:rPr>
          <w:lang w:val="en-US" w:eastAsia="zh-CN"/>
        </w:rPr>
      </w:pPr>
    </w:p>
    <w:p w14:paraId="6A25BEA5" w14:textId="77777777" w:rsidR="00290A6E" w:rsidRPr="00B4727D" w:rsidRDefault="00290A6E" w:rsidP="00290A6E">
      <w:pPr>
        <w:rPr>
          <w:noProof/>
          <w:color w:val="FF0000"/>
          <w:lang w:val="en-US" w:eastAsia="ja-JP"/>
        </w:rPr>
      </w:pPr>
    </w:p>
    <w:p w14:paraId="450FBD5F" w14:textId="77777777" w:rsidR="00290A6E" w:rsidRPr="00470216" w:rsidRDefault="00290A6E" w:rsidP="00290A6E">
      <w:pPr>
        <w:pStyle w:val="6"/>
      </w:pPr>
      <w:bookmarkStart w:id="164" w:name="_Toc535441404"/>
      <w:r w:rsidRPr="00470216">
        <w:t>6.7.6.4.5.2</w:t>
      </w:r>
      <w:r w:rsidRPr="00470216">
        <w:tab/>
        <w:t>Single RAT UTRA operation</w:t>
      </w:r>
      <w:bookmarkEnd w:id="164"/>
    </w:p>
    <w:p w14:paraId="07E0C1E7" w14:textId="77777777" w:rsidR="00290A6E" w:rsidRPr="00470216" w:rsidRDefault="00290A6E" w:rsidP="00290A6E">
      <w:r w:rsidRPr="00470216">
        <w:t xml:space="preserve">The TRP of any spurious emission shall not exceed the limits of table 6.7.6.4.5.2-1 for a AAS BS where requirements for co-existence with the system listed in the first column apply. For a </w:t>
      </w:r>
      <w:r w:rsidRPr="00470216">
        <w:rPr>
          <w:i/>
        </w:rPr>
        <w:t>multi-band RIB</w:t>
      </w:r>
      <w:r w:rsidRPr="00470216">
        <w:t>, the exclusions and conditions in the notes column of table 6.7.6.4.5.2-1 apply for each supported operating band.</w:t>
      </w:r>
    </w:p>
    <w:p w14:paraId="547B6CF8" w14:textId="77777777" w:rsidR="00290A6E" w:rsidRPr="00470216" w:rsidRDefault="00290A6E" w:rsidP="00290A6E">
      <w:pPr>
        <w:pStyle w:val="TH"/>
      </w:pPr>
      <w:r w:rsidRPr="00470216">
        <w:lastRenderedPageBreak/>
        <w:t xml:space="preserve">Table 6.7.6.4.5.2-1 </w:t>
      </w:r>
      <w:r w:rsidRPr="00470216">
        <w:rPr>
          <w:i/>
        </w:rPr>
        <w:t>OTA AAS BS</w:t>
      </w:r>
      <w:r w:rsidRPr="00470216">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90A6E" w:rsidRPr="00470216" w14:paraId="57C80710" w14:textId="77777777" w:rsidTr="00DD626B">
        <w:trPr>
          <w:cantSplit/>
          <w:trHeight w:val="113"/>
          <w:jc w:val="center"/>
        </w:trPr>
        <w:tc>
          <w:tcPr>
            <w:tcW w:w="1444" w:type="dxa"/>
            <w:shd w:val="clear" w:color="auto" w:fill="auto"/>
          </w:tcPr>
          <w:p w14:paraId="1E104CD3" w14:textId="77777777" w:rsidR="00290A6E" w:rsidRPr="00470216" w:rsidRDefault="00290A6E" w:rsidP="00DD626B">
            <w:pPr>
              <w:pStyle w:val="TAH"/>
              <w:rPr>
                <w:rFonts w:cs="Arial"/>
              </w:rPr>
            </w:pPr>
            <w:r w:rsidRPr="00470216">
              <w:rPr>
                <w:rFonts w:cs="Arial"/>
              </w:rPr>
              <w:lastRenderedPageBreak/>
              <w:t>System type operating in the same geographical area</w:t>
            </w:r>
          </w:p>
        </w:tc>
        <w:tc>
          <w:tcPr>
            <w:tcW w:w="1559" w:type="dxa"/>
            <w:shd w:val="clear" w:color="auto" w:fill="auto"/>
          </w:tcPr>
          <w:p w14:paraId="725FEF40" w14:textId="77777777" w:rsidR="00290A6E" w:rsidRPr="00470216" w:rsidRDefault="00290A6E" w:rsidP="00DD626B">
            <w:pPr>
              <w:pStyle w:val="TAH"/>
              <w:rPr>
                <w:rFonts w:cs="Arial"/>
              </w:rPr>
            </w:pPr>
            <w:r w:rsidRPr="00470216">
              <w:rPr>
                <w:rFonts w:cs="Arial"/>
              </w:rPr>
              <w:t>Band for co-existence requirement</w:t>
            </w:r>
          </w:p>
        </w:tc>
        <w:tc>
          <w:tcPr>
            <w:tcW w:w="851" w:type="dxa"/>
            <w:shd w:val="clear" w:color="auto" w:fill="auto"/>
          </w:tcPr>
          <w:p w14:paraId="656A57B8" w14:textId="77777777" w:rsidR="00290A6E" w:rsidRPr="00470216" w:rsidRDefault="00290A6E" w:rsidP="00DD626B">
            <w:pPr>
              <w:pStyle w:val="TAH"/>
              <w:rPr>
                <w:rFonts w:cs="Arial"/>
              </w:rPr>
            </w:pPr>
            <w:r w:rsidRPr="00470216">
              <w:rPr>
                <w:rFonts w:cs="Arial"/>
              </w:rPr>
              <w:t>Maximum Level</w:t>
            </w:r>
          </w:p>
        </w:tc>
        <w:tc>
          <w:tcPr>
            <w:tcW w:w="1417" w:type="dxa"/>
            <w:shd w:val="clear" w:color="auto" w:fill="auto"/>
          </w:tcPr>
          <w:p w14:paraId="3BB41638" w14:textId="77777777" w:rsidR="00290A6E" w:rsidRPr="00470216" w:rsidRDefault="00290A6E" w:rsidP="00DD626B">
            <w:pPr>
              <w:pStyle w:val="TAH"/>
              <w:rPr>
                <w:rFonts w:cs="Arial"/>
              </w:rPr>
            </w:pPr>
            <w:r w:rsidRPr="00470216">
              <w:rPr>
                <w:rFonts w:cs="Arial"/>
              </w:rPr>
              <w:t>Measurement Bandwidth</w:t>
            </w:r>
          </w:p>
        </w:tc>
        <w:tc>
          <w:tcPr>
            <w:tcW w:w="4422" w:type="dxa"/>
            <w:shd w:val="clear" w:color="auto" w:fill="auto"/>
          </w:tcPr>
          <w:p w14:paraId="06C53D29" w14:textId="77777777" w:rsidR="00290A6E" w:rsidRPr="00470216" w:rsidRDefault="00290A6E" w:rsidP="00DD626B">
            <w:pPr>
              <w:pStyle w:val="TAH"/>
              <w:rPr>
                <w:rFonts w:cs="Arial"/>
              </w:rPr>
            </w:pPr>
            <w:r w:rsidRPr="00470216">
              <w:rPr>
                <w:rFonts w:cs="Arial"/>
              </w:rPr>
              <w:t>Notes</w:t>
            </w:r>
          </w:p>
        </w:tc>
      </w:tr>
      <w:tr w:rsidR="00290A6E" w:rsidRPr="00470216" w14:paraId="33FC666A" w14:textId="77777777" w:rsidTr="00DD626B">
        <w:trPr>
          <w:cantSplit/>
          <w:trHeight w:val="113"/>
          <w:jc w:val="center"/>
        </w:trPr>
        <w:tc>
          <w:tcPr>
            <w:tcW w:w="1444" w:type="dxa"/>
            <w:vMerge w:val="restart"/>
            <w:shd w:val="clear" w:color="auto" w:fill="auto"/>
          </w:tcPr>
          <w:p w14:paraId="2FC3E15B" w14:textId="77777777" w:rsidR="00290A6E" w:rsidRPr="00470216" w:rsidRDefault="00290A6E" w:rsidP="00DD626B">
            <w:pPr>
              <w:pStyle w:val="TAC"/>
              <w:rPr>
                <w:rFonts w:cs="Arial"/>
              </w:rPr>
            </w:pPr>
            <w:r w:rsidRPr="00470216">
              <w:rPr>
                <w:rFonts w:cs="Arial"/>
              </w:rPr>
              <w:t>GSM900</w:t>
            </w:r>
          </w:p>
        </w:tc>
        <w:tc>
          <w:tcPr>
            <w:tcW w:w="1559" w:type="dxa"/>
            <w:shd w:val="clear" w:color="auto" w:fill="auto"/>
          </w:tcPr>
          <w:p w14:paraId="08A93328"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851" w:type="dxa"/>
            <w:shd w:val="clear" w:color="auto" w:fill="auto"/>
          </w:tcPr>
          <w:p w14:paraId="5E1C49DD" w14:textId="77777777" w:rsidR="00290A6E" w:rsidRPr="00470216" w:rsidRDefault="00290A6E" w:rsidP="00DD626B">
            <w:pPr>
              <w:pStyle w:val="TAC"/>
              <w:rPr>
                <w:rFonts w:cs="Arial"/>
              </w:rPr>
            </w:pPr>
            <w:r w:rsidRPr="00470216">
              <w:rPr>
                <w:rFonts w:cs="v5.0.0"/>
              </w:rPr>
              <w:t>-48.4dBm</w:t>
            </w:r>
          </w:p>
        </w:tc>
        <w:tc>
          <w:tcPr>
            <w:tcW w:w="1417" w:type="dxa"/>
            <w:shd w:val="clear" w:color="auto" w:fill="auto"/>
          </w:tcPr>
          <w:p w14:paraId="7E4A964C"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0E74DAD9" w14:textId="77777777" w:rsidR="00290A6E" w:rsidRPr="00470216" w:rsidRDefault="00290A6E" w:rsidP="00DD626B">
            <w:pPr>
              <w:pStyle w:val="TAL"/>
              <w:rPr>
                <w:rFonts w:cs="Arial"/>
              </w:rPr>
            </w:pPr>
            <w:r w:rsidRPr="00470216">
              <w:rPr>
                <w:rFonts w:cs="Arial"/>
              </w:rPr>
              <w:t>This requirement does not apply to UTRA FDD operating in band VIII</w:t>
            </w:r>
          </w:p>
        </w:tc>
      </w:tr>
      <w:tr w:rsidR="00290A6E" w:rsidRPr="00470216" w14:paraId="76404C05" w14:textId="77777777" w:rsidTr="00DD626B">
        <w:trPr>
          <w:cantSplit/>
          <w:trHeight w:val="113"/>
          <w:jc w:val="center"/>
        </w:trPr>
        <w:tc>
          <w:tcPr>
            <w:tcW w:w="1444" w:type="dxa"/>
            <w:vMerge/>
            <w:shd w:val="clear" w:color="auto" w:fill="auto"/>
          </w:tcPr>
          <w:p w14:paraId="74F1B118" w14:textId="77777777" w:rsidR="00290A6E" w:rsidRPr="00470216" w:rsidRDefault="00290A6E" w:rsidP="00DD626B">
            <w:pPr>
              <w:pStyle w:val="TAC"/>
              <w:rPr>
                <w:rFonts w:cs="Arial"/>
              </w:rPr>
            </w:pPr>
          </w:p>
        </w:tc>
        <w:tc>
          <w:tcPr>
            <w:tcW w:w="1559" w:type="dxa"/>
            <w:shd w:val="clear" w:color="auto" w:fill="auto"/>
          </w:tcPr>
          <w:p w14:paraId="7723D595" w14:textId="77777777" w:rsidR="00290A6E" w:rsidRPr="00470216" w:rsidRDefault="00290A6E" w:rsidP="00DD626B">
            <w:pPr>
              <w:pStyle w:val="TAC"/>
              <w:rPr>
                <w:rFonts w:cs="v5.0.0"/>
              </w:rPr>
            </w:pPr>
            <w:r w:rsidRPr="00470216">
              <w:rPr>
                <w:rFonts w:cs="Arial"/>
              </w:rPr>
              <w:t>876 - 915 MHz</w:t>
            </w:r>
          </w:p>
        </w:tc>
        <w:tc>
          <w:tcPr>
            <w:tcW w:w="851" w:type="dxa"/>
            <w:shd w:val="clear" w:color="auto" w:fill="auto"/>
          </w:tcPr>
          <w:p w14:paraId="34C5BCAD" w14:textId="77777777" w:rsidR="00290A6E" w:rsidRPr="00470216" w:rsidRDefault="00290A6E" w:rsidP="00DD626B">
            <w:pPr>
              <w:pStyle w:val="TAC"/>
              <w:rPr>
                <w:rFonts w:cs="v5.0.0"/>
              </w:rPr>
            </w:pPr>
            <w:r w:rsidRPr="00470216">
              <w:rPr>
                <w:rFonts w:cs="Arial"/>
              </w:rPr>
              <w:t>-52.4dBm</w:t>
            </w:r>
          </w:p>
        </w:tc>
        <w:tc>
          <w:tcPr>
            <w:tcW w:w="1417" w:type="dxa"/>
            <w:shd w:val="clear" w:color="auto" w:fill="auto"/>
          </w:tcPr>
          <w:p w14:paraId="20E402F4" w14:textId="77777777" w:rsidR="00290A6E" w:rsidRPr="00470216" w:rsidRDefault="00290A6E" w:rsidP="00DD626B">
            <w:pPr>
              <w:pStyle w:val="TAC"/>
              <w:rPr>
                <w:rFonts w:cs="v5.0.0"/>
              </w:rPr>
            </w:pPr>
            <w:r w:rsidRPr="00470216">
              <w:rPr>
                <w:rFonts w:cs="Arial"/>
              </w:rPr>
              <w:t>100 kHz</w:t>
            </w:r>
          </w:p>
        </w:tc>
        <w:tc>
          <w:tcPr>
            <w:tcW w:w="4422" w:type="dxa"/>
            <w:shd w:val="clear" w:color="auto" w:fill="auto"/>
          </w:tcPr>
          <w:p w14:paraId="665216C4" w14:textId="77777777" w:rsidR="00290A6E" w:rsidRPr="00470216" w:rsidDel="00813974" w:rsidRDefault="00290A6E" w:rsidP="00DD626B">
            <w:pPr>
              <w:pStyle w:val="TAL"/>
              <w:rPr>
                <w:rFonts w:cs="Arial"/>
              </w:rPr>
            </w:pPr>
            <w:r w:rsidRPr="00470216">
              <w:rPr>
                <w:rFonts w:cs="Arial"/>
              </w:rPr>
              <w:t xml:space="preserve">For the frequency range 880-915 MHz, </w:t>
            </w:r>
            <w:r w:rsidRPr="00470216">
              <w:rPr>
                <w:rFonts w:cs="v5.0.0"/>
              </w:rPr>
              <w:t>this requirement does not apply to UTRA FDD operating in band VIII, since it is already covered by the requirement in subclause 6.7.6.5.1.4.</w:t>
            </w:r>
          </w:p>
        </w:tc>
      </w:tr>
      <w:tr w:rsidR="00290A6E" w:rsidRPr="00470216" w14:paraId="4A090616" w14:textId="77777777" w:rsidTr="00DD626B">
        <w:trPr>
          <w:cantSplit/>
          <w:trHeight w:val="113"/>
          <w:jc w:val="center"/>
        </w:trPr>
        <w:tc>
          <w:tcPr>
            <w:tcW w:w="1444" w:type="dxa"/>
            <w:vMerge w:val="restart"/>
            <w:shd w:val="clear" w:color="auto" w:fill="auto"/>
          </w:tcPr>
          <w:p w14:paraId="1BB14E76" w14:textId="77777777" w:rsidR="00290A6E" w:rsidRPr="00470216" w:rsidRDefault="00290A6E" w:rsidP="00DD626B">
            <w:pPr>
              <w:pStyle w:val="TAC"/>
              <w:rPr>
                <w:rFonts w:cs="Arial"/>
              </w:rPr>
            </w:pPr>
            <w:r w:rsidRPr="00470216">
              <w:rPr>
                <w:rFonts w:cs="Arial"/>
              </w:rPr>
              <w:t>DCS1800</w:t>
            </w:r>
          </w:p>
        </w:tc>
        <w:tc>
          <w:tcPr>
            <w:tcW w:w="1559" w:type="dxa"/>
            <w:shd w:val="clear" w:color="auto" w:fill="auto"/>
          </w:tcPr>
          <w:p w14:paraId="7C1BB50B" w14:textId="77777777" w:rsidR="00290A6E" w:rsidRPr="00470216" w:rsidRDefault="00290A6E" w:rsidP="00DD626B">
            <w:pPr>
              <w:pStyle w:val="TAC"/>
              <w:rPr>
                <w:rFonts w:cs="Arial"/>
              </w:rPr>
            </w:pPr>
            <w:r w:rsidRPr="00470216">
              <w:rPr>
                <w:rFonts w:cs="v5.0.0"/>
              </w:rPr>
              <w:t xml:space="preserve">1805 </w:t>
            </w:r>
            <w:r w:rsidRPr="00470216">
              <w:rPr>
                <w:rFonts w:cs="v5.0.0"/>
              </w:rPr>
              <w:noBreakHyphen/>
              <w:t xml:space="preserve"> 1880 MHz</w:t>
            </w:r>
          </w:p>
        </w:tc>
        <w:tc>
          <w:tcPr>
            <w:tcW w:w="851" w:type="dxa"/>
            <w:shd w:val="clear" w:color="auto" w:fill="auto"/>
          </w:tcPr>
          <w:p w14:paraId="4DFD5F55" w14:textId="77777777" w:rsidR="00290A6E" w:rsidRPr="00470216" w:rsidRDefault="00290A6E" w:rsidP="00DD626B">
            <w:pPr>
              <w:pStyle w:val="TAC"/>
              <w:rPr>
                <w:rFonts w:cs="Arial"/>
              </w:rPr>
            </w:pPr>
            <w:r w:rsidRPr="00470216">
              <w:rPr>
                <w:rFonts w:cs="v5.0.0"/>
              </w:rPr>
              <w:t>-38.4dBm</w:t>
            </w:r>
          </w:p>
        </w:tc>
        <w:tc>
          <w:tcPr>
            <w:tcW w:w="1417" w:type="dxa"/>
            <w:shd w:val="clear" w:color="auto" w:fill="auto"/>
          </w:tcPr>
          <w:p w14:paraId="0C3F0EEF"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6A2C8C23" w14:textId="77777777" w:rsidR="00290A6E" w:rsidRPr="00470216" w:rsidRDefault="00290A6E" w:rsidP="00DD626B">
            <w:pPr>
              <w:pStyle w:val="TAL"/>
              <w:rPr>
                <w:rFonts w:cs="Arial"/>
              </w:rPr>
            </w:pPr>
            <w:r w:rsidRPr="00470216">
              <w:rPr>
                <w:rFonts w:cs="v5.0.0"/>
              </w:rPr>
              <w:t>This requirement does not apply to UTRA FDD operating in band III</w:t>
            </w:r>
          </w:p>
        </w:tc>
      </w:tr>
      <w:tr w:rsidR="00290A6E" w:rsidRPr="00470216" w14:paraId="6423EE41" w14:textId="77777777" w:rsidTr="00DD626B">
        <w:trPr>
          <w:cantSplit/>
          <w:trHeight w:val="113"/>
          <w:jc w:val="center"/>
        </w:trPr>
        <w:tc>
          <w:tcPr>
            <w:tcW w:w="1444" w:type="dxa"/>
            <w:vMerge/>
            <w:shd w:val="clear" w:color="auto" w:fill="auto"/>
          </w:tcPr>
          <w:p w14:paraId="573B5EFF" w14:textId="77777777" w:rsidR="00290A6E" w:rsidRPr="00470216" w:rsidRDefault="00290A6E" w:rsidP="00DD626B">
            <w:pPr>
              <w:pStyle w:val="TAC"/>
              <w:rPr>
                <w:rFonts w:cs="Arial"/>
              </w:rPr>
            </w:pPr>
          </w:p>
        </w:tc>
        <w:tc>
          <w:tcPr>
            <w:tcW w:w="1559" w:type="dxa"/>
            <w:shd w:val="clear" w:color="auto" w:fill="auto"/>
          </w:tcPr>
          <w:p w14:paraId="1BB830C9" w14:textId="77777777" w:rsidR="00290A6E" w:rsidRPr="00470216" w:rsidRDefault="00290A6E" w:rsidP="00DD626B">
            <w:pPr>
              <w:pStyle w:val="TAC"/>
              <w:rPr>
                <w:rFonts w:cs="Arial"/>
              </w:rPr>
            </w:pPr>
            <w:r w:rsidRPr="00470216">
              <w:rPr>
                <w:rFonts w:cs="Arial"/>
              </w:rPr>
              <w:t>1710 - 1785 MHz</w:t>
            </w:r>
          </w:p>
        </w:tc>
        <w:tc>
          <w:tcPr>
            <w:tcW w:w="851" w:type="dxa"/>
            <w:shd w:val="clear" w:color="auto" w:fill="auto"/>
          </w:tcPr>
          <w:p w14:paraId="043441D3" w14:textId="77777777" w:rsidR="00290A6E" w:rsidRPr="00470216" w:rsidRDefault="00290A6E" w:rsidP="00DD626B">
            <w:pPr>
              <w:pStyle w:val="TAC"/>
              <w:rPr>
                <w:rFonts w:cs="Arial"/>
              </w:rPr>
            </w:pPr>
            <w:r w:rsidRPr="00470216">
              <w:rPr>
                <w:rFonts w:cs="Arial"/>
              </w:rPr>
              <w:t>-52.4dBm</w:t>
            </w:r>
          </w:p>
        </w:tc>
        <w:tc>
          <w:tcPr>
            <w:tcW w:w="1417" w:type="dxa"/>
            <w:shd w:val="clear" w:color="auto" w:fill="auto"/>
          </w:tcPr>
          <w:p w14:paraId="63CDF4F8" w14:textId="77777777" w:rsidR="00290A6E" w:rsidRPr="00470216" w:rsidRDefault="00290A6E" w:rsidP="00DD626B">
            <w:pPr>
              <w:pStyle w:val="TAC"/>
              <w:rPr>
                <w:rFonts w:cs="Arial"/>
              </w:rPr>
            </w:pPr>
            <w:r w:rsidRPr="00470216">
              <w:rPr>
                <w:rFonts w:cs="Arial"/>
              </w:rPr>
              <w:t>100 kHz</w:t>
            </w:r>
          </w:p>
        </w:tc>
        <w:tc>
          <w:tcPr>
            <w:tcW w:w="4422" w:type="dxa"/>
            <w:shd w:val="clear" w:color="auto" w:fill="auto"/>
          </w:tcPr>
          <w:p w14:paraId="6F3BCC92" w14:textId="77777777" w:rsidR="00290A6E" w:rsidRPr="00470216" w:rsidRDefault="00290A6E" w:rsidP="00DD626B">
            <w:pPr>
              <w:pStyle w:val="TAL"/>
              <w:rPr>
                <w:rFonts w:cs="Arial"/>
              </w:rPr>
            </w:pPr>
            <w:r w:rsidRPr="00470216">
              <w:rPr>
                <w:rFonts w:cs="v5.0.0"/>
              </w:rPr>
              <w:t>This requirement does not apply to UTRA FDD operating in band III, since it is already covered by the requirement in subclause 6.7.6.5.1.4.</w:t>
            </w:r>
          </w:p>
        </w:tc>
      </w:tr>
      <w:tr w:rsidR="00290A6E" w:rsidRPr="00470216" w14:paraId="4A7F4751" w14:textId="77777777" w:rsidTr="00DD626B">
        <w:trPr>
          <w:cantSplit/>
          <w:trHeight w:val="113"/>
          <w:jc w:val="center"/>
        </w:trPr>
        <w:tc>
          <w:tcPr>
            <w:tcW w:w="1444" w:type="dxa"/>
            <w:vMerge w:val="restart"/>
            <w:shd w:val="clear" w:color="auto" w:fill="auto"/>
          </w:tcPr>
          <w:p w14:paraId="51781F22" w14:textId="77777777" w:rsidR="00290A6E" w:rsidRPr="00470216" w:rsidRDefault="00290A6E" w:rsidP="00DD626B">
            <w:pPr>
              <w:pStyle w:val="TAC"/>
              <w:rPr>
                <w:rFonts w:cs="Arial"/>
              </w:rPr>
            </w:pPr>
            <w:r w:rsidRPr="00470216">
              <w:rPr>
                <w:rFonts w:cs="Arial"/>
              </w:rPr>
              <w:t>PCS1900</w:t>
            </w:r>
          </w:p>
        </w:tc>
        <w:tc>
          <w:tcPr>
            <w:tcW w:w="1559" w:type="dxa"/>
            <w:shd w:val="clear" w:color="auto" w:fill="auto"/>
          </w:tcPr>
          <w:p w14:paraId="084F4E4C" w14:textId="77777777" w:rsidR="00290A6E" w:rsidRPr="00470216" w:rsidRDefault="00290A6E" w:rsidP="00DD626B">
            <w:pPr>
              <w:pStyle w:val="TAC"/>
              <w:rPr>
                <w:rFonts w:cs="Arial"/>
              </w:rPr>
            </w:pPr>
            <w:r w:rsidRPr="00470216">
              <w:rPr>
                <w:rFonts w:cs="v5.0.0"/>
              </w:rPr>
              <w:t xml:space="preserve">1930 </w:t>
            </w:r>
            <w:r w:rsidRPr="00470216">
              <w:rPr>
                <w:rFonts w:cs="v5.0.0"/>
              </w:rPr>
              <w:noBreakHyphen/>
              <w:t xml:space="preserve"> 1990 MHz</w:t>
            </w:r>
          </w:p>
        </w:tc>
        <w:tc>
          <w:tcPr>
            <w:tcW w:w="851" w:type="dxa"/>
            <w:shd w:val="clear" w:color="auto" w:fill="auto"/>
          </w:tcPr>
          <w:p w14:paraId="657B5F26" w14:textId="77777777" w:rsidR="00290A6E" w:rsidRPr="00470216" w:rsidRDefault="00290A6E" w:rsidP="00DD626B">
            <w:pPr>
              <w:pStyle w:val="TAC"/>
              <w:rPr>
                <w:rFonts w:cs="Arial"/>
              </w:rPr>
            </w:pPr>
            <w:r w:rsidRPr="00470216">
              <w:rPr>
                <w:rFonts w:cs="v5.0.0"/>
              </w:rPr>
              <w:t>-38.4dBm</w:t>
            </w:r>
          </w:p>
        </w:tc>
        <w:tc>
          <w:tcPr>
            <w:tcW w:w="1417" w:type="dxa"/>
            <w:shd w:val="clear" w:color="auto" w:fill="auto"/>
          </w:tcPr>
          <w:p w14:paraId="48FE0EB8"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5587817C" w14:textId="77777777" w:rsidR="00290A6E" w:rsidRPr="00470216" w:rsidRDefault="00290A6E" w:rsidP="00DD626B">
            <w:pPr>
              <w:pStyle w:val="TAL"/>
              <w:rPr>
                <w:rFonts w:cs="Arial"/>
              </w:rPr>
            </w:pPr>
            <w:r w:rsidRPr="00470216">
              <w:rPr>
                <w:rFonts w:cs="v5.0.0"/>
              </w:rPr>
              <w:t>This requirement does not apply to UTRA FDD BS operating in frequency band II</w:t>
            </w:r>
            <w:r w:rsidRPr="00470216">
              <w:rPr>
                <w:rFonts w:cs="Arial"/>
                <w:lang w:eastAsia="zh-CN"/>
              </w:rPr>
              <w:t xml:space="preserve"> or band XXV</w:t>
            </w:r>
          </w:p>
        </w:tc>
      </w:tr>
      <w:tr w:rsidR="00290A6E" w:rsidRPr="00470216" w14:paraId="5CE717FD" w14:textId="77777777" w:rsidTr="00DD626B">
        <w:trPr>
          <w:cantSplit/>
          <w:trHeight w:val="113"/>
          <w:jc w:val="center"/>
        </w:trPr>
        <w:tc>
          <w:tcPr>
            <w:tcW w:w="1444" w:type="dxa"/>
            <w:vMerge/>
            <w:shd w:val="clear" w:color="auto" w:fill="auto"/>
          </w:tcPr>
          <w:p w14:paraId="0FDFBD07" w14:textId="77777777" w:rsidR="00290A6E" w:rsidRPr="00470216" w:rsidRDefault="00290A6E" w:rsidP="00DD626B">
            <w:pPr>
              <w:pStyle w:val="TAC"/>
              <w:rPr>
                <w:rFonts w:cs="Arial"/>
              </w:rPr>
            </w:pPr>
          </w:p>
        </w:tc>
        <w:tc>
          <w:tcPr>
            <w:tcW w:w="1559" w:type="dxa"/>
            <w:shd w:val="clear" w:color="auto" w:fill="auto"/>
          </w:tcPr>
          <w:p w14:paraId="15637DC7" w14:textId="77777777" w:rsidR="00290A6E" w:rsidRPr="00470216" w:rsidRDefault="00290A6E" w:rsidP="00DD626B">
            <w:pPr>
              <w:pStyle w:val="TAC"/>
              <w:rPr>
                <w:rFonts w:cs="Arial"/>
              </w:rPr>
            </w:pPr>
            <w:r w:rsidRPr="00470216">
              <w:rPr>
                <w:rFonts w:cs="v5.0.0"/>
              </w:rPr>
              <w:t xml:space="preserve">1850 </w:t>
            </w:r>
            <w:r w:rsidRPr="00470216">
              <w:rPr>
                <w:rFonts w:cs="v5.0.0"/>
              </w:rPr>
              <w:noBreakHyphen/>
              <w:t xml:space="preserve"> 1910 MHz</w:t>
            </w:r>
          </w:p>
        </w:tc>
        <w:tc>
          <w:tcPr>
            <w:tcW w:w="851" w:type="dxa"/>
            <w:shd w:val="clear" w:color="auto" w:fill="auto"/>
          </w:tcPr>
          <w:p w14:paraId="24DCF2AB" w14:textId="77777777" w:rsidR="00290A6E" w:rsidRPr="00470216" w:rsidRDefault="00290A6E" w:rsidP="00DD626B">
            <w:pPr>
              <w:pStyle w:val="TAC"/>
              <w:rPr>
                <w:rFonts w:cs="Arial"/>
              </w:rPr>
            </w:pPr>
            <w:r w:rsidRPr="00470216">
              <w:rPr>
                <w:rFonts w:cs="v5.0.0"/>
              </w:rPr>
              <w:t>-52.4dBm</w:t>
            </w:r>
          </w:p>
        </w:tc>
        <w:tc>
          <w:tcPr>
            <w:tcW w:w="1417" w:type="dxa"/>
            <w:shd w:val="clear" w:color="auto" w:fill="auto"/>
          </w:tcPr>
          <w:p w14:paraId="4B564683"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47DBF8DD" w14:textId="77777777" w:rsidR="00290A6E" w:rsidRPr="00470216" w:rsidRDefault="00290A6E" w:rsidP="00DD626B">
            <w:pPr>
              <w:pStyle w:val="TAL"/>
              <w:rPr>
                <w:rFonts w:cs="Arial"/>
              </w:rPr>
            </w:pPr>
            <w:r w:rsidRPr="00470216">
              <w:rPr>
                <w:rFonts w:cs="v5.0.0"/>
              </w:rPr>
              <w:t>This requirement does not apply to UTRA FDD BS operating in frequency band II</w:t>
            </w:r>
            <w:r w:rsidRPr="00470216">
              <w:rPr>
                <w:rFonts w:cs="v5.0.0"/>
                <w:lang w:eastAsia="zh-CN"/>
              </w:rPr>
              <w:t xml:space="preserve"> </w:t>
            </w:r>
            <w:r w:rsidRPr="00470216">
              <w:rPr>
                <w:rFonts w:cs="Arial"/>
                <w:lang w:eastAsia="zh-CN"/>
              </w:rPr>
              <w:t>or band XXV</w:t>
            </w:r>
            <w:r w:rsidRPr="00470216">
              <w:rPr>
                <w:rFonts w:cs="v5.0.0"/>
              </w:rPr>
              <w:t>, since it is already covered by the requirement in subclause 6.7.6.5.1.4.</w:t>
            </w:r>
          </w:p>
        </w:tc>
      </w:tr>
      <w:tr w:rsidR="00290A6E" w:rsidRPr="00470216" w14:paraId="57A06B96" w14:textId="77777777" w:rsidTr="00DD626B">
        <w:trPr>
          <w:cantSplit/>
          <w:trHeight w:val="113"/>
          <w:jc w:val="center"/>
        </w:trPr>
        <w:tc>
          <w:tcPr>
            <w:tcW w:w="1444" w:type="dxa"/>
            <w:vMerge w:val="restart"/>
            <w:shd w:val="clear" w:color="auto" w:fill="auto"/>
          </w:tcPr>
          <w:p w14:paraId="28903FB8" w14:textId="77777777" w:rsidR="00290A6E" w:rsidRPr="00470216" w:rsidRDefault="00290A6E" w:rsidP="00DD626B">
            <w:pPr>
              <w:pStyle w:val="TAC"/>
              <w:rPr>
                <w:rFonts w:cs="Arial"/>
              </w:rPr>
            </w:pPr>
            <w:r w:rsidRPr="00470216">
              <w:rPr>
                <w:rFonts w:cs="Arial"/>
              </w:rPr>
              <w:t>GSM850 or CDMA850</w:t>
            </w:r>
          </w:p>
        </w:tc>
        <w:tc>
          <w:tcPr>
            <w:tcW w:w="1559" w:type="dxa"/>
            <w:shd w:val="clear" w:color="auto" w:fill="auto"/>
          </w:tcPr>
          <w:p w14:paraId="40E94485" w14:textId="77777777" w:rsidR="00290A6E" w:rsidRPr="00470216" w:rsidRDefault="00290A6E" w:rsidP="00DD626B">
            <w:pPr>
              <w:pStyle w:val="TAC"/>
              <w:rPr>
                <w:rFonts w:cs="Arial"/>
              </w:rPr>
            </w:pPr>
            <w:r w:rsidRPr="00470216">
              <w:rPr>
                <w:rFonts w:cs="v5.0.0"/>
              </w:rPr>
              <w:t>869 - 894 MHz</w:t>
            </w:r>
          </w:p>
        </w:tc>
        <w:tc>
          <w:tcPr>
            <w:tcW w:w="851" w:type="dxa"/>
            <w:shd w:val="clear" w:color="auto" w:fill="auto"/>
          </w:tcPr>
          <w:p w14:paraId="4FF67184" w14:textId="77777777" w:rsidR="00290A6E" w:rsidRPr="00470216" w:rsidRDefault="00290A6E" w:rsidP="00DD626B">
            <w:pPr>
              <w:pStyle w:val="TAC"/>
              <w:rPr>
                <w:rFonts w:cs="Arial"/>
              </w:rPr>
            </w:pPr>
            <w:r w:rsidRPr="00470216">
              <w:rPr>
                <w:rFonts w:cs="v5.0.0"/>
              </w:rPr>
              <w:t>-48.4dBm</w:t>
            </w:r>
          </w:p>
        </w:tc>
        <w:tc>
          <w:tcPr>
            <w:tcW w:w="1417" w:type="dxa"/>
            <w:shd w:val="clear" w:color="auto" w:fill="auto"/>
          </w:tcPr>
          <w:p w14:paraId="3C6DAE91" w14:textId="77777777" w:rsidR="00290A6E" w:rsidRPr="00470216" w:rsidRDefault="00290A6E" w:rsidP="00DD626B">
            <w:pPr>
              <w:pStyle w:val="TAC"/>
              <w:rPr>
                <w:rFonts w:cs="Arial"/>
              </w:rPr>
            </w:pPr>
            <w:r w:rsidRPr="00470216">
              <w:rPr>
                <w:rFonts w:cs="v5.0.0"/>
              </w:rPr>
              <w:t>100 kHz</w:t>
            </w:r>
          </w:p>
        </w:tc>
        <w:tc>
          <w:tcPr>
            <w:tcW w:w="4422" w:type="dxa"/>
            <w:shd w:val="clear" w:color="auto" w:fill="auto"/>
          </w:tcPr>
          <w:p w14:paraId="56CED3CE" w14:textId="77777777" w:rsidR="00290A6E" w:rsidRPr="00470216" w:rsidRDefault="00290A6E" w:rsidP="00DD626B">
            <w:pPr>
              <w:pStyle w:val="TAL"/>
              <w:rPr>
                <w:rFonts w:cs="Arial"/>
              </w:rPr>
            </w:pPr>
            <w:r w:rsidRPr="00470216">
              <w:rPr>
                <w:rFonts w:cs="v5.0.0"/>
              </w:rPr>
              <w:t>This requirement does not apply to UTRA FDD BS operating in frequency band V or XXVI</w:t>
            </w:r>
          </w:p>
        </w:tc>
      </w:tr>
      <w:tr w:rsidR="00290A6E" w:rsidRPr="00470216" w14:paraId="0AFD48B4" w14:textId="77777777" w:rsidTr="00DD626B">
        <w:trPr>
          <w:cantSplit/>
          <w:trHeight w:val="113"/>
          <w:jc w:val="center"/>
        </w:trPr>
        <w:tc>
          <w:tcPr>
            <w:tcW w:w="1444" w:type="dxa"/>
            <w:vMerge/>
            <w:shd w:val="clear" w:color="auto" w:fill="auto"/>
          </w:tcPr>
          <w:p w14:paraId="404C4CF5" w14:textId="77777777" w:rsidR="00290A6E" w:rsidRPr="00470216" w:rsidRDefault="00290A6E" w:rsidP="00DD626B">
            <w:pPr>
              <w:pStyle w:val="TAC"/>
              <w:rPr>
                <w:rFonts w:cs="Arial"/>
              </w:rPr>
            </w:pPr>
          </w:p>
        </w:tc>
        <w:tc>
          <w:tcPr>
            <w:tcW w:w="1559" w:type="dxa"/>
            <w:shd w:val="clear" w:color="auto" w:fill="auto"/>
          </w:tcPr>
          <w:p w14:paraId="4A312952"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851" w:type="dxa"/>
            <w:shd w:val="clear" w:color="auto" w:fill="auto"/>
          </w:tcPr>
          <w:p w14:paraId="5B0B1238" w14:textId="77777777" w:rsidR="00290A6E" w:rsidRPr="00470216" w:rsidRDefault="00290A6E" w:rsidP="00DD626B">
            <w:pPr>
              <w:pStyle w:val="TAC"/>
              <w:rPr>
                <w:rFonts w:cs="v5.0.0"/>
              </w:rPr>
            </w:pPr>
            <w:r w:rsidRPr="00470216">
              <w:rPr>
                <w:rFonts w:cs="v5.0.0"/>
              </w:rPr>
              <w:t>-52.4dBm</w:t>
            </w:r>
          </w:p>
        </w:tc>
        <w:tc>
          <w:tcPr>
            <w:tcW w:w="1417" w:type="dxa"/>
            <w:shd w:val="clear" w:color="auto" w:fill="auto"/>
          </w:tcPr>
          <w:p w14:paraId="52C6C99B" w14:textId="77777777" w:rsidR="00290A6E" w:rsidRPr="00470216" w:rsidRDefault="00290A6E" w:rsidP="00DD626B">
            <w:pPr>
              <w:pStyle w:val="TAC"/>
              <w:rPr>
                <w:rFonts w:cs="v5.0.0"/>
              </w:rPr>
            </w:pPr>
            <w:r w:rsidRPr="00470216">
              <w:rPr>
                <w:rFonts w:cs="v5.0.0"/>
              </w:rPr>
              <w:t>100 kHz</w:t>
            </w:r>
          </w:p>
        </w:tc>
        <w:tc>
          <w:tcPr>
            <w:tcW w:w="4422" w:type="dxa"/>
            <w:shd w:val="clear" w:color="auto" w:fill="auto"/>
          </w:tcPr>
          <w:p w14:paraId="2F31224A" w14:textId="77777777" w:rsidR="00290A6E" w:rsidRPr="00470216" w:rsidRDefault="00290A6E" w:rsidP="00DD626B">
            <w:pPr>
              <w:pStyle w:val="TAL"/>
              <w:rPr>
                <w:rFonts w:cs="v5.0.0"/>
              </w:rPr>
            </w:pPr>
            <w:r w:rsidRPr="00470216">
              <w:rPr>
                <w:rFonts w:cs="v5.0.0"/>
              </w:rPr>
              <w:t>This requirement does not apply to UTRA FDD BS operating in frequency band V or XXVI, since it is already covered by the requirement in subclause 6.7.6.5.1.4.</w:t>
            </w:r>
          </w:p>
        </w:tc>
      </w:tr>
      <w:tr w:rsidR="00290A6E" w:rsidRPr="00470216" w14:paraId="7D9F28A8" w14:textId="77777777" w:rsidTr="00DD626B">
        <w:trPr>
          <w:cantSplit/>
          <w:trHeight w:val="113"/>
          <w:jc w:val="center"/>
        </w:trPr>
        <w:tc>
          <w:tcPr>
            <w:tcW w:w="1444" w:type="dxa"/>
            <w:vMerge w:val="restart"/>
            <w:shd w:val="clear" w:color="auto" w:fill="auto"/>
          </w:tcPr>
          <w:p w14:paraId="31DAD05F" w14:textId="77777777" w:rsidR="00290A6E" w:rsidRPr="00470216" w:rsidRDefault="00290A6E" w:rsidP="00DD626B">
            <w:pPr>
              <w:pStyle w:val="TAC"/>
              <w:rPr>
                <w:rFonts w:cs="Arial"/>
              </w:rPr>
            </w:pPr>
            <w:r w:rsidRPr="00470216">
              <w:rPr>
                <w:rFonts w:cs="Arial"/>
              </w:rPr>
              <w:t>UTRA FDD Band I or</w:t>
            </w:r>
          </w:p>
          <w:p w14:paraId="3278A215" w14:textId="77777777" w:rsidR="00290A6E" w:rsidRPr="00470216" w:rsidRDefault="00290A6E" w:rsidP="00DD626B">
            <w:pPr>
              <w:pStyle w:val="TAC"/>
              <w:rPr>
                <w:rFonts w:cs="Arial"/>
              </w:rPr>
            </w:pPr>
            <w:r w:rsidRPr="00470216">
              <w:rPr>
                <w:rFonts w:cs="Arial"/>
              </w:rPr>
              <w:t>E-UTRA Band 1</w:t>
            </w:r>
            <w:r w:rsidRPr="00470216">
              <w:rPr>
                <w:rFonts w:cs="Arial"/>
                <w:lang w:val="sv-SE"/>
              </w:rPr>
              <w:t xml:space="preserve"> or NR band n1</w:t>
            </w:r>
          </w:p>
        </w:tc>
        <w:tc>
          <w:tcPr>
            <w:tcW w:w="1559" w:type="dxa"/>
            <w:shd w:val="clear" w:color="auto" w:fill="auto"/>
          </w:tcPr>
          <w:p w14:paraId="58EEC3BD" w14:textId="77777777" w:rsidR="00290A6E" w:rsidRPr="00470216" w:rsidRDefault="00290A6E" w:rsidP="00DD626B">
            <w:pPr>
              <w:pStyle w:val="TAC"/>
              <w:rPr>
                <w:rFonts w:cs="Arial"/>
              </w:rPr>
            </w:pPr>
            <w:r w:rsidRPr="00470216">
              <w:rPr>
                <w:rFonts w:cs="Arial"/>
              </w:rPr>
              <w:t>2110 - 2170 MHz</w:t>
            </w:r>
          </w:p>
        </w:tc>
        <w:tc>
          <w:tcPr>
            <w:tcW w:w="851" w:type="dxa"/>
            <w:shd w:val="clear" w:color="auto" w:fill="auto"/>
          </w:tcPr>
          <w:p w14:paraId="5AD807C5"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CAEEFC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E32602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 </w:t>
            </w:r>
          </w:p>
        </w:tc>
      </w:tr>
      <w:tr w:rsidR="00290A6E" w:rsidRPr="00470216" w14:paraId="0E1C9147" w14:textId="77777777" w:rsidTr="00DD626B">
        <w:trPr>
          <w:cantSplit/>
          <w:trHeight w:val="113"/>
          <w:jc w:val="center"/>
        </w:trPr>
        <w:tc>
          <w:tcPr>
            <w:tcW w:w="1444" w:type="dxa"/>
            <w:vMerge/>
            <w:shd w:val="clear" w:color="auto" w:fill="auto"/>
          </w:tcPr>
          <w:p w14:paraId="5DE79E3B" w14:textId="77777777" w:rsidR="00290A6E" w:rsidRPr="00470216" w:rsidRDefault="00290A6E" w:rsidP="00DD626B">
            <w:pPr>
              <w:pStyle w:val="TAC"/>
              <w:rPr>
                <w:rFonts w:cs="Arial"/>
              </w:rPr>
            </w:pPr>
          </w:p>
        </w:tc>
        <w:tc>
          <w:tcPr>
            <w:tcW w:w="1559" w:type="dxa"/>
            <w:shd w:val="clear" w:color="auto" w:fill="auto"/>
          </w:tcPr>
          <w:p w14:paraId="19AE182D" w14:textId="77777777" w:rsidR="00290A6E" w:rsidRPr="00470216" w:rsidRDefault="00290A6E" w:rsidP="00DD626B">
            <w:pPr>
              <w:pStyle w:val="TAC"/>
              <w:rPr>
                <w:rFonts w:cs="Arial"/>
              </w:rPr>
            </w:pPr>
            <w:r w:rsidRPr="00470216">
              <w:rPr>
                <w:rFonts w:cs="Arial"/>
              </w:rPr>
              <w:t>1920 - 1980 MHz</w:t>
            </w:r>
          </w:p>
        </w:tc>
        <w:tc>
          <w:tcPr>
            <w:tcW w:w="851" w:type="dxa"/>
            <w:shd w:val="clear" w:color="auto" w:fill="auto"/>
          </w:tcPr>
          <w:p w14:paraId="46E2288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D3A7785"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708226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w:t>
            </w:r>
            <w:r w:rsidRPr="00470216">
              <w:rPr>
                <w:rFonts w:cs="v5.0.0"/>
              </w:rPr>
              <w:t xml:space="preserve"> since it is already covered by the requirement in subclause 6.7.6.5.1.4.</w:t>
            </w:r>
          </w:p>
        </w:tc>
      </w:tr>
      <w:tr w:rsidR="00290A6E" w:rsidRPr="00470216" w14:paraId="431C8498" w14:textId="77777777" w:rsidTr="00DD626B">
        <w:trPr>
          <w:cantSplit/>
          <w:trHeight w:val="113"/>
          <w:jc w:val="center"/>
        </w:trPr>
        <w:tc>
          <w:tcPr>
            <w:tcW w:w="1444" w:type="dxa"/>
            <w:vMerge w:val="restart"/>
            <w:shd w:val="clear" w:color="auto" w:fill="auto"/>
          </w:tcPr>
          <w:p w14:paraId="78FE0BC2" w14:textId="77777777" w:rsidR="00290A6E" w:rsidRPr="00470216" w:rsidRDefault="00290A6E" w:rsidP="00DD626B">
            <w:pPr>
              <w:pStyle w:val="TAC"/>
              <w:rPr>
                <w:rFonts w:cs="Arial"/>
              </w:rPr>
            </w:pPr>
            <w:r w:rsidRPr="00470216">
              <w:rPr>
                <w:rFonts w:cs="Arial"/>
              </w:rPr>
              <w:t>UTRA FDD Band II or</w:t>
            </w:r>
          </w:p>
          <w:p w14:paraId="45160FCE" w14:textId="77777777" w:rsidR="00290A6E" w:rsidRPr="00470216" w:rsidRDefault="00290A6E" w:rsidP="00DD626B">
            <w:pPr>
              <w:pStyle w:val="TAC"/>
              <w:rPr>
                <w:rFonts w:cs="Arial"/>
                <w:lang w:val="sv-SE"/>
              </w:rPr>
            </w:pPr>
            <w:r w:rsidRPr="00470216">
              <w:rPr>
                <w:rFonts w:cs="Arial"/>
              </w:rPr>
              <w:t>E-UTRA Band 2</w:t>
            </w:r>
          </w:p>
          <w:p w14:paraId="7A693543" w14:textId="77777777" w:rsidR="00290A6E" w:rsidRPr="00470216" w:rsidRDefault="00290A6E" w:rsidP="00DD626B">
            <w:pPr>
              <w:pStyle w:val="TAC"/>
              <w:rPr>
                <w:rFonts w:cs="Arial"/>
              </w:rPr>
            </w:pPr>
            <w:r w:rsidRPr="00470216">
              <w:rPr>
                <w:rFonts w:cs="Arial"/>
                <w:lang w:val="sv-SE"/>
              </w:rPr>
              <w:t>or NR band n2</w:t>
            </w:r>
          </w:p>
        </w:tc>
        <w:tc>
          <w:tcPr>
            <w:tcW w:w="1559" w:type="dxa"/>
            <w:shd w:val="clear" w:color="auto" w:fill="auto"/>
          </w:tcPr>
          <w:p w14:paraId="312D4CF8" w14:textId="77777777" w:rsidR="00290A6E" w:rsidRPr="00470216" w:rsidRDefault="00290A6E" w:rsidP="00DD626B">
            <w:pPr>
              <w:pStyle w:val="TAC"/>
              <w:rPr>
                <w:rFonts w:cs="Arial"/>
              </w:rPr>
            </w:pPr>
            <w:r w:rsidRPr="00470216">
              <w:rPr>
                <w:rFonts w:cs="Arial"/>
              </w:rPr>
              <w:t>1930 - 1990 MHz</w:t>
            </w:r>
          </w:p>
        </w:tc>
        <w:tc>
          <w:tcPr>
            <w:tcW w:w="851" w:type="dxa"/>
            <w:shd w:val="clear" w:color="auto" w:fill="auto"/>
          </w:tcPr>
          <w:p w14:paraId="31EE82DD"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61F17A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1DC14F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p>
        </w:tc>
      </w:tr>
      <w:tr w:rsidR="00290A6E" w:rsidRPr="00470216" w14:paraId="5D44B5AD" w14:textId="77777777" w:rsidTr="00DD626B">
        <w:trPr>
          <w:cantSplit/>
          <w:trHeight w:val="113"/>
          <w:jc w:val="center"/>
        </w:trPr>
        <w:tc>
          <w:tcPr>
            <w:tcW w:w="1444" w:type="dxa"/>
            <w:vMerge/>
            <w:shd w:val="clear" w:color="auto" w:fill="auto"/>
          </w:tcPr>
          <w:p w14:paraId="38179EA6" w14:textId="77777777" w:rsidR="00290A6E" w:rsidRPr="00470216" w:rsidRDefault="00290A6E" w:rsidP="00DD626B">
            <w:pPr>
              <w:pStyle w:val="TAC"/>
              <w:rPr>
                <w:rFonts w:cs="Arial"/>
              </w:rPr>
            </w:pPr>
          </w:p>
        </w:tc>
        <w:tc>
          <w:tcPr>
            <w:tcW w:w="1559" w:type="dxa"/>
            <w:shd w:val="clear" w:color="auto" w:fill="auto"/>
          </w:tcPr>
          <w:p w14:paraId="7D2E2190" w14:textId="77777777" w:rsidR="00290A6E" w:rsidRPr="00470216" w:rsidRDefault="00290A6E" w:rsidP="00DD626B">
            <w:pPr>
              <w:pStyle w:val="TAC"/>
              <w:rPr>
                <w:rFonts w:cs="Arial"/>
              </w:rPr>
            </w:pPr>
            <w:r w:rsidRPr="00470216">
              <w:rPr>
                <w:rFonts w:cs="Arial"/>
              </w:rPr>
              <w:t>1850 - 1910 MHz</w:t>
            </w:r>
          </w:p>
        </w:tc>
        <w:tc>
          <w:tcPr>
            <w:tcW w:w="851" w:type="dxa"/>
            <w:shd w:val="clear" w:color="auto" w:fill="auto"/>
          </w:tcPr>
          <w:p w14:paraId="6DCA9AA7"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109BF6E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A5C981F"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r w:rsidRPr="00470216">
              <w:rPr>
                <w:rFonts w:cs="Arial"/>
              </w:rPr>
              <w:t xml:space="preserve">, </w:t>
            </w:r>
            <w:r w:rsidRPr="00470216">
              <w:rPr>
                <w:rFonts w:cs="v5.0.0"/>
              </w:rPr>
              <w:t>since it is already covered by the requirement in subclause 6.7.6.5.1.4.</w:t>
            </w:r>
          </w:p>
        </w:tc>
      </w:tr>
      <w:tr w:rsidR="00290A6E" w:rsidRPr="00470216" w14:paraId="0FE4CD9F" w14:textId="77777777" w:rsidTr="00DD626B">
        <w:trPr>
          <w:cantSplit/>
          <w:trHeight w:val="113"/>
          <w:jc w:val="center"/>
        </w:trPr>
        <w:tc>
          <w:tcPr>
            <w:tcW w:w="1444" w:type="dxa"/>
            <w:vMerge w:val="restart"/>
            <w:shd w:val="clear" w:color="auto" w:fill="auto"/>
          </w:tcPr>
          <w:p w14:paraId="2FFA9493" w14:textId="77777777" w:rsidR="00290A6E" w:rsidRPr="00470216" w:rsidRDefault="00290A6E" w:rsidP="00DD626B">
            <w:pPr>
              <w:pStyle w:val="TAC"/>
              <w:rPr>
                <w:rFonts w:cs="Arial"/>
              </w:rPr>
            </w:pPr>
            <w:r w:rsidRPr="00470216">
              <w:rPr>
                <w:rFonts w:cs="Arial"/>
              </w:rPr>
              <w:t>UTRA FDD Band III or</w:t>
            </w:r>
          </w:p>
          <w:p w14:paraId="3B22A65E" w14:textId="77777777" w:rsidR="00290A6E" w:rsidRPr="00470216" w:rsidRDefault="00290A6E" w:rsidP="00DD626B">
            <w:pPr>
              <w:pStyle w:val="TAC"/>
              <w:rPr>
                <w:rFonts w:cs="Arial"/>
                <w:lang w:val="sv-SE"/>
              </w:rPr>
            </w:pPr>
            <w:r w:rsidRPr="00470216">
              <w:rPr>
                <w:rFonts w:cs="Arial"/>
              </w:rPr>
              <w:t>E-UTRA Band 3</w:t>
            </w:r>
          </w:p>
          <w:p w14:paraId="3B552B42" w14:textId="77777777" w:rsidR="00290A6E" w:rsidRPr="00470216" w:rsidRDefault="00290A6E" w:rsidP="00DD626B">
            <w:pPr>
              <w:pStyle w:val="TAC"/>
              <w:rPr>
                <w:rFonts w:cs="Arial"/>
              </w:rPr>
            </w:pPr>
            <w:r w:rsidRPr="00470216">
              <w:rPr>
                <w:rFonts w:cs="Arial"/>
                <w:lang w:val="sv-SE"/>
              </w:rPr>
              <w:t>or NR band n3</w:t>
            </w:r>
          </w:p>
        </w:tc>
        <w:tc>
          <w:tcPr>
            <w:tcW w:w="1559" w:type="dxa"/>
            <w:shd w:val="clear" w:color="auto" w:fill="auto"/>
          </w:tcPr>
          <w:p w14:paraId="4D6944EA" w14:textId="77777777" w:rsidR="00290A6E" w:rsidRPr="00470216" w:rsidRDefault="00290A6E" w:rsidP="00DD626B">
            <w:pPr>
              <w:pStyle w:val="TAC"/>
              <w:rPr>
                <w:rFonts w:cs="Arial"/>
              </w:rPr>
            </w:pPr>
            <w:r w:rsidRPr="00470216">
              <w:rPr>
                <w:rFonts w:cs="Arial"/>
              </w:rPr>
              <w:t>1805 - 1880 MHz</w:t>
            </w:r>
          </w:p>
        </w:tc>
        <w:tc>
          <w:tcPr>
            <w:tcW w:w="851" w:type="dxa"/>
            <w:shd w:val="clear" w:color="auto" w:fill="auto"/>
          </w:tcPr>
          <w:p w14:paraId="5A8598D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5245C6D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9EA6300"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290A6E" w:rsidRPr="00470216" w14:paraId="03059C81" w14:textId="77777777" w:rsidTr="00DD626B">
        <w:trPr>
          <w:cantSplit/>
          <w:trHeight w:val="113"/>
          <w:jc w:val="center"/>
        </w:trPr>
        <w:tc>
          <w:tcPr>
            <w:tcW w:w="1444" w:type="dxa"/>
            <w:vMerge/>
            <w:shd w:val="clear" w:color="auto" w:fill="auto"/>
          </w:tcPr>
          <w:p w14:paraId="57B0FF56" w14:textId="77777777" w:rsidR="00290A6E" w:rsidRPr="00470216" w:rsidRDefault="00290A6E" w:rsidP="00DD626B">
            <w:pPr>
              <w:pStyle w:val="TAC"/>
              <w:rPr>
                <w:rFonts w:cs="Arial"/>
              </w:rPr>
            </w:pPr>
          </w:p>
        </w:tc>
        <w:tc>
          <w:tcPr>
            <w:tcW w:w="1559" w:type="dxa"/>
            <w:shd w:val="clear" w:color="auto" w:fill="auto"/>
          </w:tcPr>
          <w:p w14:paraId="3C407762" w14:textId="77777777" w:rsidR="00290A6E" w:rsidRPr="00470216" w:rsidRDefault="00290A6E" w:rsidP="00DD626B">
            <w:pPr>
              <w:pStyle w:val="TAC"/>
              <w:rPr>
                <w:rFonts w:cs="Arial"/>
              </w:rPr>
            </w:pPr>
            <w:r w:rsidRPr="00470216">
              <w:rPr>
                <w:rFonts w:cs="Arial"/>
              </w:rPr>
              <w:t>1710 - 1785 MHz</w:t>
            </w:r>
          </w:p>
        </w:tc>
        <w:tc>
          <w:tcPr>
            <w:tcW w:w="851" w:type="dxa"/>
            <w:shd w:val="clear" w:color="auto" w:fill="auto"/>
          </w:tcPr>
          <w:p w14:paraId="1030CF15"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B85225C"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D83F311" w14:textId="77777777" w:rsidR="00290A6E" w:rsidRPr="00470216" w:rsidRDefault="00290A6E" w:rsidP="00DD626B">
            <w:pPr>
              <w:pStyle w:val="TAL"/>
              <w:rPr>
                <w:rFonts w:cs="v5.0.0"/>
              </w:rPr>
            </w:pPr>
            <w:r w:rsidRPr="00470216">
              <w:rPr>
                <w:rFonts w:cs="Arial"/>
              </w:rPr>
              <w:t xml:space="preserve">This requirement does not apply to </w:t>
            </w:r>
            <w:r w:rsidRPr="00470216">
              <w:rPr>
                <w:rFonts w:cs="v5.0.0"/>
              </w:rPr>
              <w:t>UTRA FDD</w:t>
            </w:r>
            <w:r w:rsidRPr="00470216">
              <w:rPr>
                <w:rFonts w:cs="Arial"/>
              </w:rPr>
              <w:t xml:space="preserve"> BS operating in band III, </w:t>
            </w:r>
            <w:r w:rsidRPr="00470216">
              <w:rPr>
                <w:rFonts w:cs="v5.0.0"/>
              </w:rPr>
              <w:t>since it is already covered by the requirement in subclause 6.7.6.5.1.4.</w:t>
            </w:r>
          </w:p>
          <w:p w14:paraId="4A10D69A" w14:textId="77777777" w:rsidR="00290A6E" w:rsidRPr="00470216" w:rsidRDefault="00290A6E" w:rsidP="00DD626B">
            <w:pPr>
              <w:pStyle w:val="TAL"/>
              <w:rPr>
                <w:rFonts w:cs="Arial"/>
              </w:rPr>
            </w:pPr>
            <w:r w:rsidRPr="00470216">
              <w:rPr>
                <w:rFonts w:cs="Arial"/>
              </w:rPr>
              <w:t>For UTRA BS operating in band IX, it applies for 1710 MHz to 1749.9 MHz and 1784.9 MHz to 1785 MHz, while the rest is covered in subclause 6.7.6.5.1.4.</w:t>
            </w:r>
          </w:p>
        </w:tc>
      </w:tr>
      <w:tr w:rsidR="00290A6E" w:rsidRPr="00470216" w14:paraId="00E2C509" w14:textId="77777777" w:rsidTr="00DD626B">
        <w:trPr>
          <w:cantSplit/>
          <w:trHeight w:val="113"/>
          <w:jc w:val="center"/>
        </w:trPr>
        <w:tc>
          <w:tcPr>
            <w:tcW w:w="1444" w:type="dxa"/>
            <w:vMerge w:val="restart"/>
            <w:shd w:val="clear" w:color="auto" w:fill="auto"/>
          </w:tcPr>
          <w:p w14:paraId="0951AA14" w14:textId="77777777" w:rsidR="00290A6E" w:rsidRPr="00470216" w:rsidRDefault="00290A6E" w:rsidP="00DD626B">
            <w:pPr>
              <w:pStyle w:val="TAC"/>
              <w:rPr>
                <w:rFonts w:cs="Arial"/>
              </w:rPr>
            </w:pPr>
            <w:r w:rsidRPr="00470216">
              <w:rPr>
                <w:rFonts w:cs="Arial"/>
              </w:rPr>
              <w:t>UTRA FDD Band IV or</w:t>
            </w:r>
          </w:p>
          <w:p w14:paraId="1CF67100" w14:textId="77777777" w:rsidR="00290A6E" w:rsidRPr="00470216" w:rsidRDefault="00290A6E" w:rsidP="00DD626B">
            <w:pPr>
              <w:pStyle w:val="TAC"/>
              <w:rPr>
                <w:rFonts w:cs="Arial"/>
              </w:rPr>
            </w:pPr>
            <w:r w:rsidRPr="00470216">
              <w:rPr>
                <w:rFonts w:cs="Arial"/>
              </w:rPr>
              <w:t>E-UTRA Band 4</w:t>
            </w:r>
          </w:p>
        </w:tc>
        <w:tc>
          <w:tcPr>
            <w:tcW w:w="1559" w:type="dxa"/>
            <w:shd w:val="clear" w:color="auto" w:fill="auto"/>
          </w:tcPr>
          <w:p w14:paraId="3559CC28" w14:textId="77777777" w:rsidR="00290A6E" w:rsidRPr="00470216" w:rsidRDefault="00290A6E" w:rsidP="00DD626B">
            <w:pPr>
              <w:pStyle w:val="TAC"/>
              <w:rPr>
                <w:rFonts w:cs="Arial"/>
              </w:rPr>
            </w:pPr>
            <w:r w:rsidRPr="00470216">
              <w:rPr>
                <w:rFonts w:cs="Arial"/>
              </w:rPr>
              <w:t>2110 - 2155 MHz</w:t>
            </w:r>
          </w:p>
        </w:tc>
        <w:tc>
          <w:tcPr>
            <w:tcW w:w="851" w:type="dxa"/>
            <w:shd w:val="clear" w:color="auto" w:fill="auto"/>
          </w:tcPr>
          <w:p w14:paraId="50F9E9D8"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1E8CD45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BBB70C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290A6E" w:rsidRPr="00470216" w14:paraId="763206DD" w14:textId="77777777" w:rsidTr="00DD626B">
        <w:trPr>
          <w:cantSplit/>
          <w:trHeight w:val="113"/>
          <w:jc w:val="center"/>
        </w:trPr>
        <w:tc>
          <w:tcPr>
            <w:tcW w:w="1444" w:type="dxa"/>
            <w:vMerge/>
            <w:shd w:val="clear" w:color="auto" w:fill="auto"/>
          </w:tcPr>
          <w:p w14:paraId="16ADA0F8" w14:textId="77777777" w:rsidR="00290A6E" w:rsidRPr="00470216" w:rsidRDefault="00290A6E" w:rsidP="00DD626B">
            <w:pPr>
              <w:pStyle w:val="TAC"/>
              <w:rPr>
                <w:rFonts w:cs="Arial"/>
              </w:rPr>
            </w:pPr>
          </w:p>
        </w:tc>
        <w:tc>
          <w:tcPr>
            <w:tcW w:w="1559" w:type="dxa"/>
            <w:shd w:val="clear" w:color="auto" w:fill="auto"/>
          </w:tcPr>
          <w:p w14:paraId="1E051480" w14:textId="77777777" w:rsidR="00290A6E" w:rsidRPr="00470216" w:rsidRDefault="00290A6E" w:rsidP="00DD626B">
            <w:pPr>
              <w:pStyle w:val="TAC"/>
              <w:rPr>
                <w:rFonts w:cs="Arial"/>
              </w:rPr>
            </w:pPr>
            <w:r w:rsidRPr="00470216">
              <w:rPr>
                <w:rFonts w:cs="Arial"/>
              </w:rPr>
              <w:t>1710 - 1755 MHz</w:t>
            </w:r>
          </w:p>
        </w:tc>
        <w:tc>
          <w:tcPr>
            <w:tcW w:w="851" w:type="dxa"/>
            <w:shd w:val="clear" w:color="auto" w:fill="auto"/>
          </w:tcPr>
          <w:p w14:paraId="43F03FA4"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2C63D32"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A269BC1"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 </w:t>
            </w:r>
            <w:r w:rsidRPr="00470216">
              <w:rPr>
                <w:rFonts w:cs="v5.0.0"/>
              </w:rPr>
              <w:t>since it is already covered by the requirement in subclause 6.7.6.5.1.4.</w:t>
            </w:r>
          </w:p>
        </w:tc>
      </w:tr>
      <w:tr w:rsidR="00290A6E" w:rsidRPr="00470216" w14:paraId="3462D31A" w14:textId="77777777" w:rsidTr="00DD626B">
        <w:trPr>
          <w:cantSplit/>
          <w:trHeight w:val="113"/>
          <w:jc w:val="center"/>
        </w:trPr>
        <w:tc>
          <w:tcPr>
            <w:tcW w:w="1444" w:type="dxa"/>
            <w:vMerge w:val="restart"/>
            <w:shd w:val="clear" w:color="auto" w:fill="auto"/>
          </w:tcPr>
          <w:p w14:paraId="783E3E9F" w14:textId="77777777" w:rsidR="00290A6E" w:rsidRPr="00470216" w:rsidRDefault="00290A6E" w:rsidP="00DD626B">
            <w:pPr>
              <w:pStyle w:val="TAC"/>
              <w:rPr>
                <w:rFonts w:cs="Arial"/>
              </w:rPr>
            </w:pPr>
            <w:r w:rsidRPr="00470216">
              <w:rPr>
                <w:rFonts w:cs="Arial"/>
              </w:rPr>
              <w:t>UTRA FDD Band V or</w:t>
            </w:r>
          </w:p>
          <w:p w14:paraId="06F56129" w14:textId="77777777" w:rsidR="00290A6E" w:rsidRPr="00470216" w:rsidRDefault="00290A6E" w:rsidP="00DD626B">
            <w:pPr>
              <w:pStyle w:val="TAC"/>
              <w:rPr>
                <w:rFonts w:cs="Arial"/>
                <w:lang w:val="sv-SE"/>
              </w:rPr>
            </w:pPr>
            <w:r w:rsidRPr="00470216">
              <w:rPr>
                <w:rFonts w:cs="Arial"/>
              </w:rPr>
              <w:t>E-UTRA Band 5</w:t>
            </w:r>
          </w:p>
          <w:p w14:paraId="0E9D1E11" w14:textId="77777777" w:rsidR="00290A6E" w:rsidRPr="00470216" w:rsidRDefault="00290A6E" w:rsidP="00DD626B">
            <w:pPr>
              <w:pStyle w:val="TAC"/>
              <w:rPr>
                <w:rFonts w:cs="Arial"/>
              </w:rPr>
            </w:pPr>
            <w:r w:rsidRPr="00470216">
              <w:rPr>
                <w:rFonts w:cs="Arial"/>
                <w:lang w:val="sv-SE"/>
              </w:rPr>
              <w:t>or NR band n5</w:t>
            </w:r>
          </w:p>
        </w:tc>
        <w:tc>
          <w:tcPr>
            <w:tcW w:w="1559" w:type="dxa"/>
            <w:shd w:val="clear" w:color="auto" w:fill="auto"/>
          </w:tcPr>
          <w:p w14:paraId="3C97202F" w14:textId="77777777" w:rsidR="00290A6E" w:rsidRPr="00470216" w:rsidRDefault="00290A6E" w:rsidP="00DD626B">
            <w:pPr>
              <w:pStyle w:val="TAC"/>
              <w:rPr>
                <w:rFonts w:cs="Arial"/>
              </w:rPr>
            </w:pPr>
            <w:r w:rsidRPr="00470216">
              <w:rPr>
                <w:rFonts w:cs="Arial"/>
              </w:rPr>
              <w:t>869 - 894 MHz</w:t>
            </w:r>
          </w:p>
        </w:tc>
        <w:tc>
          <w:tcPr>
            <w:tcW w:w="851" w:type="dxa"/>
            <w:shd w:val="clear" w:color="auto" w:fill="auto"/>
          </w:tcPr>
          <w:p w14:paraId="0CBA72C9"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67D235F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066D9110"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p>
        </w:tc>
      </w:tr>
      <w:tr w:rsidR="00290A6E" w:rsidRPr="00470216" w14:paraId="2C2949ED" w14:textId="77777777" w:rsidTr="00DD626B">
        <w:trPr>
          <w:cantSplit/>
          <w:trHeight w:val="113"/>
          <w:jc w:val="center"/>
        </w:trPr>
        <w:tc>
          <w:tcPr>
            <w:tcW w:w="1444" w:type="dxa"/>
            <w:vMerge/>
            <w:shd w:val="clear" w:color="auto" w:fill="auto"/>
          </w:tcPr>
          <w:p w14:paraId="4E496070" w14:textId="77777777" w:rsidR="00290A6E" w:rsidRPr="00470216" w:rsidRDefault="00290A6E" w:rsidP="00DD626B">
            <w:pPr>
              <w:pStyle w:val="TAC"/>
              <w:rPr>
                <w:rFonts w:cs="Arial"/>
              </w:rPr>
            </w:pPr>
          </w:p>
        </w:tc>
        <w:tc>
          <w:tcPr>
            <w:tcW w:w="1559" w:type="dxa"/>
            <w:shd w:val="clear" w:color="auto" w:fill="auto"/>
          </w:tcPr>
          <w:p w14:paraId="70059A47" w14:textId="77777777" w:rsidR="00290A6E" w:rsidRPr="00470216" w:rsidRDefault="00290A6E" w:rsidP="00DD626B">
            <w:pPr>
              <w:pStyle w:val="TAC"/>
              <w:rPr>
                <w:rFonts w:cs="Arial"/>
              </w:rPr>
            </w:pPr>
            <w:r w:rsidRPr="00470216">
              <w:rPr>
                <w:rFonts w:cs="Arial"/>
              </w:rPr>
              <w:t>824 - 849 MHz</w:t>
            </w:r>
          </w:p>
        </w:tc>
        <w:tc>
          <w:tcPr>
            <w:tcW w:w="851" w:type="dxa"/>
            <w:shd w:val="clear" w:color="auto" w:fill="auto"/>
          </w:tcPr>
          <w:p w14:paraId="21FC7DB8"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E6FD348"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309706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r w:rsidRPr="00470216">
              <w:rPr>
                <w:rFonts w:cs="Arial"/>
              </w:rPr>
              <w:t xml:space="preserve">, </w:t>
            </w:r>
            <w:r w:rsidRPr="00470216">
              <w:rPr>
                <w:rFonts w:cs="v5.0.0"/>
              </w:rPr>
              <w:t>since it is already covered by the requirement in subclause 6.7.6.5.1.4.</w:t>
            </w:r>
          </w:p>
        </w:tc>
      </w:tr>
      <w:tr w:rsidR="00290A6E" w:rsidRPr="00470216" w14:paraId="240F966A" w14:textId="77777777" w:rsidTr="00DD626B">
        <w:trPr>
          <w:cantSplit/>
          <w:trHeight w:val="113"/>
          <w:jc w:val="center"/>
        </w:trPr>
        <w:tc>
          <w:tcPr>
            <w:tcW w:w="1444" w:type="dxa"/>
            <w:vMerge w:val="restart"/>
            <w:shd w:val="clear" w:color="auto" w:fill="auto"/>
          </w:tcPr>
          <w:p w14:paraId="4705D945" w14:textId="77777777" w:rsidR="00290A6E" w:rsidRPr="00470216" w:rsidRDefault="00290A6E" w:rsidP="00DD626B">
            <w:pPr>
              <w:pStyle w:val="TAC"/>
              <w:rPr>
                <w:rFonts w:cs="Arial"/>
              </w:rPr>
            </w:pPr>
            <w:r w:rsidRPr="00470216">
              <w:rPr>
                <w:rFonts w:cs="Arial"/>
              </w:rPr>
              <w:t>UTRA FDD Band VI or XIX,  E-UTRA Band 6, 18 or 19</w:t>
            </w:r>
          </w:p>
        </w:tc>
        <w:tc>
          <w:tcPr>
            <w:tcW w:w="1559" w:type="dxa"/>
            <w:shd w:val="clear" w:color="auto" w:fill="auto"/>
          </w:tcPr>
          <w:p w14:paraId="466D138B" w14:textId="77777777" w:rsidR="00290A6E" w:rsidRPr="00470216" w:rsidRDefault="00290A6E" w:rsidP="00DD626B">
            <w:pPr>
              <w:pStyle w:val="TAC"/>
              <w:rPr>
                <w:rFonts w:cs="Arial"/>
              </w:rPr>
            </w:pPr>
            <w:r w:rsidRPr="00470216">
              <w:rPr>
                <w:rFonts w:cs="Arial"/>
              </w:rPr>
              <w:t xml:space="preserve">860 - 890 MHz </w:t>
            </w:r>
          </w:p>
        </w:tc>
        <w:tc>
          <w:tcPr>
            <w:tcW w:w="851" w:type="dxa"/>
            <w:shd w:val="clear" w:color="auto" w:fill="auto"/>
          </w:tcPr>
          <w:p w14:paraId="61938F6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74F1C02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9649E08"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w:t>
            </w:r>
          </w:p>
        </w:tc>
      </w:tr>
      <w:tr w:rsidR="00290A6E" w:rsidRPr="00470216" w14:paraId="210D6338" w14:textId="77777777" w:rsidTr="00DD626B">
        <w:trPr>
          <w:cantSplit/>
          <w:trHeight w:val="113"/>
          <w:jc w:val="center"/>
        </w:trPr>
        <w:tc>
          <w:tcPr>
            <w:tcW w:w="1444" w:type="dxa"/>
            <w:vMerge/>
            <w:shd w:val="clear" w:color="auto" w:fill="auto"/>
          </w:tcPr>
          <w:p w14:paraId="050A1D94" w14:textId="77777777" w:rsidR="00290A6E" w:rsidRPr="00470216" w:rsidRDefault="00290A6E" w:rsidP="00DD626B">
            <w:pPr>
              <w:pStyle w:val="TAC"/>
              <w:rPr>
                <w:rFonts w:cs="Arial"/>
              </w:rPr>
            </w:pPr>
          </w:p>
        </w:tc>
        <w:tc>
          <w:tcPr>
            <w:tcW w:w="1559" w:type="dxa"/>
            <w:shd w:val="clear" w:color="auto" w:fill="auto"/>
          </w:tcPr>
          <w:p w14:paraId="701D6BAA" w14:textId="77777777" w:rsidR="00290A6E" w:rsidRPr="00470216" w:rsidRDefault="00290A6E" w:rsidP="00DD626B">
            <w:pPr>
              <w:pStyle w:val="TAC"/>
              <w:rPr>
                <w:rFonts w:cs="Arial"/>
              </w:rPr>
            </w:pPr>
            <w:r w:rsidRPr="00470216">
              <w:rPr>
                <w:rFonts w:cs="Arial"/>
              </w:rPr>
              <w:t xml:space="preserve">815 - 845 MHz </w:t>
            </w:r>
          </w:p>
        </w:tc>
        <w:tc>
          <w:tcPr>
            <w:tcW w:w="851" w:type="dxa"/>
            <w:shd w:val="clear" w:color="auto" w:fill="auto"/>
          </w:tcPr>
          <w:p w14:paraId="33B83BB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DD8998D"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987928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 </w:t>
            </w:r>
            <w:r w:rsidRPr="00470216">
              <w:rPr>
                <w:rFonts w:cs="v5.0.0"/>
              </w:rPr>
              <w:t>since it is already covered by the requirement in subclause 6.7.6.5.1.4.</w:t>
            </w:r>
          </w:p>
        </w:tc>
      </w:tr>
      <w:tr w:rsidR="00290A6E" w:rsidRPr="00470216" w14:paraId="0B6B5BF6" w14:textId="77777777" w:rsidTr="00DD626B">
        <w:trPr>
          <w:cantSplit/>
          <w:trHeight w:val="113"/>
          <w:jc w:val="center"/>
        </w:trPr>
        <w:tc>
          <w:tcPr>
            <w:tcW w:w="1444" w:type="dxa"/>
            <w:vMerge w:val="restart"/>
            <w:shd w:val="clear" w:color="auto" w:fill="auto"/>
          </w:tcPr>
          <w:p w14:paraId="19A41FD5" w14:textId="77777777" w:rsidR="00290A6E" w:rsidRPr="00470216" w:rsidRDefault="00290A6E" w:rsidP="00DD626B">
            <w:pPr>
              <w:pStyle w:val="TAC"/>
              <w:rPr>
                <w:rFonts w:cs="Arial"/>
              </w:rPr>
            </w:pPr>
            <w:r w:rsidRPr="00470216">
              <w:rPr>
                <w:rFonts w:cs="Arial"/>
              </w:rPr>
              <w:t>UTRA FDD Band VII or</w:t>
            </w:r>
          </w:p>
          <w:p w14:paraId="4865E29B" w14:textId="77777777" w:rsidR="00290A6E" w:rsidRPr="00470216" w:rsidRDefault="00290A6E" w:rsidP="00DD626B">
            <w:pPr>
              <w:pStyle w:val="TAC"/>
              <w:rPr>
                <w:rFonts w:cs="Arial"/>
                <w:lang w:val="sv-SE"/>
              </w:rPr>
            </w:pPr>
            <w:r w:rsidRPr="00470216">
              <w:rPr>
                <w:rFonts w:cs="Arial"/>
              </w:rPr>
              <w:t>E-UTRA Band 7</w:t>
            </w:r>
          </w:p>
          <w:p w14:paraId="07B31EF1" w14:textId="77777777" w:rsidR="00290A6E" w:rsidRPr="00470216" w:rsidRDefault="00290A6E" w:rsidP="00DD626B">
            <w:pPr>
              <w:pStyle w:val="TAC"/>
              <w:rPr>
                <w:rFonts w:cs="Arial"/>
              </w:rPr>
            </w:pPr>
            <w:r w:rsidRPr="00470216">
              <w:rPr>
                <w:rFonts w:cs="Arial"/>
                <w:lang w:val="sv-SE"/>
              </w:rPr>
              <w:t>or NR band n7</w:t>
            </w:r>
          </w:p>
        </w:tc>
        <w:tc>
          <w:tcPr>
            <w:tcW w:w="1559" w:type="dxa"/>
            <w:shd w:val="clear" w:color="auto" w:fill="auto"/>
          </w:tcPr>
          <w:p w14:paraId="7DB6B3BA" w14:textId="77777777" w:rsidR="00290A6E" w:rsidRPr="00470216" w:rsidRDefault="00290A6E" w:rsidP="00DD626B">
            <w:pPr>
              <w:pStyle w:val="TAC"/>
              <w:rPr>
                <w:rFonts w:cs="Arial"/>
              </w:rPr>
            </w:pPr>
            <w:r w:rsidRPr="00470216">
              <w:rPr>
                <w:rFonts w:cs="Arial"/>
              </w:rPr>
              <w:t>2620 - 2690 MHz</w:t>
            </w:r>
          </w:p>
        </w:tc>
        <w:tc>
          <w:tcPr>
            <w:tcW w:w="851" w:type="dxa"/>
            <w:shd w:val="clear" w:color="auto" w:fill="auto"/>
          </w:tcPr>
          <w:p w14:paraId="6519DEE7"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C893955"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27693D8F"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 </w:t>
            </w:r>
          </w:p>
        </w:tc>
      </w:tr>
      <w:tr w:rsidR="00290A6E" w:rsidRPr="00470216" w14:paraId="59EB54D0" w14:textId="77777777" w:rsidTr="00DD626B">
        <w:trPr>
          <w:cantSplit/>
          <w:trHeight w:val="113"/>
          <w:jc w:val="center"/>
        </w:trPr>
        <w:tc>
          <w:tcPr>
            <w:tcW w:w="1444" w:type="dxa"/>
            <w:vMerge/>
            <w:shd w:val="clear" w:color="auto" w:fill="auto"/>
          </w:tcPr>
          <w:p w14:paraId="30B3AB02" w14:textId="77777777" w:rsidR="00290A6E" w:rsidRPr="00470216" w:rsidRDefault="00290A6E" w:rsidP="00DD626B">
            <w:pPr>
              <w:pStyle w:val="TAC"/>
              <w:rPr>
                <w:rFonts w:cs="Arial"/>
              </w:rPr>
            </w:pPr>
          </w:p>
        </w:tc>
        <w:tc>
          <w:tcPr>
            <w:tcW w:w="1559" w:type="dxa"/>
            <w:shd w:val="clear" w:color="auto" w:fill="auto"/>
          </w:tcPr>
          <w:p w14:paraId="77B43FDE" w14:textId="77777777" w:rsidR="00290A6E" w:rsidRPr="00470216" w:rsidRDefault="00290A6E" w:rsidP="00DD626B">
            <w:pPr>
              <w:pStyle w:val="TAC"/>
              <w:rPr>
                <w:rFonts w:cs="Arial"/>
              </w:rPr>
            </w:pPr>
            <w:r w:rsidRPr="00470216">
              <w:rPr>
                <w:rFonts w:cs="Arial"/>
              </w:rPr>
              <w:t>2500 - 2570 MHz</w:t>
            </w:r>
          </w:p>
        </w:tc>
        <w:tc>
          <w:tcPr>
            <w:tcW w:w="851" w:type="dxa"/>
            <w:shd w:val="clear" w:color="auto" w:fill="auto"/>
          </w:tcPr>
          <w:p w14:paraId="5903272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902C92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2AECCFC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w:t>
            </w:r>
            <w:r w:rsidRPr="00470216">
              <w:rPr>
                <w:rFonts w:cs="v5.0.0"/>
              </w:rPr>
              <w:t xml:space="preserve"> since it is already covered by the requirement in subclause 6.7.6.5.1.4.</w:t>
            </w:r>
          </w:p>
        </w:tc>
      </w:tr>
      <w:tr w:rsidR="00290A6E" w:rsidRPr="00470216" w14:paraId="0297BA05" w14:textId="77777777" w:rsidTr="00DD626B">
        <w:trPr>
          <w:cantSplit/>
          <w:trHeight w:val="113"/>
          <w:jc w:val="center"/>
        </w:trPr>
        <w:tc>
          <w:tcPr>
            <w:tcW w:w="1444" w:type="dxa"/>
            <w:vMerge w:val="restart"/>
            <w:shd w:val="clear" w:color="auto" w:fill="auto"/>
          </w:tcPr>
          <w:p w14:paraId="34219BC3" w14:textId="77777777" w:rsidR="00290A6E" w:rsidRPr="00470216" w:rsidRDefault="00290A6E" w:rsidP="00DD626B">
            <w:pPr>
              <w:pStyle w:val="TAC"/>
              <w:rPr>
                <w:rFonts w:cs="Arial"/>
              </w:rPr>
            </w:pPr>
            <w:r w:rsidRPr="00470216">
              <w:rPr>
                <w:rFonts w:cs="Arial"/>
              </w:rPr>
              <w:lastRenderedPageBreak/>
              <w:t>UTRA FDD Band VIII or</w:t>
            </w:r>
          </w:p>
          <w:p w14:paraId="08614669" w14:textId="77777777" w:rsidR="00290A6E" w:rsidRPr="00470216" w:rsidRDefault="00290A6E" w:rsidP="00DD626B">
            <w:pPr>
              <w:pStyle w:val="TAC"/>
              <w:rPr>
                <w:rFonts w:cs="Arial"/>
                <w:lang w:val="sv-SE"/>
              </w:rPr>
            </w:pPr>
            <w:r w:rsidRPr="00470216">
              <w:rPr>
                <w:rFonts w:cs="Arial"/>
              </w:rPr>
              <w:t>E-UTRA Band 8</w:t>
            </w:r>
          </w:p>
          <w:p w14:paraId="16D6D0F6" w14:textId="77777777" w:rsidR="00290A6E" w:rsidRPr="00470216" w:rsidRDefault="00290A6E" w:rsidP="00DD626B">
            <w:pPr>
              <w:pStyle w:val="TAC"/>
              <w:rPr>
                <w:rFonts w:cs="Arial"/>
              </w:rPr>
            </w:pPr>
            <w:r w:rsidRPr="00470216">
              <w:rPr>
                <w:rFonts w:cs="Arial"/>
                <w:lang w:val="sv-SE"/>
              </w:rPr>
              <w:t>or NR band n8</w:t>
            </w:r>
          </w:p>
        </w:tc>
        <w:tc>
          <w:tcPr>
            <w:tcW w:w="1559" w:type="dxa"/>
            <w:shd w:val="clear" w:color="auto" w:fill="auto"/>
          </w:tcPr>
          <w:p w14:paraId="4A1B244A" w14:textId="77777777" w:rsidR="00290A6E" w:rsidRPr="00470216" w:rsidRDefault="00290A6E" w:rsidP="00DD626B">
            <w:pPr>
              <w:pStyle w:val="TAC"/>
              <w:rPr>
                <w:rFonts w:cs="Arial"/>
              </w:rPr>
            </w:pPr>
            <w:r w:rsidRPr="00470216">
              <w:rPr>
                <w:rFonts w:cs="Arial"/>
              </w:rPr>
              <w:t>925 - 960 MHz</w:t>
            </w:r>
          </w:p>
        </w:tc>
        <w:tc>
          <w:tcPr>
            <w:tcW w:w="851" w:type="dxa"/>
            <w:shd w:val="clear" w:color="auto" w:fill="auto"/>
          </w:tcPr>
          <w:p w14:paraId="0E4C0A32"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162FD57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41C0925"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p>
        </w:tc>
      </w:tr>
      <w:tr w:rsidR="00290A6E" w:rsidRPr="00470216" w14:paraId="69EEF7F6" w14:textId="77777777" w:rsidTr="00DD626B">
        <w:trPr>
          <w:cantSplit/>
          <w:trHeight w:val="113"/>
          <w:jc w:val="center"/>
        </w:trPr>
        <w:tc>
          <w:tcPr>
            <w:tcW w:w="1444" w:type="dxa"/>
            <w:vMerge/>
            <w:shd w:val="clear" w:color="auto" w:fill="auto"/>
          </w:tcPr>
          <w:p w14:paraId="11C802AC" w14:textId="77777777" w:rsidR="00290A6E" w:rsidRPr="00470216" w:rsidRDefault="00290A6E" w:rsidP="00DD626B">
            <w:pPr>
              <w:pStyle w:val="TAC"/>
              <w:rPr>
                <w:rFonts w:cs="Arial"/>
              </w:rPr>
            </w:pPr>
          </w:p>
        </w:tc>
        <w:tc>
          <w:tcPr>
            <w:tcW w:w="1559" w:type="dxa"/>
            <w:shd w:val="clear" w:color="auto" w:fill="auto"/>
          </w:tcPr>
          <w:p w14:paraId="411B4472" w14:textId="77777777" w:rsidR="00290A6E" w:rsidRPr="00470216" w:rsidRDefault="00290A6E" w:rsidP="00DD626B">
            <w:pPr>
              <w:pStyle w:val="TAC"/>
              <w:rPr>
                <w:rFonts w:cs="Arial"/>
              </w:rPr>
            </w:pPr>
            <w:r w:rsidRPr="00470216">
              <w:rPr>
                <w:rFonts w:cs="Arial"/>
              </w:rPr>
              <w:t>880 - 915 MHz</w:t>
            </w:r>
          </w:p>
        </w:tc>
        <w:tc>
          <w:tcPr>
            <w:tcW w:w="851" w:type="dxa"/>
            <w:shd w:val="clear" w:color="auto" w:fill="auto"/>
          </w:tcPr>
          <w:p w14:paraId="4E1DB097"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40C6F43"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C15587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r w:rsidRPr="00470216">
              <w:rPr>
                <w:rFonts w:cs="v5.0.0"/>
              </w:rPr>
              <w:t xml:space="preserve"> since it is already covered by the requirement in subclause 6.7.6.5.1.4.</w:t>
            </w:r>
          </w:p>
        </w:tc>
      </w:tr>
      <w:tr w:rsidR="00290A6E" w:rsidRPr="00470216" w14:paraId="300DD697" w14:textId="77777777" w:rsidTr="00DD626B">
        <w:trPr>
          <w:cantSplit/>
          <w:trHeight w:val="113"/>
          <w:jc w:val="center"/>
        </w:trPr>
        <w:tc>
          <w:tcPr>
            <w:tcW w:w="1444" w:type="dxa"/>
            <w:vMerge w:val="restart"/>
            <w:shd w:val="clear" w:color="auto" w:fill="auto"/>
          </w:tcPr>
          <w:p w14:paraId="0FAB7D73" w14:textId="77777777" w:rsidR="00290A6E" w:rsidRPr="00470216" w:rsidRDefault="00290A6E" w:rsidP="00DD626B">
            <w:pPr>
              <w:pStyle w:val="TAC"/>
              <w:rPr>
                <w:rFonts w:cs="Arial"/>
              </w:rPr>
            </w:pPr>
            <w:r w:rsidRPr="00470216">
              <w:rPr>
                <w:rFonts w:cs="Arial"/>
              </w:rPr>
              <w:t>UTRA FDD Band IX or</w:t>
            </w:r>
          </w:p>
          <w:p w14:paraId="40F85987" w14:textId="77777777" w:rsidR="00290A6E" w:rsidRPr="00470216" w:rsidRDefault="00290A6E" w:rsidP="00DD626B">
            <w:pPr>
              <w:pStyle w:val="TAC"/>
              <w:rPr>
                <w:rFonts w:cs="Arial"/>
              </w:rPr>
            </w:pPr>
            <w:r w:rsidRPr="00470216">
              <w:rPr>
                <w:rFonts w:cs="Arial"/>
              </w:rPr>
              <w:t>E-UTRA Band 9</w:t>
            </w:r>
          </w:p>
        </w:tc>
        <w:tc>
          <w:tcPr>
            <w:tcW w:w="1559" w:type="dxa"/>
            <w:shd w:val="clear" w:color="auto" w:fill="auto"/>
          </w:tcPr>
          <w:p w14:paraId="128F6517" w14:textId="77777777" w:rsidR="00290A6E" w:rsidRPr="00470216" w:rsidRDefault="00290A6E" w:rsidP="00DD626B">
            <w:pPr>
              <w:pStyle w:val="TAC"/>
              <w:rPr>
                <w:rFonts w:cs="Arial"/>
              </w:rPr>
            </w:pPr>
            <w:r w:rsidRPr="00470216">
              <w:rPr>
                <w:rFonts w:cs="Arial"/>
              </w:rPr>
              <w:t>1844.9 - 1879.9 MHz</w:t>
            </w:r>
          </w:p>
        </w:tc>
        <w:tc>
          <w:tcPr>
            <w:tcW w:w="851" w:type="dxa"/>
            <w:shd w:val="clear" w:color="auto" w:fill="auto"/>
          </w:tcPr>
          <w:p w14:paraId="2225DD0D"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19E1052"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7E4D00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290A6E" w:rsidRPr="00470216" w14:paraId="3A5109A4" w14:textId="77777777" w:rsidTr="00DD626B">
        <w:trPr>
          <w:cantSplit/>
          <w:trHeight w:val="113"/>
          <w:jc w:val="center"/>
        </w:trPr>
        <w:tc>
          <w:tcPr>
            <w:tcW w:w="1444" w:type="dxa"/>
            <w:vMerge/>
            <w:shd w:val="clear" w:color="auto" w:fill="auto"/>
          </w:tcPr>
          <w:p w14:paraId="1DEE3939" w14:textId="77777777" w:rsidR="00290A6E" w:rsidRPr="00470216" w:rsidRDefault="00290A6E" w:rsidP="00DD626B">
            <w:pPr>
              <w:pStyle w:val="TAC"/>
              <w:rPr>
                <w:rFonts w:cs="Arial"/>
              </w:rPr>
            </w:pPr>
          </w:p>
        </w:tc>
        <w:tc>
          <w:tcPr>
            <w:tcW w:w="1559" w:type="dxa"/>
            <w:shd w:val="clear" w:color="auto" w:fill="auto"/>
          </w:tcPr>
          <w:p w14:paraId="5715F56E" w14:textId="77777777" w:rsidR="00290A6E" w:rsidRPr="00470216" w:rsidRDefault="00290A6E" w:rsidP="00DD626B">
            <w:pPr>
              <w:pStyle w:val="TAC"/>
              <w:rPr>
                <w:rFonts w:cs="Arial"/>
              </w:rPr>
            </w:pPr>
            <w:r w:rsidRPr="00470216">
              <w:rPr>
                <w:rFonts w:cs="Arial"/>
              </w:rPr>
              <w:t>1749.9 - 1784.9 MHz</w:t>
            </w:r>
          </w:p>
        </w:tc>
        <w:tc>
          <w:tcPr>
            <w:tcW w:w="851" w:type="dxa"/>
            <w:shd w:val="clear" w:color="auto" w:fill="auto"/>
          </w:tcPr>
          <w:p w14:paraId="00755FDF"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1EB987F"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646199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r w:rsidRPr="00470216">
              <w:rPr>
                <w:rFonts w:cs="v5.0.0"/>
              </w:rPr>
              <w:t xml:space="preserve"> since it is already covered by the requirement in subclause 6.7.6.5.1.4.</w:t>
            </w:r>
          </w:p>
        </w:tc>
      </w:tr>
      <w:tr w:rsidR="00290A6E" w:rsidRPr="00470216" w14:paraId="09961D70" w14:textId="77777777" w:rsidTr="00DD626B">
        <w:trPr>
          <w:cantSplit/>
          <w:trHeight w:val="113"/>
          <w:jc w:val="center"/>
        </w:trPr>
        <w:tc>
          <w:tcPr>
            <w:tcW w:w="1444" w:type="dxa"/>
            <w:vMerge w:val="restart"/>
            <w:shd w:val="clear" w:color="auto" w:fill="auto"/>
          </w:tcPr>
          <w:p w14:paraId="51EBAEE5" w14:textId="77777777" w:rsidR="00290A6E" w:rsidRPr="00470216" w:rsidRDefault="00290A6E" w:rsidP="00DD626B">
            <w:pPr>
              <w:pStyle w:val="TAC"/>
              <w:rPr>
                <w:rFonts w:cs="Arial"/>
              </w:rPr>
            </w:pPr>
            <w:r w:rsidRPr="00470216">
              <w:rPr>
                <w:rFonts w:cs="Arial"/>
              </w:rPr>
              <w:t>UTRA FDD Band X or</w:t>
            </w:r>
          </w:p>
          <w:p w14:paraId="59A16A9F" w14:textId="77777777" w:rsidR="00290A6E" w:rsidRPr="00470216" w:rsidRDefault="00290A6E" w:rsidP="00DD626B">
            <w:pPr>
              <w:pStyle w:val="TAC"/>
              <w:rPr>
                <w:rFonts w:cs="Arial"/>
              </w:rPr>
            </w:pPr>
            <w:r w:rsidRPr="00470216">
              <w:rPr>
                <w:rFonts w:cs="Arial"/>
              </w:rPr>
              <w:t>E-UTRA Band 10</w:t>
            </w:r>
          </w:p>
        </w:tc>
        <w:tc>
          <w:tcPr>
            <w:tcW w:w="1559" w:type="dxa"/>
            <w:shd w:val="clear" w:color="auto" w:fill="auto"/>
          </w:tcPr>
          <w:p w14:paraId="20843107" w14:textId="77777777" w:rsidR="00290A6E" w:rsidRPr="00470216" w:rsidRDefault="00290A6E" w:rsidP="00DD626B">
            <w:pPr>
              <w:pStyle w:val="TAC"/>
              <w:rPr>
                <w:rFonts w:cs="Arial"/>
              </w:rPr>
            </w:pPr>
            <w:r w:rsidRPr="00470216">
              <w:rPr>
                <w:rFonts w:cs="Arial"/>
              </w:rPr>
              <w:t>2110 - 2170 MHz</w:t>
            </w:r>
          </w:p>
        </w:tc>
        <w:tc>
          <w:tcPr>
            <w:tcW w:w="851" w:type="dxa"/>
            <w:shd w:val="clear" w:color="auto" w:fill="auto"/>
          </w:tcPr>
          <w:p w14:paraId="0A59962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9E27AB6"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08A6D75"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290A6E" w:rsidRPr="00470216" w14:paraId="7F162000" w14:textId="77777777" w:rsidTr="00DD626B">
        <w:trPr>
          <w:cantSplit/>
          <w:trHeight w:val="113"/>
          <w:jc w:val="center"/>
        </w:trPr>
        <w:tc>
          <w:tcPr>
            <w:tcW w:w="1444" w:type="dxa"/>
            <w:vMerge/>
            <w:shd w:val="clear" w:color="auto" w:fill="auto"/>
          </w:tcPr>
          <w:p w14:paraId="5EF415F2" w14:textId="77777777" w:rsidR="00290A6E" w:rsidRPr="00470216" w:rsidRDefault="00290A6E" w:rsidP="00DD626B">
            <w:pPr>
              <w:pStyle w:val="TAC"/>
              <w:rPr>
                <w:rFonts w:cs="Arial"/>
              </w:rPr>
            </w:pPr>
          </w:p>
        </w:tc>
        <w:tc>
          <w:tcPr>
            <w:tcW w:w="1559" w:type="dxa"/>
            <w:shd w:val="clear" w:color="auto" w:fill="auto"/>
          </w:tcPr>
          <w:p w14:paraId="54FAD0F6" w14:textId="77777777" w:rsidR="00290A6E" w:rsidRPr="00470216" w:rsidRDefault="00290A6E" w:rsidP="00DD626B">
            <w:pPr>
              <w:pStyle w:val="TAC"/>
              <w:rPr>
                <w:rFonts w:cs="Arial"/>
              </w:rPr>
            </w:pPr>
            <w:r w:rsidRPr="00470216">
              <w:rPr>
                <w:rFonts w:cs="Arial"/>
              </w:rPr>
              <w:t>1710 - 1770 MHz</w:t>
            </w:r>
          </w:p>
        </w:tc>
        <w:tc>
          <w:tcPr>
            <w:tcW w:w="851" w:type="dxa"/>
            <w:shd w:val="clear" w:color="auto" w:fill="auto"/>
          </w:tcPr>
          <w:p w14:paraId="352F445C"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15E52D6"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A9CDEA4"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 </w:t>
            </w:r>
            <w:r w:rsidRPr="00470216">
              <w:rPr>
                <w:rFonts w:cs="v5.0.0"/>
              </w:rPr>
              <w:t xml:space="preserve">since it is already covered by the requirement in subclause 6.7.6.5.1.4. </w:t>
            </w:r>
            <w:r w:rsidRPr="00470216">
              <w:rPr>
                <w:rFonts w:cs="Arial"/>
              </w:rPr>
              <w:t>For UTRA FDD BS operating in Band IV, it applies for 1755 MHz to 1770 MHz, while the rest is covered in subclause 6.7.6.5.1.4.</w:t>
            </w:r>
          </w:p>
        </w:tc>
      </w:tr>
      <w:tr w:rsidR="00290A6E" w:rsidRPr="00470216" w14:paraId="4253CB14" w14:textId="77777777" w:rsidTr="00DD626B">
        <w:trPr>
          <w:cantSplit/>
          <w:trHeight w:val="113"/>
          <w:jc w:val="center"/>
        </w:trPr>
        <w:tc>
          <w:tcPr>
            <w:tcW w:w="1444" w:type="dxa"/>
            <w:vMerge w:val="restart"/>
            <w:shd w:val="clear" w:color="auto" w:fill="auto"/>
          </w:tcPr>
          <w:p w14:paraId="0ED6ABD2" w14:textId="77777777" w:rsidR="00290A6E" w:rsidRPr="00470216" w:rsidRDefault="00290A6E" w:rsidP="00DD626B">
            <w:pPr>
              <w:pStyle w:val="TAC"/>
              <w:rPr>
                <w:rFonts w:cs="Arial"/>
              </w:rPr>
            </w:pPr>
            <w:r w:rsidRPr="00470216">
              <w:rPr>
                <w:rFonts w:cs="Arial"/>
              </w:rPr>
              <w:t>UTRA FDD Band XI or XXI or</w:t>
            </w:r>
          </w:p>
          <w:p w14:paraId="5C8A48AA" w14:textId="77777777" w:rsidR="00290A6E" w:rsidRPr="00470216" w:rsidRDefault="00290A6E" w:rsidP="00DD626B">
            <w:pPr>
              <w:pStyle w:val="TAC"/>
              <w:rPr>
                <w:rFonts w:cs="Arial"/>
              </w:rPr>
            </w:pPr>
            <w:r w:rsidRPr="00470216">
              <w:rPr>
                <w:rFonts w:cs="Arial"/>
              </w:rPr>
              <w:t>E-UTRA Band 11 or 21</w:t>
            </w:r>
          </w:p>
        </w:tc>
        <w:tc>
          <w:tcPr>
            <w:tcW w:w="1559" w:type="dxa"/>
            <w:shd w:val="clear" w:color="auto" w:fill="auto"/>
          </w:tcPr>
          <w:p w14:paraId="4012967F" w14:textId="77777777" w:rsidR="00290A6E" w:rsidRPr="00470216" w:rsidRDefault="00290A6E" w:rsidP="00DD626B">
            <w:pPr>
              <w:pStyle w:val="TAC"/>
              <w:rPr>
                <w:rFonts w:cs="Arial"/>
              </w:rPr>
            </w:pPr>
            <w:r w:rsidRPr="00470216">
              <w:rPr>
                <w:rFonts w:cs="Arial"/>
              </w:rPr>
              <w:t>1475.9 - 1510.9 MHz</w:t>
            </w:r>
          </w:p>
        </w:tc>
        <w:tc>
          <w:tcPr>
            <w:tcW w:w="851" w:type="dxa"/>
            <w:shd w:val="clear" w:color="auto" w:fill="auto"/>
          </w:tcPr>
          <w:p w14:paraId="24245FD4"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227D0BC1"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238A662"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 XXI or XXXII.</w:t>
            </w:r>
          </w:p>
        </w:tc>
      </w:tr>
      <w:tr w:rsidR="00290A6E" w:rsidRPr="00470216" w14:paraId="6A6408DE" w14:textId="77777777" w:rsidTr="00DD626B">
        <w:trPr>
          <w:cantSplit/>
          <w:trHeight w:val="113"/>
          <w:jc w:val="center"/>
        </w:trPr>
        <w:tc>
          <w:tcPr>
            <w:tcW w:w="1444" w:type="dxa"/>
            <w:vMerge/>
            <w:shd w:val="clear" w:color="auto" w:fill="auto"/>
          </w:tcPr>
          <w:p w14:paraId="23A29110" w14:textId="77777777" w:rsidR="00290A6E" w:rsidRPr="00470216" w:rsidRDefault="00290A6E" w:rsidP="00DD626B">
            <w:pPr>
              <w:pStyle w:val="TAC"/>
              <w:rPr>
                <w:rFonts w:cs="Arial"/>
              </w:rPr>
            </w:pPr>
          </w:p>
        </w:tc>
        <w:tc>
          <w:tcPr>
            <w:tcW w:w="1559" w:type="dxa"/>
            <w:shd w:val="clear" w:color="auto" w:fill="auto"/>
          </w:tcPr>
          <w:p w14:paraId="2EA3E1A3" w14:textId="77777777" w:rsidR="00290A6E" w:rsidRPr="00470216" w:rsidRDefault="00290A6E" w:rsidP="00DD626B">
            <w:pPr>
              <w:pStyle w:val="TAC"/>
              <w:rPr>
                <w:rFonts w:cs="Arial"/>
              </w:rPr>
            </w:pPr>
            <w:r w:rsidRPr="00470216">
              <w:rPr>
                <w:rFonts w:cs="Arial"/>
              </w:rPr>
              <w:t>1427.9 - 1447.9 MHz</w:t>
            </w:r>
          </w:p>
        </w:tc>
        <w:tc>
          <w:tcPr>
            <w:tcW w:w="851" w:type="dxa"/>
            <w:shd w:val="clear" w:color="auto" w:fill="auto"/>
          </w:tcPr>
          <w:p w14:paraId="60140759"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7B6AD910"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4D16450E"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290A6E" w:rsidRPr="00470216" w14:paraId="74428495" w14:textId="77777777" w:rsidTr="00DD626B">
        <w:trPr>
          <w:cantSplit/>
          <w:trHeight w:val="113"/>
          <w:jc w:val="center"/>
        </w:trPr>
        <w:tc>
          <w:tcPr>
            <w:tcW w:w="1444" w:type="dxa"/>
            <w:vMerge/>
            <w:shd w:val="clear" w:color="auto" w:fill="auto"/>
          </w:tcPr>
          <w:p w14:paraId="1AB5243D" w14:textId="77777777" w:rsidR="00290A6E" w:rsidRPr="00470216" w:rsidRDefault="00290A6E" w:rsidP="00DD626B">
            <w:pPr>
              <w:pStyle w:val="TAC"/>
              <w:rPr>
                <w:rFonts w:cs="Arial"/>
              </w:rPr>
            </w:pPr>
          </w:p>
        </w:tc>
        <w:tc>
          <w:tcPr>
            <w:tcW w:w="1559" w:type="dxa"/>
            <w:shd w:val="clear" w:color="auto" w:fill="auto"/>
          </w:tcPr>
          <w:p w14:paraId="323BE7BE" w14:textId="77777777" w:rsidR="00290A6E" w:rsidRPr="00470216" w:rsidRDefault="00290A6E" w:rsidP="00DD626B">
            <w:pPr>
              <w:pStyle w:val="TAC"/>
              <w:rPr>
                <w:rFonts w:cs="Arial"/>
              </w:rPr>
            </w:pPr>
            <w:r w:rsidRPr="00470216">
              <w:rPr>
                <w:rFonts w:cs="Arial"/>
              </w:rPr>
              <w:t>1447.9 - 1462.9 MHz</w:t>
            </w:r>
          </w:p>
        </w:tc>
        <w:tc>
          <w:tcPr>
            <w:tcW w:w="851" w:type="dxa"/>
            <w:shd w:val="clear" w:color="auto" w:fill="auto"/>
          </w:tcPr>
          <w:p w14:paraId="3F36249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1B27648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148E33D"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290A6E" w:rsidRPr="00470216" w14:paraId="0D328FAF" w14:textId="77777777" w:rsidTr="00DD626B">
        <w:trPr>
          <w:cantSplit/>
          <w:trHeight w:val="113"/>
          <w:jc w:val="center"/>
        </w:trPr>
        <w:tc>
          <w:tcPr>
            <w:tcW w:w="1444" w:type="dxa"/>
            <w:vMerge w:val="restart"/>
            <w:shd w:val="clear" w:color="auto" w:fill="auto"/>
          </w:tcPr>
          <w:p w14:paraId="36E537C6" w14:textId="77777777" w:rsidR="00290A6E" w:rsidRPr="00470216" w:rsidRDefault="00290A6E" w:rsidP="00DD626B">
            <w:pPr>
              <w:pStyle w:val="TAC"/>
              <w:rPr>
                <w:rFonts w:cs="Arial"/>
              </w:rPr>
            </w:pPr>
            <w:r w:rsidRPr="00470216">
              <w:rPr>
                <w:rFonts w:cs="Arial"/>
              </w:rPr>
              <w:t>UTRA FDD Band XII or</w:t>
            </w:r>
          </w:p>
          <w:p w14:paraId="12997349" w14:textId="77777777" w:rsidR="00290A6E" w:rsidRPr="00470216" w:rsidRDefault="00290A6E" w:rsidP="00DD626B">
            <w:pPr>
              <w:pStyle w:val="TAC"/>
              <w:rPr>
                <w:rFonts w:cs="Arial"/>
                <w:lang w:val="sv-SE"/>
              </w:rPr>
            </w:pPr>
            <w:r w:rsidRPr="00470216">
              <w:rPr>
                <w:rFonts w:cs="Arial"/>
              </w:rPr>
              <w:t>E-UTRA Band 12</w:t>
            </w:r>
          </w:p>
          <w:p w14:paraId="23E86E85" w14:textId="77777777" w:rsidR="00290A6E" w:rsidRPr="00470216" w:rsidRDefault="00290A6E" w:rsidP="00DD626B">
            <w:pPr>
              <w:pStyle w:val="TAC"/>
              <w:rPr>
                <w:rFonts w:cs="Arial"/>
              </w:rPr>
            </w:pPr>
            <w:r w:rsidRPr="00470216">
              <w:rPr>
                <w:rFonts w:cs="Arial"/>
                <w:lang w:val="sv-SE"/>
              </w:rPr>
              <w:t>or NR band n12</w:t>
            </w:r>
          </w:p>
        </w:tc>
        <w:tc>
          <w:tcPr>
            <w:tcW w:w="1559" w:type="dxa"/>
            <w:shd w:val="clear" w:color="auto" w:fill="auto"/>
          </w:tcPr>
          <w:p w14:paraId="26E4A43B" w14:textId="77777777" w:rsidR="00290A6E" w:rsidRPr="00470216" w:rsidRDefault="00290A6E" w:rsidP="00DD626B">
            <w:pPr>
              <w:pStyle w:val="TAC"/>
              <w:rPr>
                <w:rFonts w:cs="Arial"/>
              </w:rPr>
            </w:pPr>
            <w:r w:rsidRPr="00470216">
              <w:rPr>
                <w:rFonts w:cs="Arial"/>
              </w:rPr>
              <w:t>729 - 746 MHz</w:t>
            </w:r>
          </w:p>
        </w:tc>
        <w:tc>
          <w:tcPr>
            <w:tcW w:w="851" w:type="dxa"/>
            <w:shd w:val="clear" w:color="auto" w:fill="auto"/>
          </w:tcPr>
          <w:p w14:paraId="2C7D42F4"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5C7E441C"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307CC39"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w:t>
            </w:r>
          </w:p>
        </w:tc>
      </w:tr>
      <w:tr w:rsidR="00290A6E" w:rsidRPr="00470216" w14:paraId="3DB53819" w14:textId="77777777" w:rsidTr="00DD626B">
        <w:trPr>
          <w:cantSplit/>
          <w:trHeight w:val="113"/>
          <w:jc w:val="center"/>
        </w:trPr>
        <w:tc>
          <w:tcPr>
            <w:tcW w:w="1444" w:type="dxa"/>
            <w:vMerge/>
            <w:shd w:val="clear" w:color="auto" w:fill="auto"/>
          </w:tcPr>
          <w:p w14:paraId="67BEF27B" w14:textId="77777777" w:rsidR="00290A6E" w:rsidRPr="00470216" w:rsidRDefault="00290A6E" w:rsidP="00DD626B">
            <w:pPr>
              <w:pStyle w:val="TAC"/>
              <w:rPr>
                <w:rFonts w:cs="Arial"/>
              </w:rPr>
            </w:pPr>
          </w:p>
        </w:tc>
        <w:tc>
          <w:tcPr>
            <w:tcW w:w="1559" w:type="dxa"/>
            <w:shd w:val="clear" w:color="auto" w:fill="auto"/>
          </w:tcPr>
          <w:p w14:paraId="23694495" w14:textId="77777777" w:rsidR="00290A6E" w:rsidRPr="00470216" w:rsidRDefault="00290A6E" w:rsidP="00DD626B">
            <w:pPr>
              <w:pStyle w:val="TAC"/>
              <w:rPr>
                <w:rFonts w:cs="Arial"/>
              </w:rPr>
            </w:pPr>
            <w:r w:rsidRPr="00470216">
              <w:rPr>
                <w:rFonts w:cs="Arial"/>
              </w:rPr>
              <w:t>699 - 716 MHz</w:t>
            </w:r>
          </w:p>
        </w:tc>
        <w:tc>
          <w:tcPr>
            <w:tcW w:w="851" w:type="dxa"/>
            <w:shd w:val="clear" w:color="auto" w:fill="auto"/>
          </w:tcPr>
          <w:p w14:paraId="1878D130"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6DFDD5BB"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3DFD691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 </w:t>
            </w:r>
            <w:r w:rsidRPr="00470216">
              <w:rPr>
                <w:rFonts w:cs="v5.0.0"/>
              </w:rPr>
              <w:t>since it is already covered by the requirement in subclause 6.7.6.5.1.4.</w:t>
            </w:r>
          </w:p>
        </w:tc>
      </w:tr>
      <w:tr w:rsidR="00290A6E" w:rsidRPr="00470216" w14:paraId="200554AD" w14:textId="77777777" w:rsidTr="00DD626B">
        <w:trPr>
          <w:cantSplit/>
          <w:trHeight w:val="113"/>
          <w:jc w:val="center"/>
        </w:trPr>
        <w:tc>
          <w:tcPr>
            <w:tcW w:w="1444" w:type="dxa"/>
            <w:vMerge w:val="restart"/>
            <w:shd w:val="clear" w:color="auto" w:fill="auto"/>
          </w:tcPr>
          <w:p w14:paraId="6C35FF61" w14:textId="77777777" w:rsidR="00290A6E" w:rsidRPr="00470216" w:rsidRDefault="00290A6E" w:rsidP="00DD626B">
            <w:pPr>
              <w:pStyle w:val="TAC"/>
              <w:rPr>
                <w:rFonts w:cs="Arial"/>
              </w:rPr>
            </w:pPr>
            <w:r w:rsidRPr="00470216">
              <w:rPr>
                <w:rFonts w:cs="Arial"/>
              </w:rPr>
              <w:t>UTRA FDD Band XIII or</w:t>
            </w:r>
          </w:p>
          <w:p w14:paraId="6E932672" w14:textId="77777777" w:rsidR="00290A6E" w:rsidRPr="00470216" w:rsidRDefault="00290A6E" w:rsidP="00DD626B">
            <w:pPr>
              <w:pStyle w:val="TAC"/>
              <w:rPr>
                <w:rFonts w:cs="Arial"/>
              </w:rPr>
            </w:pPr>
            <w:r w:rsidRPr="00470216">
              <w:rPr>
                <w:rFonts w:cs="Arial"/>
              </w:rPr>
              <w:t>E-UTRA Band 13</w:t>
            </w:r>
          </w:p>
        </w:tc>
        <w:tc>
          <w:tcPr>
            <w:tcW w:w="1559" w:type="dxa"/>
            <w:shd w:val="clear" w:color="auto" w:fill="auto"/>
          </w:tcPr>
          <w:p w14:paraId="1E36C725" w14:textId="77777777" w:rsidR="00290A6E" w:rsidRPr="00470216" w:rsidRDefault="00290A6E" w:rsidP="00DD626B">
            <w:pPr>
              <w:pStyle w:val="TAC"/>
              <w:rPr>
                <w:rFonts w:cs="Arial"/>
              </w:rPr>
            </w:pPr>
            <w:r w:rsidRPr="00470216">
              <w:rPr>
                <w:rFonts w:cs="Arial"/>
              </w:rPr>
              <w:t>746 - 756 MHz</w:t>
            </w:r>
          </w:p>
        </w:tc>
        <w:tc>
          <w:tcPr>
            <w:tcW w:w="851" w:type="dxa"/>
            <w:shd w:val="clear" w:color="auto" w:fill="auto"/>
          </w:tcPr>
          <w:p w14:paraId="3682A74A"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4D589B59"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5B4C7A86"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w:t>
            </w:r>
          </w:p>
        </w:tc>
      </w:tr>
      <w:tr w:rsidR="00290A6E" w:rsidRPr="00470216" w14:paraId="54F2988B" w14:textId="77777777" w:rsidTr="00DD626B">
        <w:trPr>
          <w:cantSplit/>
          <w:trHeight w:val="113"/>
          <w:jc w:val="center"/>
        </w:trPr>
        <w:tc>
          <w:tcPr>
            <w:tcW w:w="1444" w:type="dxa"/>
            <w:vMerge/>
            <w:shd w:val="clear" w:color="auto" w:fill="auto"/>
          </w:tcPr>
          <w:p w14:paraId="078E3D34" w14:textId="77777777" w:rsidR="00290A6E" w:rsidRPr="00470216" w:rsidRDefault="00290A6E" w:rsidP="00DD626B">
            <w:pPr>
              <w:pStyle w:val="TAC"/>
              <w:rPr>
                <w:rFonts w:cs="Arial"/>
              </w:rPr>
            </w:pPr>
          </w:p>
        </w:tc>
        <w:tc>
          <w:tcPr>
            <w:tcW w:w="1559" w:type="dxa"/>
            <w:shd w:val="clear" w:color="auto" w:fill="auto"/>
          </w:tcPr>
          <w:p w14:paraId="76CEAAE3" w14:textId="77777777" w:rsidR="00290A6E" w:rsidRPr="00470216" w:rsidRDefault="00290A6E" w:rsidP="00DD626B">
            <w:pPr>
              <w:pStyle w:val="TAC"/>
              <w:rPr>
                <w:rFonts w:cs="Arial"/>
              </w:rPr>
            </w:pPr>
            <w:r w:rsidRPr="00470216">
              <w:rPr>
                <w:rFonts w:cs="Arial"/>
              </w:rPr>
              <w:t>777 - 787 MHz</w:t>
            </w:r>
          </w:p>
        </w:tc>
        <w:tc>
          <w:tcPr>
            <w:tcW w:w="851" w:type="dxa"/>
            <w:shd w:val="clear" w:color="auto" w:fill="auto"/>
          </w:tcPr>
          <w:p w14:paraId="717EACBD"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23B5CC9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107789EA"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 </w:t>
            </w:r>
            <w:r w:rsidRPr="00470216">
              <w:rPr>
                <w:rFonts w:cs="v5.0.0"/>
              </w:rPr>
              <w:t>since it is already covered by the requirement in sub-clause 6.7.6.5.1.4.</w:t>
            </w:r>
          </w:p>
        </w:tc>
      </w:tr>
      <w:tr w:rsidR="00290A6E" w:rsidRPr="00470216" w14:paraId="40D32CDC" w14:textId="77777777" w:rsidTr="00DD626B">
        <w:trPr>
          <w:cantSplit/>
          <w:trHeight w:val="113"/>
          <w:jc w:val="center"/>
        </w:trPr>
        <w:tc>
          <w:tcPr>
            <w:tcW w:w="1444" w:type="dxa"/>
            <w:vMerge w:val="restart"/>
            <w:shd w:val="clear" w:color="auto" w:fill="auto"/>
          </w:tcPr>
          <w:p w14:paraId="79D2F1B9" w14:textId="77777777" w:rsidR="00290A6E" w:rsidRPr="00470216" w:rsidRDefault="00290A6E" w:rsidP="00DD626B">
            <w:pPr>
              <w:pStyle w:val="TAC"/>
              <w:rPr>
                <w:rFonts w:cs="Arial"/>
              </w:rPr>
            </w:pPr>
            <w:r w:rsidRPr="00470216">
              <w:rPr>
                <w:rFonts w:cs="Arial"/>
              </w:rPr>
              <w:t>UTRA FDD Band XIV or</w:t>
            </w:r>
          </w:p>
          <w:p w14:paraId="2C902F42" w14:textId="77777777" w:rsidR="00290A6E" w:rsidRPr="00470216" w:rsidRDefault="00290A6E" w:rsidP="00DD626B">
            <w:pPr>
              <w:pStyle w:val="TAC"/>
              <w:rPr>
                <w:rFonts w:cs="Arial"/>
              </w:rPr>
            </w:pPr>
            <w:r w:rsidRPr="00470216">
              <w:rPr>
                <w:rFonts w:cs="Arial"/>
              </w:rPr>
              <w:t>E-UTRA Band 14</w:t>
            </w:r>
          </w:p>
        </w:tc>
        <w:tc>
          <w:tcPr>
            <w:tcW w:w="1559" w:type="dxa"/>
            <w:shd w:val="clear" w:color="auto" w:fill="auto"/>
          </w:tcPr>
          <w:p w14:paraId="3271C3EE" w14:textId="77777777" w:rsidR="00290A6E" w:rsidRPr="00470216" w:rsidRDefault="00290A6E" w:rsidP="00DD626B">
            <w:pPr>
              <w:pStyle w:val="TAC"/>
              <w:rPr>
                <w:rFonts w:cs="Arial"/>
              </w:rPr>
            </w:pPr>
            <w:r w:rsidRPr="00470216">
              <w:rPr>
                <w:rFonts w:cs="Arial"/>
              </w:rPr>
              <w:t>758 - 768 MHz</w:t>
            </w:r>
          </w:p>
        </w:tc>
        <w:tc>
          <w:tcPr>
            <w:tcW w:w="851" w:type="dxa"/>
            <w:shd w:val="clear" w:color="auto" w:fill="auto"/>
          </w:tcPr>
          <w:p w14:paraId="517649D7" w14:textId="77777777" w:rsidR="00290A6E" w:rsidRPr="00470216" w:rsidRDefault="00290A6E" w:rsidP="00DD626B">
            <w:pPr>
              <w:pStyle w:val="TAC"/>
              <w:rPr>
                <w:rFonts w:cs="Arial"/>
              </w:rPr>
            </w:pPr>
            <w:r w:rsidRPr="00470216">
              <w:rPr>
                <w:rFonts w:cs="Arial"/>
              </w:rPr>
              <w:t>-43.4dBm</w:t>
            </w:r>
          </w:p>
        </w:tc>
        <w:tc>
          <w:tcPr>
            <w:tcW w:w="1417" w:type="dxa"/>
            <w:shd w:val="clear" w:color="auto" w:fill="auto"/>
          </w:tcPr>
          <w:p w14:paraId="41FBA8C7"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6E86B4CE"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w:t>
            </w:r>
          </w:p>
        </w:tc>
      </w:tr>
      <w:tr w:rsidR="00290A6E" w:rsidRPr="00470216" w14:paraId="539EF28D" w14:textId="77777777" w:rsidTr="00DD626B">
        <w:trPr>
          <w:cantSplit/>
          <w:trHeight w:val="113"/>
          <w:jc w:val="center"/>
        </w:trPr>
        <w:tc>
          <w:tcPr>
            <w:tcW w:w="1444" w:type="dxa"/>
            <w:vMerge/>
            <w:shd w:val="clear" w:color="auto" w:fill="auto"/>
          </w:tcPr>
          <w:p w14:paraId="006CCEAA" w14:textId="77777777" w:rsidR="00290A6E" w:rsidRPr="00470216" w:rsidRDefault="00290A6E" w:rsidP="00DD626B">
            <w:pPr>
              <w:pStyle w:val="TAC"/>
              <w:rPr>
                <w:rFonts w:cs="Arial"/>
              </w:rPr>
            </w:pPr>
          </w:p>
        </w:tc>
        <w:tc>
          <w:tcPr>
            <w:tcW w:w="1559" w:type="dxa"/>
            <w:shd w:val="clear" w:color="auto" w:fill="auto"/>
          </w:tcPr>
          <w:p w14:paraId="694101F5" w14:textId="77777777" w:rsidR="00290A6E" w:rsidRPr="00470216" w:rsidRDefault="00290A6E" w:rsidP="00DD626B">
            <w:pPr>
              <w:pStyle w:val="TAC"/>
              <w:rPr>
                <w:rFonts w:cs="Arial"/>
              </w:rPr>
            </w:pPr>
            <w:r w:rsidRPr="00470216">
              <w:rPr>
                <w:rFonts w:cs="Arial"/>
              </w:rPr>
              <w:t>788 - 798 MHz</w:t>
            </w:r>
          </w:p>
        </w:tc>
        <w:tc>
          <w:tcPr>
            <w:tcW w:w="851" w:type="dxa"/>
            <w:shd w:val="clear" w:color="auto" w:fill="auto"/>
          </w:tcPr>
          <w:p w14:paraId="7DF508AA" w14:textId="77777777" w:rsidR="00290A6E" w:rsidRPr="00470216" w:rsidRDefault="00290A6E" w:rsidP="00DD626B">
            <w:pPr>
              <w:pStyle w:val="TAC"/>
              <w:rPr>
                <w:rFonts w:cs="Arial"/>
              </w:rPr>
            </w:pPr>
            <w:r w:rsidRPr="00470216">
              <w:rPr>
                <w:rFonts w:cs="Arial"/>
              </w:rPr>
              <w:t>-40.4dBm</w:t>
            </w:r>
          </w:p>
        </w:tc>
        <w:tc>
          <w:tcPr>
            <w:tcW w:w="1417" w:type="dxa"/>
            <w:shd w:val="clear" w:color="auto" w:fill="auto"/>
          </w:tcPr>
          <w:p w14:paraId="3C5A664E" w14:textId="77777777" w:rsidR="00290A6E" w:rsidRPr="00470216" w:rsidRDefault="00290A6E" w:rsidP="00DD626B">
            <w:pPr>
              <w:pStyle w:val="TAC"/>
              <w:rPr>
                <w:rFonts w:cs="Arial"/>
              </w:rPr>
            </w:pPr>
            <w:r w:rsidRPr="00470216">
              <w:rPr>
                <w:rFonts w:cs="Arial"/>
              </w:rPr>
              <w:t>1 MHz</w:t>
            </w:r>
          </w:p>
        </w:tc>
        <w:tc>
          <w:tcPr>
            <w:tcW w:w="4422" w:type="dxa"/>
            <w:shd w:val="clear" w:color="auto" w:fill="auto"/>
          </w:tcPr>
          <w:p w14:paraId="7313A49C"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 </w:t>
            </w:r>
            <w:r w:rsidRPr="00470216">
              <w:rPr>
                <w:rFonts w:cs="v5.0.0"/>
              </w:rPr>
              <w:t>since it is already covered by the requirement in subclause 6.7.6.5.1.4.</w:t>
            </w:r>
          </w:p>
        </w:tc>
      </w:tr>
      <w:tr w:rsidR="00290A6E" w:rsidRPr="00470216" w14:paraId="4E2BAD55" w14:textId="77777777" w:rsidTr="00DD626B">
        <w:trPr>
          <w:cantSplit/>
          <w:trHeight w:val="113"/>
          <w:jc w:val="center"/>
        </w:trPr>
        <w:tc>
          <w:tcPr>
            <w:tcW w:w="1444" w:type="dxa"/>
            <w:vMerge w:val="restart"/>
            <w:shd w:val="clear" w:color="auto" w:fill="auto"/>
          </w:tcPr>
          <w:p w14:paraId="13CBEB0F" w14:textId="77777777" w:rsidR="00290A6E" w:rsidRPr="00470216" w:rsidRDefault="00290A6E" w:rsidP="00DD626B">
            <w:pPr>
              <w:pStyle w:val="TAC"/>
              <w:rPr>
                <w:rFonts w:cs="Arial"/>
              </w:rPr>
            </w:pPr>
            <w:r w:rsidRPr="00470216">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11055E24" w14:textId="77777777" w:rsidR="00290A6E" w:rsidRPr="00470216" w:rsidRDefault="00290A6E" w:rsidP="00DD626B">
            <w:pPr>
              <w:pStyle w:val="TAC"/>
              <w:rPr>
                <w:rFonts w:cs="Arial"/>
              </w:rPr>
            </w:pPr>
            <w:r w:rsidRPr="00470216">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94DB1"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264523"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70E49" w14:textId="77777777" w:rsidR="00290A6E" w:rsidRPr="00470216" w:rsidRDefault="00290A6E" w:rsidP="00DD626B">
            <w:pPr>
              <w:pStyle w:val="TAL"/>
              <w:rPr>
                <w:rFonts w:cs="Arial"/>
              </w:rPr>
            </w:pPr>
            <w:r w:rsidRPr="00470216">
              <w:rPr>
                <w:rFonts w:cs="Arial"/>
              </w:rPr>
              <w:t>This requirement does not apply to UTRA FDD BS operating in band XII</w:t>
            </w:r>
          </w:p>
        </w:tc>
      </w:tr>
      <w:tr w:rsidR="00290A6E" w:rsidRPr="00470216" w14:paraId="5845F1EF" w14:textId="77777777" w:rsidTr="00DD626B">
        <w:trPr>
          <w:cantSplit/>
          <w:trHeight w:val="311"/>
          <w:jc w:val="center"/>
        </w:trPr>
        <w:tc>
          <w:tcPr>
            <w:tcW w:w="1444" w:type="dxa"/>
            <w:vMerge/>
            <w:shd w:val="clear" w:color="auto" w:fill="auto"/>
          </w:tcPr>
          <w:p w14:paraId="7CA57329" w14:textId="77777777" w:rsidR="00290A6E" w:rsidRPr="00470216" w:rsidRDefault="00290A6E" w:rsidP="00DD626B">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723FF190" w14:textId="77777777" w:rsidR="00290A6E" w:rsidRPr="00470216" w:rsidRDefault="00290A6E" w:rsidP="00DD626B">
            <w:pPr>
              <w:pStyle w:val="TAC"/>
              <w:rPr>
                <w:rFonts w:cs="Arial"/>
              </w:rPr>
            </w:pPr>
            <w:r w:rsidRPr="00470216">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A232351"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right w:val="single" w:sz="2" w:space="0" w:color="auto"/>
            </w:tcBorders>
            <w:shd w:val="clear" w:color="auto" w:fill="auto"/>
          </w:tcPr>
          <w:p w14:paraId="510E9398"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right w:val="single" w:sz="2" w:space="0" w:color="auto"/>
            </w:tcBorders>
            <w:shd w:val="clear" w:color="auto" w:fill="auto"/>
          </w:tcPr>
          <w:p w14:paraId="37411EC3" w14:textId="77777777" w:rsidR="00290A6E" w:rsidRPr="00470216" w:rsidRDefault="00290A6E" w:rsidP="00DD626B">
            <w:pPr>
              <w:pStyle w:val="TAL"/>
              <w:rPr>
                <w:rFonts w:cs="Arial"/>
              </w:rPr>
            </w:pPr>
            <w:r w:rsidRPr="00470216">
              <w:rPr>
                <w:rFonts w:cs="Arial"/>
              </w:rPr>
              <w:t>This requirement does not apply to UTRA FDD BS operating in band XII, since it is already covered by the requirement in subclause 6.7.6.5.1.4.</w:t>
            </w:r>
          </w:p>
        </w:tc>
      </w:tr>
      <w:tr w:rsidR="00290A6E" w:rsidRPr="00470216" w14:paraId="7EF5DEC9" w14:textId="77777777" w:rsidTr="00DD626B">
        <w:trPr>
          <w:cantSplit/>
          <w:trHeight w:val="156"/>
          <w:jc w:val="center"/>
        </w:trPr>
        <w:tc>
          <w:tcPr>
            <w:tcW w:w="1444" w:type="dxa"/>
            <w:vMerge w:val="restart"/>
            <w:shd w:val="clear" w:color="auto" w:fill="auto"/>
          </w:tcPr>
          <w:p w14:paraId="0E5F4887" w14:textId="77777777" w:rsidR="00290A6E" w:rsidRPr="00470216" w:rsidRDefault="00290A6E" w:rsidP="00DD626B">
            <w:pPr>
              <w:pStyle w:val="TAC"/>
              <w:rPr>
                <w:rFonts w:cs="Arial"/>
              </w:rPr>
            </w:pPr>
            <w:r w:rsidRPr="00470216">
              <w:rPr>
                <w:rFonts w:cs="Arial"/>
              </w:rPr>
              <w:t>UTRA FDD Band XX or</w:t>
            </w:r>
          </w:p>
          <w:p w14:paraId="786E0954" w14:textId="77777777" w:rsidR="00290A6E" w:rsidRPr="00470216" w:rsidRDefault="00290A6E" w:rsidP="00DD626B">
            <w:pPr>
              <w:pStyle w:val="TAC"/>
              <w:rPr>
                <w:rFonts w:cs="Arial"/>
                <w:lang w:val="sv-SE"/>
              </w:rPr>
            </w:pPr>
            <w:r w:rsidRPr="00470216">
              <w:rPr>
                <w:rFonts w:cs="Arial"/>
              </w:rPr>
              <w:t>E-UTRA Band 20</w:t>
            </w:r>
          </w:p>
          <w:p w14:paraId="3068D4C0" w14:textId="77777777" w:rsidR="00290A6E" w:rsidRPr="00470216" w:rsidRDefault="00290A6E" w:rsidP="00DD626B">
            <w:pPr>
              <w:pStyle w:val="TAC"/>
              <w:rPr>
                <w:rFonts w:cs="Arial"/>
              </w:rPr>
            </w:pPr>
            <w:r w:rsidRPr="00470216">
              <w:rPr>
                <w:rFonts w:cs="Arial"/>
                <w:lang w:val="sv-SE"/>
              </w:rPr>
              <w:t>or NR band n20</w:t>
            </w:r>
          </w:p>
        </w:tc>
        <w:tc>
          <w:tcPr>
            <w:tcW w:w="1559" w:type="dxa"/>
            <w:tcBorders>
              <w:left w:val="single" w:sz="2" w:space="0" w:color="auto"/>
              <w:right w:val="single" w:sz="2" w:space="0" w:color="auto"/>
            </w:tcBorders>
            <w:shd w:val="clear" w:color="auto" w:fill="auto"/>
          </w:tcPr>
          <w:p w14:paraId="40B69FB1" w14:textId="77777777" w:rsidR="00290A6E" w:rsidRPr="00470216" w:rsidRDefault="00290A6E" w:rsidP="00DD626B">
            <w:pPr>
              <w:pStyle w:val="TAC"/>
              <w:rPr>
                <w:rFonts w:cs="Arial"/>
              </w:rPr>
            </w:pPr>
            <w:r w:rsidRPr="00470216">
              <w:rPr>
                <w:rFonts w:cs="Arial"/>
              </w:rPr>
              <w:t>791 - 821 MHz</w:t>
            </w:r>
          </w:p>
        </w:tc>
        <w:tc>
          <w:tcPr>
            <w:tcW w:w="851" w:type="dxa"/>
            <w:tcBorders>
              <w:left w:val="single" w:sz="2" w:space="0" w:color="auto"/>
              <w:right w:val="single" w:sz="2" w:space="0" w:color="auto"/>
            </w:tcBorders>
            <w:shd w:val="clear" w:color="auto" w:fill="auto"/>
          </w:tcPr>
          <w:p w14:paraId="3919304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65CF71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7811B02" w14:textId="77777777" w:rsidR="00290A6E" w:rsidRPr="00470216" w:rsidRDefault="00290A6E" w:rsidP="00DD626B">
            <w:pPr>
              <w:pStyle w:val="TAL"/>
              <w:rPr>
                <w:rFonts w:cs="Arial"/>
              </w:rPr>
            </w:pPr>
            <w:r w:rsidRPr="00470216">
              <w:rPr>
                <w:rFonts w:cs="Arial"/>
              </w:rPr>
              <w:t>This requirement does not apply to UTRA FDD BS operating in band XX</w:t>
            </w:r>
          </w:p>
        </w:tc>
      </w:tr>
      <w:tr w:rsidR="00290A6E" w:rsidRPr="00470216" w14:paraId="6E505330" w14:textId="77777777" w:rsidTr="00DD626B">
        <w:trPr>
          <w:cantSplit/>
          <w:trHeight w:val="155"/>
          <w:jc w:val="center"/>
        </w:trPr>
        <w:tc>
          <w:tcPr>
            <w:tcW w:w="1444" w:type="dxa"/>
            <w:vMerge/>
            <w:shd w:val="clear" w:color="auto" w:fill="auto"/>
          </w:tcPr>
          <w:p w14:paraId="3970B4A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33CFAA1C" w14:textId="77777777" w:rsidR="00290A6E" w:rsidRPr="00470216" w:rsidRDefault="00290A6E" w:rsidP="00DD626B">
            <w:pPr>
              <w:pStyle w:val="TAC"/>
              <w:rPr>
                <w:rFonts w:cs="Arial"/>
              </w:rPr>
            </w:pPr>
            <w:r w:rsidRPr="00470216">
              <w:rPr>
                <w:rFonts w:cs="Arial"/>
              </w:rPr>
              <w:t>832 - 862 MHz</w:t>
            </w:r>
          </w:p>
        </w:tc>
        <w:tc>
          <w:tcPr>
            <w:tcW w:w="851" w:type="dxa"/>
            <w:tcBorders>
              <w:left w:val="single" w:sz="2" w:space="0" w:color="auto"/>
              <w:right w:val="single" w:sz="2" w:space="0" w:color="auto"/>
            </w:tcBorders>
            <w:shd w:val="clear" w:color="auto" w:fill="auto"/>
          </w:tcPr>
          <w:p w14:paraId="40BDD188"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4D1C34A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E1DF517" w14:textId="77777777" w:rsidR="00290A6E" w:rsidRPr="00470216" w:rsidRDefault="00290A6E" w:rsidP="00DD626B">
            <w:pPr>
              <w:pStyle w:val="TAL"/>
              <w:rPr>
                <w:rFonts w:cs="Arial"/>
              </w:rPr>
            </w:pPr>
            <w:r w:rsidRPr="00470216">
              <w:rPr>
                <w:rFonts w:cs="Arial"/>
              </w:rPr>
              <w:t>This requirement does not apply to UTRA FDD BS operating in band XX, since it is already covered by the requirement in subclause 6.7.6.5.1.4.</w:t>
            </w:r>
          </w:p>
        </w:tc>
      </w:tr>
      <w:tr w:rsidR="00290A6E" w:rsidRPr="00470216" w14:paraId="4F0B802B" w14:textId="77777777" w:rsidTr="00DD626B">
        <w:trPr>
          <w:cantSplit/>
          <w:trHeight w:val="155"/>
          <w:jc w:val="center"/>
        </w:trPr>
        <w:tc>
          <w:tcPr>
            <w:tcW w:w="1444" w:type="dxa"/>
            <w:vMerge w:val="restart"/>
            <w:shd w:val="clear" w:color="auto" w:fill="auto"/>
          </w:tcPr>
          <w:p w14:paraId="1A943E7E" w14:textId="77777777" w:rsidR="00290A6E" w:rsidRPr="00470216" w:rsidRDefault="00290A6E" w:rsidP="00DD626B">
            <w:pPr>
              <w:pStyle w:val="TAC"/>
              <w:rPr>
                <w:rFonts w:cs="Arial"/>
              </w:rPr>
            </w:pPr>
            <w:r w:rsidRPr="00470216">
              <w:rPr>
                <w:rFonts w:cs="Arial"/>
              </w:rPr>
              <w:t>UTRA FDD Band XXII or</w:t>
            </w:r>
          </w:p>
          <w:p w14:paraId="442E2A89" w14:textId="77777777" w:rsidR="00290A6E" w:rsidRPr="00470216" w:rsidRDefault="00290A6E" w:rsidP="00DD626B">
            <w:pPr>
              <w:pStyle w:val="TAC"/>
              <w:rPr>
                <w:rFonts w:cs="Arial"/>
              </w:rPr>
            </w:pPr>
            <w:r w:rsidRPr="00470216">
              <w:rPr>
                <w:rFonts w:cs="Arial"/>
              </w:rPr>
              <w:t>E-UTRA Band 22</w:t>
            </w:r>
          </w:p>
        </w:tc>
        <w:tc>
          <w:tcPr>
            <w:tcW w:w="1559" w:type="dxa"/>
            <w:tcBorders>
              <w:left w:val="single" w:sz="2" w:space="0" w:color="auto"/>
              <w:right w:val="single" w:sz="2" w:space="0" w:color="auto"/>
            </w:tcBorders>
            <w:shd w:val="clear" w:color="auto" w:fill="auto"/>
          </w:tcPr>
          <w:p w14:paraId="3A229D8A" w14:textId="77777777" w:rsidR="00290A6E" w:rsidRPr="00470216" w:rsidRDefault="00290A6E" w:rsidP="00DD626B">
            <w:pPr>
              <w:pStyle w:val="TAC"/>
              <w:rPr>
                <w:rFonts w:cs="Arial"/>
              </w:rPr>
            </w:pPr>
            <w:r w:rsidRPr="00470216">
              <w:rPr>
                <w:rFonts w:cs="Arial"/>
              </w:rPr>
              <w:t>3510 -3590 MHz</w:t>
            </w:r>
          </w:p>
        </w:tc>
        <w:tc>
          <w:tcPr>
            <w:tcW w:w="851" w:type="dxa"/>
            <w:tcBorders>
              <w:left w:val="single" w:sz="2" w:space="0" w:color="auto"/>
              <w:right w:val="single" w:sz="2" w:space="0" w:color="auto"/>
            </w:tcBorders>
            <w:shd w:val="clear" w:color="auto" w:fill="auto"/>
          </w:tcPr>
          <w:p w14:paraId="5D0293D1"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46EDAD3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71AED3A" w14:textId="77777777" w:rsidR="00290A6E" w:rsidRPr="00470216" w:rsidRDefault="00290A6E" w:rsidP="00DD626B">
            <w:pPr>
              <w:pStyle w:val="TAL"/>
              <w:rPr>
                <w:rFonts w:cs="Arial"/>
              </w:rPr>
            </w:pPr>
            <w:r w:rsidRPr="00470216">
              <w:rPr>
                <w:rFonts w:cs="Arial"/>
              </w:rPr>
              <w:t>This requirement does not apply to UTRA FDD BS operating in band XXII.</w:t>
            </w:r>
          </w:p>
        </w:tc>
      </w:tr>
      <w:tr w:rsidR="00290A6E" w:rsidRPr="00470216" w14:paraId="57865053" w14:textId="77777777" w:rsidTr="00DD626B">
        <w:trPr>
          <w:cantSplit/>
          <w:trHeight w:val="155"/>
          <w:jc w:val="center"/>
        </w:trPr>
        <w:tc>
          <w:tcPr>
            <w:tcW w:w="1444" w:type="dxa"/>
            <w:vMerge/>
            <w:shd w:val="clear" w:color="auto" w:fill="auto"/>
          </w:tcPr>
          <w:p w14:paraId="0740D102"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C9EF5F8" w14:textId="77777777" w:rsidR="00290A6E" w:rsidRPr="00470216" w:rsidRDefault="00290A6E" w:rsidP="00DD626B">
            <w:pPr>
              <w:pStyle w:val="TAC"/>
              <w:rPr>
                <w:rFonts w:cs="Arial"/>
              </w:rPr>
            </w:pPr>
            <w:r w:rsidRPr="00470216">
              <w:rPr>
                <w:rFonts w:cs="Arial"/>
              </w:rPr>
              <w:t>3410 -3490 MHz</w:t>
            </w:r>
          </w:p>
        </w:tc>
        <w:tc>
          <w:tcPr>
            <w:tcW w:w="851" w:type="dxa"/>
            <w:tcBorders>
              <w:left w:val="single" w:sz="2" w:space="0" w:color="auto"/>
              <w:right w:val="single" w:sz="2" w:space="0" w:color="auto"/>
            </w:tcBorders>
            <w:shd w:val="clear" w:color="auto" w:fill="auto"/>
          </w:tcPr>
          <w:p w14:paraId="594F066E" w14:textId="77777777" w:rsidR="00290A6E" w:rsidRPr="00470216" w:rsidRDefault="00290A6E" w:rsidP="00DD626B">
            <w:pPr>
              <w:pStyle w:val="TAC"/>
              <w:rPr>
                <w:rFonts w:cs="Arial"/>
              </w:rPr>
            </w:pPr>
            <w:r w:rsidRPr="00470216">
              <w:rPr>
                <w:rFonts w:cs="Arial"/>
              </w:rPr>
              <w:t>-40.0dBm</w:t>
            </w:r>
          </w:p>
        </w:tc>
        <w:tc>
          <w:tcPr>
            <w:tcW w:w="1417" w:type="dxa"/>
            <w:tcBorders>
              <w:left w:val="single" w:sz="2" w:space="0" w:color="auto"/>
              <w:right w:val="single" w:sz="2" w:space="0" w:color="auto"/>
            </w:tcBorders>
            <w:shd w:val="clear" w:color="auto" w:fill="auto"/>
          </w:tcPr>
          <w:p w14:paraId="47B693E9"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2552557" w14:textId="77777777" w:rsidR="00290A6E" w:rsidRPr="00470216" w:rsidRDefault="00290A6E" w:rsidP="00DD626B">
            <w:pPr>
              <w:pStyle w:val="TAL"/>
              <w:rPr>
                <w:rFonts w:cs="Arial"/>
              </w:rPr>
            </w:pPr>
            <w:r w:rsidRPr="00470216">
              <w:rPr>
                <w:rFonts w:cs="Arial"/>
              </w:rPr>
              <w:t>This requirement does not apply to UTRA FDD BS operating in band XXII, since it is already covered by the requirement in subclause 6.7.6.5.1.4.</w:t>
            </w:r>
          </w:p>
        </w:tc>
      </w:tr>
      <w:tr w:rsidR="00290A6E" w:rsidRPr="00470216" w14:paraId="22529EE3" w14:textId="77777777" w:rsidTr="00DD626B">
        <w:trPr>
          <w:cantSplit/>
          <w:trHeight w:val="155"/>
          <w:jc w:val="center"/>
        </w:trPr>
        <w:tc>
          <w:tcPr>
            <w:tcW w:w="1444" w:type="dxa"/>
            <w:vMerge/>
            <w:shd w:val="clear" w:color="auto" w:fill="auto"/>
          </w:tcPr>
          <w:p w14:paraId="56C45233"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44924465" w14:textId="77777777" w:rsidR="00290A6E" w:rsidRPr="00470216" w:rsidRDefault="00290A6E" w:rsidP="00DD626B">
            <w:pPr>
              <w:pStyle w:val="TAC"/>
              <w:rPr>
                <w:rFonts w:cs="Arial"/>
              </w:rPr>
            </w:pPr>
            <w:r w:rsidRPr="00470216">
              <w:rPr>
                <w:rFonts w:cs="Arial"/>
              </w:rPr>
              <w:t>2010 – 2020 MHZ</w:t>
            </w:r>
          </w:p>
        </w:tc>
        <w:tc>
          <w:tcPr>
            <w:tcW w:w="851" w:type="dxa"/>
            <w:tcBorders>
              <w:left w:val="single" w:sz="2" w:space="0" w:color="auto"/>
              <w:right w:val="single" w:sz="2" w:space="0" w:color="auto"/>
            </w:tcBorders>
            <w:shd w:val="clear" w:color="auto" w:fill="auto"/>
          </w:tcPr>
          <w:p w14:paraId="3A56B6AD"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2BAAD87A"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43F7AB0" w14:textId="77777777" w:rsidR="00290A6E" w:rsidRPr="00470216" w:rsidRDefault="00290A6E" w:rsidP="00DD626B">
            <w:pPr>
              <w:pStyle w:val="TAL"/>
              <w:rPr>
                <w:rFonts w:cs="Arial"/>
              </w:rPr>
            </w:pPr>
          </w:p>
        </w:tc>
      </w:tr>
      <w:tr w:rsidR="00290A6E" w:rsidRPr="00470216" w14:paraId="6382C624" w14:textId="77777777" w:rsidTr="00DD626B">
        <w:trPr>
          <w:cantSplit/>
          <w:trHeight w:val="155"/>
          <w:jc w:val="center"/>
        </w:trPr>
        <w:tc>
          <w:tcPr>
            <w:tcW w:w="1444" w:type="dxa"/>
            <w:vMerge w:val="restart"/>
            <w:shd w:val="clear" w:color="auto" w:fill="auto"/>
          </w:tcPr>
          <w:p w14:paraId="56A621FC" w14:textId="77777777" w:rsidR="00290A6E" w:rsidRPr="00470216" w:rsidRDefault="00290A6E" w:rsidP="00DD626B">
            <w:pPr>
              <w:pStyle w:val="TAC"/>
              <w:rPr>
                <w:rFonts w:cs="Arial"/>
              </w:rPr>
            </w:pPr>
            <w:r w:rsidRPr="00470216">
              <w:rPr>
                <w:rFonts w:cs="Arial"/>
              </w:rPr>
              <w:t>E-UTRA Band 24</w:t>
            </w:r>
          </w:p>
        </w:tc>
        <w:tc>
          <w:tcPr>
            <w:tcW w:w="1559" w:type="dxa"/>
            <w:tcBorders>
              <w:left w:val="single" w:sz="2" w:space="0" w:color="auto"/>
              <w:right w:val="single" w:sz="2" w:space="0" w:color="auto"/>
            </w:tcBorders>
            <w:shd w:val="clear" w:color="auto" w:fill="auto"/>
          </w:tcPr>
          <w:p w14:paraId="3E72B13D" w14:textId="77777777" w:rsidR="00290A6E" w:rsidRPr="00470216" w:rsidRDefault="00290A6E" w:rsidP="00DD626B">
            <w:pPr>
              <w:pStyle w:val="TAC"/>
              <w:rPr>
                <w:rFonts w:cs="Arial"/>
              </w:rPr>
            </w:pPr>
            <w:r w:rsidRPr="00470216">
              <w:rPr>
                <w:rFonts w:cs="Arial"/>
              </w:rPr>
              <w:t>1525 – 1559 MHz</w:t>
            </w:r>
          </w:p>
        </w:tc>
        <w:tc>
          <w:tcPr>
            <w:tcW w:w="851" w:type="dxa"/>
            <w:tcBorders>
              <w:left w:val="single" w:sz="2" w:space="0" w:color="auto"/>
              <w:right w:val="single" w:sz="2" w:space="0" w:color="auto"/>
            </w:tcBorders>
            <w:shd w:val="clear" w:color="auto" w:fill="auto"/>
          </w:tcPr>
          <w:p w14:paraId="5106523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7A8C044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88C2560" w14:textId="77777777" w:rsidR="00290A6E" w:rsidRPr="00470216" w:rsidRDefault="00290A6E" w:rsidP="00DD626B">
            <w:pPr>
              <w:pStyle w:val="TAL"/>
              <w:rPr>
                <w:rFonts w:cs="Arial"/>
              </w:rPr>
            </w:pPr>
          </w:p>
        </w:tc>
      </w:tr>
      <w:tr w:rsidR="00290A6E" w:rsidRPr="00470216" w14:paraId="613A6178" w14:textId="77777777" w:rsidTr="00DD626B">
        <w:trPr>
          <w:cantSplit/>
          <w:trHeight w:val="155"/>
          <w:jc w:val="center"/>
        </w:trPr>
        <w:tc>
          <w:tcPr>
            <w:tcW w:w="1444" w:type="dxa"/>
            <w:vMerge/>
            <w:shd w:val="clear" w:color="auto" w:fill="auto"/>
          </w:tcPr>
          <w:p w14:paraId="2AF82CFE"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0DE2E4EB" w14:textId="77777777" w:rsidR="00290A6E" w:rsidRPr="00470216" w:rsidRDefault="00290A6E" w:rsidP="00DD626B">
            <w:pPr>
              <w:pStyle w:val="TAC"/>
              <w:rPr>
                <w:rFonts w:cs="Arial"/>
              </w:rPr>
            </w:pPr>
            <w:r w:rsidRPr="00470216">
              <w:rPr>
                <w:rFonts w:cs="Arial"/>
              </w:rPr>
              <w:t>1626.5 – 1660.5 MHz</w:t>
            </w:r>
          </w:p>
        </w:tc>
        <w:tc>
          <w:tcPr>
            <w:tcW w:w="851" w:type="dxa"/>
            <w:tcBorders>
              <w:left w:val="single" w:sz="2" w:space="0" w:color="auto"/>
              <w:right w:val="single" w:sz="2" w:space="0" w:color="auto"/>
            </w:tcBorders>
            <w:shd w:val="clear" w:color="auto" w:fill="auto"/>
          </w:tcPr>
          <w:p w14:paraId="5474BA46"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1D1B046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845EEC" w14:textId="77777777" w:rsidR="00290A6E" w:rsidRPr="00470216" w:rsidRDefault="00290A6E" w:rsidP="00DD626B">
            <w:pPr>
              <w:pStyle w:val="TAL"/>
              <w:rPr>
                <w:rFonts w:cs="Arial"/>
              </w:rPr>
            </w:pPr>
          </w:p>
        </w:tc>
      </w:tr>
      <w:tr w:rsidR="00290A6E" w:rsidRPr="00470216" w14:paraId="1AAD535D" w14:textId="77777777" w:rsidTr="00DD626B">
        <w:trPr>
          <w:cantSplit/>
          <w:trHeight w:val="155"/>
          <w:jc w:val="center"/>
        </w:trPr>
        <w:tc>
          <w:tcPr>
            <w:tcW w:w="1444" w:type="dxa"/>
            <w:vMerge w:val="restart"/>
            <w:shd w:val="clear" w:color="auto" w:fill="auto"/>
          </w:tcPr>
          <w:p w14:paraId="17BA1B5A" w14:textId="77777777" w:rsidR="00290A6E" w:rsidRPr="00470216" w:rsidRDefault="00290A6E" w:rsidP="00DD626B">
            <w:pPr>
              <w:pStyle w:val="TAC"/>
              <w:rPr>
                <w:rFonts w:cs="Arial"/>
              </w:rPr>
            </w:pPr>
            <w:r w:rsidRPr="00470216">
              <w:rPr>
                <w:rFonts w:cs="Arial"/>
              </w:rPr>
              <w:t xml:space="preserve">UTRA FDD Band </w:t>
            </w:r>
            <w:r w:rsidRPr="00470216">
              <w:rPr>
                <w:rFonts w:cs="Arial"/>
                <w:lang w:eastAsia="zh-CN"/>
              </w:rPr>
              <w:t>XXV</w:t>
            </w:r>
            <w:r w:rsidRPr="00470216">
              <w:rPr>
                <w:rFonts w:cs="Arial"/>
              </w:rPr>
              <w:t xml:space="preserve"> or</w:t>
            </w:r>
          </w:p>
          <w:p w14:paraId="59B80E9B" w14:textId="77777777" w:rsidR="00290A6E" w:rsidRPr="00470216" w:rsidRDefault="00290A6E" w:rsidP="00DD626B">
            <w:pPr>
              <w:pStyle w:val="TAC"/>
              <w:rPr>
                <w:rFonts w:cs="Arial"/>
                <w:lang w:val="sv-SE" w:eastAsia="zh-CN"/>
              </w:rPr>
            </w:pPr>
            <w:r w:rsidRPr="00470216">
              <w:rPr>
                <w:rFonts w:cs="Arial"/>
              </w:rPr>
              <w:t>E-UTRA Band 2</w:t>
            </w:r>
            <w:r w:rsidRPr="00470216">
              <w:rPr>
                <w:rFonts w:cs="Arial"/>
                <w:lang w:eastAsia="zh-CN"/>
              </w:rPr>
              <w:t>5</w:t>
            </w:r>
          </w:p>
          <w:p w14:paraId="05153205" w14:textId="77777777" w:rsidR="00290A6E" w:rsidRPr="00470216" w:rsidRDefault="00290A6E" w:rsidP="00DD626B">
            <w:pPr>
              <w:pStyle w:val="TAC"/>
              <w:rPr>
                <w:rFonts w:cs="Arial"/>
              </w:rPr>
            </w:pPr>
            <w:r w:rsidRPr="00470216">
              <w:rPr>
                <w:rFonts w:cs="Arial"/>
                <w:lang w:val="sv-SE"/>
              </w:rPr>
              <w:t>or NR band n25</w:t>
            </w:r>
          </w:p>
        </w:tc>
        <w:tc>
          <w:tcPr>
            <w:tcW w:w="1559" w:type="dxa"/>
            <w:tcBorders>
              <w:left w:val="single" w:sz="2" w:space="0" w:color="auto"/>
              <w:right w:val="single" w:sz="2" w:space="0" w:color="auto"/>
            </w:tcBorders>
            <w:shd w:val="clear" w:color="auto" w:fill="auto"/>
          </w:tcPr>
          <w:p w14:paraId="192C97E6" w14:textId="77777777" w:rsidR="00290A6E" w:rsidRPr="00470216" w:rsidRDefault="00290A6E" w:rsidP="00DD626B">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851" w:type="dxa"/>
            <w:tcBorders>
              <w:left w:val="single" w:sz="2" w:space="0" w:color="auto"/>
              <w:right w:val="single" w:sz="2" w:space="0" w:color="auto"/>
            </w:tcBorders>
            <w:shd w:val="clear" w:color="auto" w:fill="auto"/>
          </w:tcPr>
          <w:p w14:paraId="5ECC213A"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823A3A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A495777"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w:t>
            </w:r>
            <w:r w:rsidRPr="00470216">
              <w:rPr>
                <w:rFonts w:cs="Arial"/>
                <w:lang w:eastAsia="zh-CN"/>
              </w:rPr>
              <w:t xml:space="preserve">band II or </w:t>
            </w:r>
            <w:r w:rsidRPr="00470216">
              <w:rPr>
                <w:rFonts w:cs="Arial"/>
              </w:rPr>
              <w:t xml:space="preserve">band </w:t>
            </w:r>
            <w:r w:rsidRPr="00470216">
              <w:rPr>
                <w:rFonts w:cs="Arial"/>
                <w:lang w:eastAsia="zh-CN"/>
              </w:rPr>
              <w:t>XXV</w:t>
            </w:r>
          </w:p>
        </w:tc>
      </w:tr>
      <w:tr w:rsidR="00290A6E" w:rsidRPr="00470216" w14:paraId="0454F729" w14:textId="77777777" w:rsidTr="00DD626B">
        <w:trPr>
          <w:cantSplit/>
          <w:trHeight w:val="155"/>
          <w:jc w:val="center"/>
        </w:trPr>
        <w:tc>
          <w:tcPr>
            <w:tcW w:w="1444" w:type="dxa"/>
            <w:vMerge/>
            <w:shd w:val="clear" w:color="auto" w:fill="auto"/>
          </w:tcPr>
          <w:p w14:paraId="0663D62E"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3F1C4973" w14:textId="77777777" w:rsidR="00290A6E" w:rsidRPr="00470216" w:rsidRDefault="00290A6E" w:rsidP="00DD626B">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851" w:type="dxa"/>
            <w:tcBorders>
              <w:left w:val="single" w:sz="2" w:space="0" w:color="auto"/>
              <w:right w:val="single" w:sz="2" w:space="0" w:color="auto"/>
            </w:tcBorders>
            <w:shd w:val="clear" w:color="auto" w:fill="auto"/>
          </w:tcPr>
          <w:p w14:paraId="3B3A9718"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51C35726"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DF32811"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w:t>
            </w:r>
            <w:r w:rsidRPr="00470216">
              <w:rPr>
                <w:rFonts w:cs="Arial"/>
                <w:lang w:eastAsia="zh-CN"/>
              </w:rPr>
              <w:t>XXV</w:t>
            </w:r>
            <w:r w:rsidRPr="00470216">
              <w:rPr>
                <w:rFonts w:cs="Arial"/>
              </w:rPr>
              <w:t xml:space="preserve">, </w:t>
            </w:r>
            <w:r w:rsidRPr="00470216">
              <w:rPr>
                <w:rFonts w:cs="v5.0.0"/>
              </w:rPr>
              <w:t>since it is already covered by the requirement in subclause 6.7.6.5.1.4.</w:t>
            </w:r>
            <w:r w:rsidRPr="00470216">
              <w:rPr>
                <w:rFonts w:cs="Arial"/>
              </w:rPr>
              <w:t xml:space="preserve"> For UTRA FDD BS operating in Band I</w:t>
            </w:r>
            <w:r w:rsidRPr="00470216">
              <w:rPr>
                <w:rFonts w:cs="Arial"/>
                <w:lang w:eastAsia="zh-CN"/>
              </w:rPr>
              <w:t>I</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6.7.6.5.1.4.</w:t>
            </w:r>
          </w:p>
        </w:tc>
      </w:tr>
      <w:tr w:rsidR="00290A6E" w:rsidRPr="00470216" w14:paraId="1979197C" w14:textId="77777777" w:rsidTr="00DD626B">
        <w:trPr>
          <w:cantSplit/>
          <w:trHeight w:val="155"/>
          <w:jc w:val="center"/>
        </w:trPr>
        <w:tc>
          <w:tcPr>
            <w:tcW w:w="1444" w:type="dxa"/>
            <w:vMerge w:val="restart"/>
            <w:shd w:val="clear" w:color="auto" w:fill="auto"/>
          </w:tcPr>
          <w:p w14:paraId="4A9A9159" w14:textId="77777777" w:rsidR="00290A6E" w:rsidRPr="00470216" w:rsidRDefault="00290A6E" w:rsidP="00DD626B">
            <w:pPr>
              <w:pStyle w:val="TAC"/>
              <w:rPr>
                <w:rFonts w:cs="Arial"/>
              </w:rPr>
            </w:pPr>
            <w:r w:rsidRPr="00470216">
              <w:rPr>
                <w:rFonts w:cs="Arial"/>
              </w:rPr>
              <w:t>UTRA FDD Band XXVI or E-UTRA Band 26</w:t>
            </w:r>
          </w:p>
        </w:tc>
        <w:tc>
          <w:tcPr>
            <w:tcW w:w="1559" w:type="dxa"/>
            <w:tcBorders>
              <w:left w:val="single" w:sz="2" w:space="0" w:color="auto"/>
              <w:right w:val="single" w:sz="2" w:space="0" w:color="auto"/>
            </w:tcBorders>
            <w:shd w:val="clear" w:color="auto" w:fill="auto"/>
            <w:vAlign w:val="center"/>
          </w:tcPr>
          <w:p w14:paraId="26C6D8AD" w14:textId="77777777" w:rsidR="00290A6E" w:rsidRPr="00470216" w:rsidRDefault="00290A6E" w:rsidP="00DD626B">
            <w:pPr>
              <w:pStyle w:val="TAC"/>
              <w:rPr>
                <w:rFonts w:cs="Arial"/>
              </w:rPr>
            </w:pPr>
            <w:r w:rsidRPr="00470216">
              <w:rPr>
                <w:rFonts w:cs="Arial"/>
              </w:rPr>
              <w:t>859-894 MHz</w:t>
            </w:r>
          </w:p>
        </w:tc>
        <w:tc>
          <w:tcPr>
            <w:tcW w:w="851" w:type="dxa"/>
            <w:tcBorders>
              <w:left w:val="single" w:sz="2" w:space="0" w:color="auto"/>
              <w:right w:val="single" w:sz="2" w:space="0" w:color="auto"/>
            </w:tcBorders>
            <w:shd w:val="clear" w:color="auto" w:fill="auto"/>
          </w:tcPr>
          <w:p w14:paraId="35733A6B"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vAlign w:val="center"/>
          </w:tcPr>
          <w:p w14:paraId="2094DEF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A3B214C" w14:textId="77777777" w:rsidR="00290A6E" w:rsidRPr="00470216" w:rsidRDefault="00290A6E" w:rsidP="00DD626B">
            <w:pPr>
              <w:pStyle w:val="TAL"/>
              <w:rPr>
                <w:rFonts w:cs="Arial"/>
              </w:rPr>
            </w:pPr>
            <w:r w:rsidRPr="00470216">
              <w:rPr>
                <w:rFonts w:cs="Arial"/>
              </w:rPr>
              <w:t>This requirement does not apply to UTRA FDD BS operating in band V or band XXVI</w:t>
            </w:r>
          </w:p>
        </w:tc>
      </w:tr>
      <w:tr w:rsidR="00290A6E" w:rsidRPr="00470216" w14:paraId="1E3EC963" w14:textId="77777777" w:rsidTr="00DD626B">
        <w:trPr>
          <w:cantSplit/>
          <w:trHeight w:val="155"/>
          <w:jc w:val="center"/>
        </w:trPr>
        <w:tc>
          <w:tcPr>
            <w:tcW w:w="1444" w:type="dxa"/>
            <w:vMerge/>
            <w:shd w:val="clear" w:color="auto" w:fill="auto"/>
          </w:tcPr>
          <w:p w14:paraId="55D3585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vAlign w:val="center"/>
          </w:tcPr>
          <w:p w14:paraId="27F15847" w14:textId="77777777" w:rsidR="00290A6E" w:rsidRPr="00470216" w:rsidRDefault="00290A6E" w:rsidP="00DD626B">
            <w:pPr>
              <w:pStyle w:val="TAC"/>
              <w:rPr>
                <w:rFonts w:cs="Arial"/>
              </w:rPr>
            </w:pPr>
            <w:r w:rsidRPr="00470216">
              <w:rPr>
                <w:rFonts w:cs="Arial"/>
              </w:rPr>
              <w:t>814-849 MHz</w:t>
            </w:r>
          </w:p>
        </w:tc>
        <w:tc>
          <w:tcPr>
            <w:tcW w:w="851" w:type="dxa"/>
            <w:tcBorders>
              <w:left w:val="single" w:sz="2" w:space="0" w:color="auto"/>
              <w:right w:val="single" w:sz="2" w:space="0" w:color="auto"/>
            </w:tcBorders>
            <w:shd w:val="clear" w:color="auto" w:fill="auto"/>
          </w:tcPr>
          <w:p w14:paraId="70D45EA0"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vAlign w:val="center"/>
          </w:tcPr>
          <w:p w14:paraId="1E3F213B"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6EA86B5" w14:textId="77777777" w:rsidR="00290A6E" w:rsidRPr="00470216" w:rsidRDefault="00290A6E" w:rsidP="00DD626B">
            <w:pPr>
              <w:pStyle w:val="TAL"/>
              <w:rPr>
                <w:rFonts w:cs="Arial"/>
              </w:rPr>
            </w:pPr>
            <w:r w:rsidRPr="00470216">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290A6E" w:rsidRPr="00470216" w14:paraId="206FF191" w14:textId="77777777" w:rsidTr="00DD626B">
        <w:trPr>
          <w:cantSplit/>
          <w:trHeight w:val="155"/>
          <w:jc w:val="center"/>
        </w:trPr>
        <w:tc>
          <w:tcPr>
            <w:tcW w:w="1444" w:type="dxa"/>
            <w:vMerge w:val="restart"/>
            <w:shd w:val="clear" w:color="auto" w:fill="auto"/>
          </w:tcPr>
          <w:p w14:paraId="69C0A9B6" w14:textId="77777777" w:rsidR="00290A6E" w:rsidRPr="00470216" w:rsidRDefault="00290A6E" w:rsidP="00DD626B">
            <w:pPr>
              <w:pStyle w:val="TAC"/>
              <w:rPr>
                <w:rFonts w:cs="Arial"/>
              </w:rPr>
            </w:pPr>
            <w:r w:rsidRPr="00470216">
              <w:rPr>
                <w:rFonts w:cs="Arial"/>
              </w:rPr>
              <w:t>E-UTRA Band 27</w:t>
            </w:r>
          </w:p>
        </w:tc>
        <w:tc>
          <w:tcPr>
            <w:tcW w:w="1559" w:type="dxa"/>
            <w:tcBorders>
              <w:left w:val="single" w:sz="2" w:space="0" w:color="auto"/>
              <w:right w:val="single" w:sz="2" w:space="0" w:color="auto"/>
            </w:tcBorders>
            <w:shd w:val="clear" w:color="auto" w:fill="auto"/>
          </w:tcPr>
          <w:p w14:paraId="1F3BA7A6" w14:textId="77777777" w:rsidR="00290A6E" w:rsidRPr="00470216" w:rsidRDefault="00290A6E" w:rsidP="00DD626B">
            <w:pPr>
              <w:pStyle w:val="TAC"/>
              <w:rPr>
                <w:rFonts w:cs="Arial"/>
              </w:rPr>
            </w:pPr>
            <w:r w:rsidRPr="00470216">
              <w:rPr>
                <w:rFonts w:cs="Arial"/>
              </w:rPr>
              <w:t>852 – 869 MHz</w:t>
            </w:r>
          </w:p>
        </w:tc>
        <w:tc>
          <w:tcPr>
            <w:tcW w:w="851" w:type="dxa"/>
            <w:tcBorders>
              <w:left w:val="single" w:sz="2" w:space="0" w:color="auto"/>
              <w:right w:val="single" w:sz="2" w:space="0" w:color="auto"/>
            </w:tcBorders>
            <w:shd w:val="clear" w:color="auto" w:fill="auto"/>
          </w:tcPr>
          <w:p w14:paraId="4E9B60C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9DD559D"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B2A4A43"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V or XXVI.</w:t>
            </w:r>
          </w:p>
        </w:tc>
      </w:tr>
      <w:tr w:rsidR="00290A6E" w:rsidRPr="00470216" w14:paraId="7B05FF08" w14:textId="77777777" w:rsidTr="00DD626B">
        <w:trPr>
          <w:cantSplit/>
          <w:trHeight w:val="155"/>
          <w:jc w:val="center"/>
        </w:trPr>
        <w:tc>
          <w:tcPr>
            <w:tcW w:w="1444" w:type="dxa"/>
            <w:vMerge/>
            <w:shd w:val="clear" w:color="auto" w:fill="auto"/>
          </w:tcPr>
          <w:p w14:paraId="0192F9A8"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7E805B6C" w14:textId="77777777" w:rsidR="00290A6E" w:rsidRPr="00470216" w:rsidRDefault="00290A6E" w:rsidP="00DD626B">
            <w:pPr>
              <w:pStyle w:val="TAC"/>
              <w:rPr>
                <w:rFonts w:cs="Arial"/>
              </w:rPr>
            </w:pPr>
            <w:r w:rsidRPr="00470216">
              <w:rPr>
                <w:rFonts w:cs="Arial"/>
              </w:rPr>
              <w:t>807 – 824 MHz</w:t>
            </w:r>
          </w:p>
        </w:tc>
        <w:tc>
          <w:tcPr>
            <w:tcW w:w="851" w:type="dxa"/>
            <w:tcBorders>
              <w:left w:val="single" w:sz="2" w:space="0" w:color="auto"/>
              <w:right w:val="single" w:sz="2" w:space="0" w:color="auto"/>
            </w:tcBorders>
            <w:shd w:val="clear" w:color="auto" w:fill="auto"/>
          </w:tcPr>
          <w:p w14:paraId="1D4043AF"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457162E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9ECC31D" w14:textId="77777777" w:rsidR="00290A6E" w:rsidRPr="00470216" w:rsidRDefault="00290A6E" w:rsidP="00DD626B">
            <w:pPr>
              <w:pStyle w:val="TAL"/>
              <w:rPr>
                <w:rFonts w:cs="Arial"/>
              </w:rPr>
            </w:pPr>
            <w:r w:rsidRPr="00470216">
              <w:rPr>
                <w:rFonts w:cs="Arial"/>
              </w:rPr>
              <w:t xml:space="preserve">For UTRA BS operating in Band XXVI, it applies for 807 MHz to 814 MHz, while the rest is covered in subclause </w:t>
            </w:r>
            <w:r w:rsidRPr="00470216">
              <w:rPr>
                <w:rFonts w:cs="v4.2.0"/>
              </w:rPr>
              <w:t>6.7.6.5.1.4</w:t>
            </w:r>
            <w:r w:rsidRPr="00470216">
              <w:rPr>
                <w:rFonts w:cs="Arial"/>
              </w:rPr>
              <w:t xml:space="preserve">. </w:t>
            </w:r>
          </w:p>
        </w:tc>
      </w:tr>
      <w:tr w:rsidR="00290A6E" w:rsidRPr="00470216" w14:paraId="67E05AE4" w14:textId="77777777" w:rsidTr="00DD626B">
        <w:trPr>
          <w:cantSplit/>
          <w:trHeight w:val="155"/>
          <w:jc w:val="center"/>
        </w:trPr>
        <w:tc>
          <w:tcPr>
            <w:tcW w:w="1444" w:type="dxa"/>
            <w:vMerge w:val="restart"/>
            <w:shd w:val="clear" w:color="auto" w:fill="auto"/>
          </w:tcPr>
          <w:p w14:paraId="3015CB65" w14:textId="77777777" w:rsidR="00290A6E" w:rsidRPr="00470216" w:rsidRDefault="00290A6E" w:rsidP="00DD626B">
            <w:pPr>
              <w:pStyle w:val="TAC"/>
              <w:rPr>
                <w:rFonts w:cs="Arial"/>
              </w:rPr>
            </w:pPr>
            <w:r w:rsidRPr="00470216">
              <w:rPr>
                <w:rFonts w:cs="Arial"/>
              </w:rPr>
              <w:t>E-UTRA Band 28</w:t>
            </w:r>
          </w:p>
          <w:p w14:paraId="4F28B456" w14:textId="77777777" w:rsidR="00290A6E" w:rsidRPr="00470216" w:rsidRDefault="00290A6E" w:rsidP="00DD626B">
            <w:pPr>
              <w:pStyle w:val="TAC"/>
              <w:rPr>
                <w:rFonts w:cs="Arial"/>
              </w:rPr>
            </w:pPr>
            <w:r w:rsidRPr="00470216">
              <w:rPr>
                <w:rFonts w:cs="Arial"/>
                <w:lang w:val="sv-SE"/>
              </w:rPr>
              <w:t>or NR band n28</w:t>
            </w:r>
          </w:p>
        </w:tc>
        <w:tc>
          <w:tcPr>
            <w:tcW w:w="1559" w:type="dxa"/>
            <w:tcBorders>
              <w:left w:val="single" w:sz="2" w:space="0" w:color="auto"/>
              <w:right w:val="single" w:sz="2" w:space="0" w:color="auto"/>
            </w:tcBorders>
            <w:shd w:val="clear" w:color="auto" w:fill="auto"/>
          </w:tcPr>
          <w:p w14:paraId="679B2E7E" w14:textId="77777777" w:rsidR="00290A6E" w:rsidRPr="00470216" w:rsidRDefault="00290A6E" w:rsidP="00DD626B">
            <w:pPr>
              <w:pStyle w:val="TAC"/>
              <w:rPr>
                <w:rFonts w:cs="Arial"/>
              </w:rPr>
            </w:pPr>
            <w:r w:rsidRPr="00470216">
              <w:rPr>
                <w:rFonts w:cs="Arial"/>
              </w:rPr>
              <w:t>758 – 803 MHz</w:t>
            </w:r>
          </w:p>
        </w:tc>
        <w:tc>
          <w:tcPr>
            <w:tcW w:w="851" w:type="dxa"/>
            <w:tcBorders>
              <w:left w:val="single" w:sz="2" w:space="0" w:color="auto"/>
              <w:right w:val="single" w:sz="2" w:space="0" w:color="auto"/>
            </w:tcBorders>
            <w:shd w:val="clear" w:color="auto" w:fill="auto"/>
          </w:tcPr>
          <w:p w14:paraId="47537D27"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vAlign w:val="center"/>
          </w:tcPr>
          <w:p w14:paraId="68F511CA"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CB85D4F" w14:textId="77777777" w:rsidR="00290A6E" w:rsidRPr="00470216" w:rsidRDefault="00290A6E" w:rsidP="00DD626B">
            <w:pPr>
              <w:pStyle w:val="TAL"/>
              <w:rPr>
                <w:rFonts w:cs="Arial"/>
              </w:rPr>
            </w:pPr>
          </w:p>
        </w:tc>
      </w:tr>
      <w:tr w:rsidR="00290A6E" w:rsidRPr="00470216" w14:paraId="2C0A078D" w14:textId="77777777" w:rsidTr="00DD626B">
        <w:trPr>
          <w:cantSplit/>
          <w:trHeight w:val="155"/>
          <w:jc w:val="center"/>
        </w:trPr>
        <w:tc>
          <w:tcPr>
            <w:tcW w:w="1444" w:type="dxa"/>
            <w:vMerge/>
            <w:shd w:val="clear" w:color="auto" w:fill="auto"/>
          </w:tcPr>
          <w:p w14:paraId="250BC9B3"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045AEF2" w14:textId="77777777" w:rsidR="00290A6E" w:rsidRPr="00470216" w:rsidRDefault="00290A6E" w:rsidP="00DD626B">
            <w:pPr>
              <w:pStyle w:val="TAC"/>
              <w:rPr>
                <w:rFonts w:cs="Arial"/>
              </w:rPr>
            </w:pPr>
            <w:r w:rsidRPr="00470216">
              <w:rPr>
                <w:rFonts w:cs="Arial"/>
              </w:rPr>
              <w:t>703 – 748 MHz</w:t>
            </w:r>
          </w:p>
        </w:tc>
        <w:tc>
          <w:tcPr>
            <w:tcW w:w="851" w:type="dxa"/>
            <w:tcBorders>
              <w:left w:val="single" w:sz="2" w:space="0" w:color="auto"/>
              <w:right w:val="single" w:sz="2" w:space="0" w:color="auto"/>
            </w:tcBorders>
            <w:shd w:val="clear" w:color="auto" w:fill="auto"/>
          </w:tcPr>
          <w:p w14:paraId="1C55485E"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vAlign w:val="center"/>
          </w:tcPr>
          <w:p w14:paraId="0EC5F87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BD8ED07" w14:textId="77777777" w:rsidR="00290A6E" w:rsidRPr="00470216" w:rsidRDefault="00290A6E" w:rsidP="00DD626B">
            <w:pPr>
              <w:pStyle w:val="TAL"/>
              <w:rPr>
                <w:rFonts w:cs="Arial"/>
              </w:rPr>
            </w:pPr>
          </w:p>
        </w:tc>
      </w:tr>
      <w:tr w:rsidR="00290A6E" w:rsidRPr="00470216" w14:paraId="460C69A7" w14:textId="77777777" w:rsidTr="00DD626B">
        <w:trPr>
          <w:cantSplit/>
          <w:trHeight w:val="155"/>
          <w:jc w:val="center"/>
        </w:trPr>
        <w:tc>
          <w:tcPr>
            <w:tcW w:w="1444" w:type="dxa"/>
            <w:shd w:val="clear" w:color="auto" w:fill="auto"/>
          </w:tcPr>
          <w:p w14:paraId="17D0762E" w14:textId="77777777" w:rsidR="00290A6E" w:rsidRPr="00470216" w:rsidRDefault="00290A6E" w:rsidP="00DD626B">
            <w:pPr>
              <w:pStyle w:val="TAC"/>
              <w:rPr>
                <w:rFonts w:cs="Arial"/>
              </w:rPr>
            </w:pPr>
            <w:r w:rsidRPr="00470216">
              <w:rPr>
                <w:rFonts w:cs="Arial"/>
              </w:rPr>
              <w:t>E-UTRA Band 29</w:t>
            </w:r>
          </w:p>
        </w:tc>
        <w:tc>
          <w:tcPr>
            <w:tcW w:w="1559" w:type="dxa"/>
            <w:tcBorders>
              <w:left w:val="single" w:sz="2" w:space="0" w:color="auto"/>
              <w:right w:val="single" w:sz="2" w:space="0" w:color="auto"/>
            </w:tcBorders>
            <w:shd w:val="clear" w:color="auto" w:fill="auto"/>
          </w:tcPr>
          <w:p w14:paraId="335280E7" w14:textId="77777777" w:rsidR="00290A6E" w:rsidRPr="00470216" w:rsidRDefault="00290A6E" w:rsidP="00DD626B">
            <w:pPr>
              <w:pStyle w:val="TAC"/>
              <w:rPr>
                <w:rFonts w:cs="Arial"/>
              </w:rPr>
            </w:pPr>
            <w:r w:rsidRPr="00470216">
              <w:rPr>
                <w:rFonts w:cs="Arial"/>
              </w:rPr>
              <w:t>717 – 728 MHz</w:t>
            </w:r>
          </w:p>
        </w:tc>
        <w:tc>
          <w:tcPr>
            <w:tcW w:w="851" w:type="dxa"/>
            <w:tcBorders>
              <w:left w:val="single" w:sz="2" w:space="0" w:color="auto"/>
              <w:right w:val="single" w:sz="2" w:space="0" w:color="auto"/>
            </w:tcBorders>
            <w:shd w:val="clear" w:color="auto" w:fill="auto"/>
          </w:tcPr>
          <w:p w14:paraId="7F27EE9D"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9F9EEED"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44FD789" w14:textId="77777777" w:rsidR="00290A6E" w:rsidRPr="00470216" w:rsidRDefault="00290A6E" w:rsidP="00DD626B">
            <w:pPr>
              <w:pStyle w:val="TAL"/>
              <w:rPr>
                <w:rFonts w:cs="Arial"/>
              </w:rPr>
            </w:pPr>
          </w:p>
        </w:tc>
      </w:tr>
      <w:tr w:rsidR="00290A6E" w:rsidRPr="00470216" w14:paraId="11D40C68" w14:textId="77777777" w:rsidTr="00DD626B">
        <w:trPr>
          <w:cantSplit/>
          <w:trHeight w:val="155"/>
          <w:jc w:val="center"/>
        </w:trPr>
        <w:tc>
          <w:tcPr>
            <w:tcW w:w="1444" w:type="dxa"/>
            <w:vMerge w:val="restart"/>
            <w:shd w:val="clear" w:color="auto" w:fill="auto"/>
          </w:tcPr>
          <w:p w14:paraId="653DFF10" w14:textId="77777777" w:rsidR="00290A6E" w:rsidRPr="00470216" w:rsidRDefault="00290A6E" w:rsidP="00DD626B">
            <w:pPr>
              <w:pStyle w:val="TAC"/>
              <w:rPr>
                <w:rFonts w:cs="Arial"/>
              </w:rPr>
            </w:pPr>
            <w:r w:rsidRPr="00470216">
              <w:rPr>
                <w:rFonts w:cs="Arial"/>
              </w:rPr>
              <w:t>E-UTRA Band 30</w:t>
            </w:r>
          </w:p>
        </w:tc>
        <w:tc>
          <w:tcPr>
            <w:tcW w:w="1559" w:type="dxa"/>
            <w:tcBorders>
              <w:left w:val="single" w:sz="2" w:space="0" w:color="auto"/>
              <w:right w:val="single" w:sz="2" w:space="0" w:color="auto"/>
            </w:tcBorders>
            <w:shd w:val="clear" w:color="auto" w:fill="auto"/>
          </w:tcPr>
          <w:p w14:paraId="166EE906" w14:textId="77777777" w:rsidR="00290A6E" w:rsidRPr="00470216" w:rsidRDefault="00290A6E" w:rsidP="00DD626B">
            <w:pPr>
              <w:pStyle w:val="TAC"/>
              <w:rPr>
                <w:rFonts w:cs="Arial"/>
              </w:rPr>
            </w:pPr>
            <w:r w:rsidRPr="00470216">
              <w:rPr>
                <w:rFonts w:cs="Arial"/>
              </w:rPr>
              <w:t>2350 - 2360 MHz</w:t>
            </w:r>
          </w:p>
        </w:tc>
        <w:tc>
          <w:tcPr>
            <w:tcW w:w="851" w:type="dxa"/>
            <w:tcBorders>
              <w:left w:val="single" w:sz="2" w:space="0" w:color="auto"/>
              <w:right w:val="single" w:sz="2" w:space="0" w:color="auto"/>
            </w:tcBorders>
            <w:shd w:val="clear" w:color="auto" w:fill="auto"/>
          </w:tcPr>
          <w:p w14:paraId="37EE475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4B33F5B3"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365C219" w14:textId="77777777" w:rsidR="00290A6E" w:rsidRPr="00470216" w:rsidRDefault="00290A6E" w:rsidP="00DD626B">
            <w:pPr>
              <w:pStyle w:val="TAL"/>
              <w:rPr>
                <w:rFonts w:cs="Arial"/>
              </w:rPr>
            </w:pPr>
          </w:p>
        </w:tc>
      </w:tr>
      <w:tr w:rsidR="00290A6E" w:rsidRPr="00470216" w14:paraId="497753DB" w14:textId="77777777" w:rsidTr="00DD626B">
        <w:trPr>
          <w:cantSplit/>
          <w:trHeight w:val="155"/>
          <w:jc w:val="center"/>
        </w:trPr>
        <w:tc>
          <w:tcPr>
            <w:tcW w:w="1444" w:type="dxa"/>
            <w:vMerge/>
            <w:shd w:val="clear" w:color="auto" w:fill="auto"/>
          </w:tcPr>
          <w:p w14:paraId="0EECA4A9"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2775A7AF" w14:textId="77777777" w:rsidR="00290A6E" w:rsidRPr="00470216" w:rsidRDefault="00290A6E" w:rsidP="00DD626B">
            <w:pPr>
              <w:pStyle w:val="TAC"/>
              <w:rPr>
                <w:rFonts w:cs="Arial"/>
              </w:rPr>
            </w:pPr>
            <w:r w:rsidRPr="00470216">
              <w:rPr>
                <w:rFonts w:cs="Arial"/>
              </w:rPr>
              <w:t>2305 - 2315 MHz</w:t>
            </w:r>
          </w:p>
        </w:tc>
        <w:tc>
          <w:tcPr>
            <w:tcW w:w="851" w:type="dxa"/>
            <w:tcBorders>
              <w:left w:val="single" w:sz="2" w:space="0" w:color="auto"/>
              <w:right w:val="single" w:sz="2" w:space="0" w:color="auto"/>
            </w:tcBorders>
            <w:shd w:val="clear" w:color="auto" w:fill="auto"/>
          </w:tcPr>
          <w:p w14:paraId="67AEB891"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34EB844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A3E0CA1" w14:textId="77777777" w:rsidR="00290A6E" w:rsidRPr="00470216" w:rsidRDefault="00290A6E" w:rsidP="00DD626B">
            <w:pPr>
              <w:pStyle w:val="TAL"/>
              <w:rPr>
                <w:rFonts w:cs="Arial"/>
              </w:rPr>
            </w:pPr>
          </w:p>
        </w:tc>
      </w:tr>
      <w:tr w:rsidR="00290A6E" w:rsidRPr="00470216" w14:paraId="7906EDC8" w14:textId="77777777" w:rsidTr="00DD626B">
        <w:trPr>
          <w:cantSplit/>
          <w:trHeight w:val="155"/>
          <w:jc w:val="center"/>
        </w:trPr>
        <w:tc>
          <w:tcPr>
            <w:tcW w:w="1444" w:type="dxa"/>
            <w:vMerge w:val="restart"/>
            <w:shd w:val="clear" w:color="auto" w:fill="auto"/>
          </w:tcPr>
          <w:p w14:paraId="01D8CA76" w14:textId="77777777" w:rsidR="00290A6E" w:rsidRPr="00470216" w:rsidRDefault="00290A6E" w:rsidP="00DD626B">
            <w:pPr>
              <w:pStyle w:val="TAC"/>
              <w:rPr>
                <w:rFonts w:cs="Arial"/>
              </w:rPr>
            </w:pPr>
            <w:r w:rsidRPr="00470216">
              <w:rPr>
                <w:rFonts w:cs="Arial"/>
              </w:rPr>
              <w:t>E-UTRA Band 31</w:t>
            </w:r>
          </w:p>
        </w:tc>
        <w:tc>
          <w:tcPr>
            <w:tcW w:w="1559" w:type="dxa"/>
            <w:tcBorders>
              <w:left w:val="single" w:sz="2" w:space="0" w:color="auto"/>
              <w:right w:val="single" w:sz="2" w:space="0" w:color="auto"/>
            </w:tcBorders>
            <w:shd w:val="clear" w:color="auto" w:fill="auto"/>
          </w:tcPr>
          <w:p w14:paraId="74DBB26F" w14:textId="77777777" w:rsidR="00290A6E" w:rsidRPr="00470216" w:rsidRDefault="00290A6E" w:rsidP="00DD626B">
            <w:pPr>
              <w:pStyle w:val="TAC"/>
              <w:rPr>
                <w:rFonts w:cs="Arial"/>
              </w:rPr>
            </w:pPr>
            <w:r w:rsidRPr="00470216">
              <w:rPr>
                <w:rFonts w:cs="Arial"/>
              </w:rPr>
              <w:t>462.5 -467.5 MHz</w:t>
            </w:r>
          </w:p>
        </w:tc>
        <w:tc>
          <w:tcPr>
            <w:tcW w:w="851" w:type="dxa"/>
            <w:tcBorders>
              <w:left w:val="single" w:sz="2" w:space="0" w:color="auto"/>
              <w:right w:val="single" w:sz="2" w:space="0" w:color="auto"/>
            </w:tcBorders>
            <w:shd w:val="clear" w:color="auto" w:fill="auto"/>
          </w:tcPr>
          <w:p w14:paraId="2B59348E"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841E91B"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3986928" w14:textId="77777777" w:rsidR="00290A6E" w:rsidRPr="00470216" w:rsidRDefault="00290A6E" w:rsidP="00DD626B">
            <w:pPr>
              <w:pStyle w:val="TAL"/>
              <w:rPr>
                <w:rFonts w:cs="Arial"/>
              </w:rPr>
            </w:pPr>
          </w:p>
        </w:tc>
      </w:tr>
      <w:tr w:rsidR="00290A6E" w:rsidRPr="00470216" w14:paraId="0E1F8523" w14:textId="77777777" w:rsidTr="00DD626B">
        <w:trPr>
          <w:cantSplit/>
          <w:trHeight w:val="155"/>
          <w:jc w:val="center"/>
        </w:trPr>
        <w:tc>
          <w:tcPr>
            <w:tcW w:w="1444" w:type="dxa"/>
            <w:vMerge/>
            <w:shd w:val="clear" w:color="auto" w:fill="auto"/>
          </w:tcPr>
          <w:p w14:paraId="19DD1216"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10B965B" w14:textId="77777777" w:rsidR="00290A6E" w:rsidRPr="00470216" w:rsidRDefault="00290A6E" w:rsidP="00DD626B">
            <w:pPr>
              <w:pStyle w:val="TAC"/>
              <w:rPr>
                <w:rFonts w:cs="Arial"/>
              </w:rPr>
            </w:pPr>
            <w:r w:rsidRPr="00470216">
              <w:rPr>
                <w:rFonts w:cs="Arial"/>
              </w:rPr>
              <w:t>452.5 -457.5 MHz</w:t>
            </w:r>
          </w:p>
        </w:tc>
        <w:tc>
          <w:tcPr>
            <w:tcW w:w="851" w:type="dxa"/>
            <w:tcBorders>
              <w:left w:val="single" w:sz="2" w:space="0" w:color="auto"/>
              <w:right w:val="single" w:sz="2" w:space="0" w:color="auto"/>
            </w:tcBorders>
            <w:shd w:val="clear" w:color="auto" w:fill="auto"/>
          </w:tcPr>
          <w:p w14:paraId="4493FC06"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7C383949"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3FA8DD3" w14:textId="77777777" w:rsidR="00290A6E" w:rsidRPr="00470216" w:rsidRDefault="00290A6E" w:rsidP="00DD626B">
            <w:pPr>
              <w:pStyle w:val="TAL"/>
              <w:rPr>
                <w:rFonts w:cs="Arial"/>
              </w:rPr>
            </w:pPr>
          </w:p>
        </w:tc>
      </w:tr>
      <w:tr w:rsidR="00290A6E" w:rsidRPr="00470216" w14:paraId="4B9E41FB" w14:textId="77777777" w:rsidTr="00DD626B">
        <w:trPr>
          <w:cantSplit/>
          <w:trHeight w:val="155"/>
          <w:jc w:val="center"/>
        </w:trPr>
        <w:tc>
          <w:tcPr>
            <w:tcW w:w="1444" w:type="dxa"/>
            <w:shd w:val="clear" w:color="auto" w:fill="auto"/>
          </w:tcPr>
          <w:p w14:paraId="6A434D01" w14:textId="77777777" w:rsidR="00290A6E" w:rsidRPr="00470216" w:rsidRDefault="00290A6E" w:rsidP="00DD626B">
            <w:pPr>
              <w:pStyle w:val="TAC"/>
              <w:rPr>
                <w:rFonts w:cs="Arial"/>
              </w:rPr>
            </w:pPr>
            <w:r w:rsidRPr="00470216">
              <w:rPr>
                <w:rFonts w:cs="Arial"/>
              </w:rPr>
              <w:t>UTRA FDD Band XXXII or E-UTRA Band 32</w:t>
            </w:r>
          </w:p>
        </w:tc>
        <w:tc>
          <w:tcPr>
            <w:tcW w:w="1559" w:type="dxa"/>
            <w:tcBorders>
              <w:left w:val="single" w:sz="2" w:space="0" w:color="auto"/>
              <w:right w:val="single" w:sz="2" w:space="0" w:color="auto"/>
            </w:tcBorders>
            <w:shd w:val="clear" w:color="auto" w:fill="auto"/>
          </w:tcPr>
          <w:p w14:paraId="32EE0F88" w14:textId="77777777" w:rsidR="00290A6E" w:rsidRPr="00470216" w:rsidRDefault="00290A6E" w:rsidP="00DD626B">
            <w:pPr>
              <w:pStyle w:val="TAC"/>
              <w:rPr>
                <w:rFonts w:cs="Arial"/>
              </w:rPr>
            </w:pPr>
            <w:r w:rsidRPr="00470216">
              <w:rPr>
                <w:rFonts w:cs="Arial"/>
              </w:rPr>
              <w:t>1452 – 1496 MHz</w:t>
            </w:r>
          </w:p>
        </w:tc>
        <w:tc>
          <w:tcPr>
            <w:tcW w:w="851" w:type="dxa"/>
            <w:tcBorders>
              <w:left w:val="single" w:sz="2" w:space="0" w:color="auto"/>
              <w:right w:val="single" w:sz="2" w:space="0" w:color="auto"/>
            </w:tcBorders>
            <w:shd w:val="clear" w:color="auto" w:fill="auto"/>
          </w:tcPr>
          <w:p w14:paraId="71D6AB05"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36BDE1E"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C35161D"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XI, XXI, or XXXII</w:t>
            </w:r>
          </w:p>
        </w:tc>
      </w:tr>
      <w:tr w:rsidR="00290A6E" w:rsidRPr="00470216" w14:paraId="444CABBB" w14:textId="77777777" w:rsidTr="00DD626B">
        <w:trPr>
          <w:cantSplit/>
          <w:trHeight w:val="155"/>
          <w:jc w:val="center"/>
        </w:trPr>
        <w:tc>
          <w:tcPr>
            <w:tcW w:w="1444" w:type="dxa"/>
            <w:shd w:val="clear" w:color="auto" w:fill="auto"/>
          </w:tcPr>
          <w:p w14:paraId="1156264F" w14:textId="77777777" w:rsidR="00290A6E" w:rsidRPr="00470216" w:rsidRDefault="00290A6E" w:rsidP="00DD626B">
            <w:pPr>
              <w:pStyle w:val="TAC"/>
              <w:rPr>
                <w:rFonts w:cs="Arial"/>
              </w:rPr>
            </w:pPr>
            <w:r w:rsidRPr="00470216">
              <w:rPr>
                <w:rFonts w:cs="Arial"/>
              </w:rPr>
              <w:t>UTRA TDD Band a) or E-UTRA Band 33</w:t>
            </w:r>
          </w:p>
        </w:tc>
        <w:tc>
          <w:tcPr>
            <w:tcW w:w="1559" w:type="dxa"/>
            <w:tcBorders>
              <w:left w:val="single" w:sz="2" w:space="0" w:color="auto"/>
              <w:right w:val="single" w:sz="2" w:space="0" w:color="auto"/>
            </w:tcBorders>
            <w:shd w:val="clear" w:color="auto" w:fill="auto"/>
          </w:tcPr>
          <w:p w14:paraId="31085C4C" w14:textId="77777777" w:rsidR="00290A6E" w:rsidRPr="00470216" w:rsidRDefault="00290A6E" w:rsidP="00DD626B">
            <w:pPr>
              <w:pStyle w:val="TAC"/>
              <w:rPr>
                <w:rFonts w:cs="Arial"/>
              </w:rPr>
            </w:pPr>
            <w:r w:rsidRPr="00470216">
              <w:rPr>
                <w:rFonts w:cs="Arial"/>
              </w:rPr>
              <w:t>1900 – 1920 MHz</w:t>
            </w:r>
          </w:p>
        </w:tc>
        <w:tc>
          <w:tcPr>
            <w:tcW w:w="851" w:type="dxa"/>
            <w:tcBorders>
              <w:left w:val="single" w:sz="2" w:space="0" w:color="auto"/>
              <w:right w:val="single" w:sz="2" w:space="0" w:color="auto"/>
            </w:tcBorders>
            <w:shd w:val="clear" w:color="auto" w:fill="auto"/>
          </w:tcPr>
          <w:p w14:paraId="28C9A0E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5A2EC13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EB657A1" w14:textId="77777777" w:rsidR="00290A6E" w:rsidRPr="00470216" w:rsidRDefault="00290A6E" w:rsidP="00DD626B">
            <w:pPr>
              <w:pStyle w:val="TAL"/>
              <w:rPr>
                <w:rFonts w:cs="Arial"/>
              </w:rPr>
            </w:pPr>
          </w:p>
        </w:tc>
      </w:tr>
      <w:tr w:rsidR="00290A6E" w:rsidRPr="00470216" w14:paraId="5F9C514E" w14:textId="77777777" w:rsidTr="00DD626B">
        <w:trPr>
          <w:cantSplit/>
          <w:trHeight w:val="155"/>
          <w:jc w:val="center"/>
        </w:trPr>
        <w:tc>
          <w:tcPr>
            <w:tcW w:w="1444" w:type="dxa"/>
            <w:shd w:val="clear" w:color="auto" w:fill="auto"/>
          </w:tcPr>
          <w:p w14:paraId="4C650285" w14:textId="77777777" w:rsidR="00290A6E" w:rsidRPr="00470216" w:rsidRDefault="00290A6E" w:rsidP="00DD626B">
            <w:pPr>
              <w:pStyle w:val="TAC"/>
              <w:rPr>
                <w:rFonts w:cs="Arial"/>
              </w:rPr>
            </w:pPr>
            <w:r w:rsidRPr="00470216">
              <w:rPr>
                <w:rFonts w:cs="Arial"/>
              </w:rPr>
              <w:t>UTRA TDD Band a) or E-UTRA Band 34</w:t>
            </w:r>
          </w:p>
          <w:p w14:paraId="5A1E7D22" w14:textId="77777777" w:rsidR="00290A6E" w:rsidRPr="00470216" w:rsidRDefault="00290A6E" w:rsidP="00DD626B">
            <w:pPr>
              <w:pStyle w:val="TAC"/>
              <w:rPr>
                <w:rFonts w:cs="Arial"/>
              </w:rPr>
            </w:pPr>
            <w:r w:rsidRPr="00470216">
              <w:rPr>
                <w:rFonts w:cs="Arial"/>
                <w:lang w:val="sv-SE"/>
              </w:rPr>
              <w:t>or NR band n34</w:t>
            </w:r>
          </w:p>
        </w:tc>
        <w:tc>
          <w:tcPr>
            <w:tcW w:w="1559" w:type="dxa"/>
            <w:tcBorders>
              <w:left w:val="single" w:sz="2" w:space="0" w:color="auto"/>
              <w:right w:val="single" w:sz="2" w:space="0" w:color="auto"/>
            </w:tcBorders>
            <w:shd w:val="clear" w:color="auto" w:fill="auto"/>
          </w:tcPr>
          <w:p w14:paraId="5EB372DE" w14:textId="77777777" w:rsidR="00290A6E" w:rsidRPr="00470216" w:rsidRDefault="00290A6E" w:rsidP="00DD626B">
            <w:pPr>
              <w:pStyle w:val="TAC"/>
              <w:rPr>
                <w:rFonts w:cs="Arial"/>
              </w:rPr>
            </w:pPr>
            <w:r w:rsidRPr="00470216">
              <w:rPr>
                <w:rFonts w:cs="Arial"/>
              </w:rPr>
              <w:t>2010 – 2025 MHz</w:t>
            </w:r>
          </w:p>
        </w:tc>
        <w:tc>
          <w:tcPr>
            <w:tcW w:w="851" w:type="dxa"/>
            <w:tcBorders>
              <w:left w:val="single" w:sz="2" w:space="0" w:color="auto"/>
              <w:right w:val="single" w:sz="2" w:space="0" w:color="auto"/>
            </w:tcBorders>
            <w:shd w:val="clear" w:color="auto" w:fill="auto"/>
          </w:tcPr>
          <w:p w14:paraId="254A8F9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87408C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6824BA1" w14:textId="77777777" w:rsidR="00290A6E" w:rsidRPr="00470216" w:rsidRDefault="00290A6E" w:rsidP="00DD626B">
            <w:pPr>
              <w:pStyle w:val="TAL"/>
              <w:rPr>
                <w:rFonts w:cs="Arial"/>
              </w:rPr>
            </w:pPr>
          </w:p>
        </w:tc>
      </w:tr>
      <w:tr w:rsidR="00290A6E" w:rsidRPr="00470216" w14:paraId="5909F4B0" w14:textId="77777777" w:rsidTr="00DD626B">
        <w:trPr>
          <w:cantSplit/>
          <w:trHeight w:val="155"/>
          <w:jc w:val="center"/>
        </w:trPr>
        <w:tc>
          <w:tcPr>
            <w:tcW w:w="1444" w:type="dxa"/>
            <w:shd w:val="clear" w:color="auto" w:fill="auto"/>
          </w:tcPr>
          <w:p w14:paraId="0AE7F3CF" w14:textId="77777777" w:rsidR="00290A6E" w:rsidRPr="00470216" w:rsidRDefault="00290A6E" w:rsidP="00DD626B">
            <w:pPr>
              <w:pStyle w:val="TAC"/>
              <w:rPr>
                <w:rFonts w:cs="Arial"/>
                <w:lang w:val="sv-SE"/>
              </w:rPr>
            </w:pPr>
            <w:r w:rsidRPr="00470216">
              <w:rPr>
                <w:rFonts w:cs="Arial"/>
              </w:rPr>
              <w:t>UTRA TDD Band d) or E-UTRA Band 38</w:t>
            </w:r>
          </w:p>
          <w:p w14:paraId="7F80F0D6" w14:textId="77777777" w:rsidR="00290A6E" w:rsidRPr="00470216" w:rsidRDefault="00290A6E" w:rsidP="00DD626B">
            <w:pPr>
              <w:pStyle w:val="TAC"/>
              <w:rPr>
                <w:rFonts w:cs="Arial"/>
              </w:rPr>
            </w:pPr>
            <w:r w:rsidRPr="00470216">
              <w:rPr>
                <w:rFonts w:cs="Arial"/>
                <w:lang w:val="sv-SE"/>
              </w:rPr>
              <w:t>or NR band n38</w:t>
            </w:r>
          </w:p>
        </w:tc>
        <w:tc>
          <w:tcPr>
            <w:tcW w:w="1559" w:type="dxa"/>
            <w:tcBorders>
              <w:left w:val="single" w:sz="2" w:space="0" w:color="auto"/>
              <w:right w:val="single" w:sz="2" w:space="0" w:color="auto"/>
            </w:tcBorders>
            <w:shd w:val="clear" w:color="auto" w:fill="auto"/>
          </w:tcPr>
          <w:p w14:paraId="10A43B21" w14:textId="77777777" w:rsidR="00290A6E" w:rsidRPr="00470216" w:rsidRDefault="00290A6E" w:rsidP="00DD626B">
            <w:pPr>
              <w:pStyle w:val="TAC"/>
              <w:rPr>
                <w:rFonts w:cs="Arial"/>
              </w:rPr>
            </w:pPr>
            <w:r w:rsidRPr="00470216">
              <w:rPr>
                <w:rFonts w:cs="Arial"/>
              </w:rPr>
              <w:t>2570 – 26</w:t>
            </w:r>
            <w:r w:rsidRPr="00470216">
              <w:rPr>
                <w:rFonts w:cs="Arial"/>
                <w:lang w:eastAsia="zh-CN"/>
              </w:rPr>
              <w:t>2</w:t>
            </w:r>
            <w:r w:rsidRPr="00470216">
              <w:rPr>
                <w:rFonts w:cs="Arial"/>
              </w:rPr>
              <w:t>0 MHz</w:t>
            </w:r>
          </w:p>
        </w:tc>
        <w:tc>
          <w:tcPr>
            <w:tcW w:w="851" w:type="dxa"/>
            <w:tcBorders>
              <w:left w:val="single" w:sz="2" w:space="0" w:color="auto"/>
              <w:right w:val="single" w:sz="2" w:space="0" w:color="auto"/>
            </w:tcBorders>
            <w:shd w:val="clear" w:color="auto" w:fill="auto"/>
          </w:tcPr>
          <w:p w14:paraId="077D1E5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660259D4"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33D12E1" w14:textId="77777777" w:rsidR="00290A6E" w:rsidRPr="00470216" w:rsidRDefault="00290A6E" w:rsidP="00DD626B">
            <w:pPr>
              <w:pStyle w:val="TAL"/>
              <w:rPr>
                <w:rFonts w:cs="Arial"/>
              </w:rPr>
            </w:pPr>
          </w:p>
        </w:tc>
      </w:tr>
      <w:tr w:rsidR="00290A6E" w:rsidRPr="00470216" w14:paraId="70C29D19" w14:textId="77777777" w:rsidTr="00DD626B">
        <w:trPr>
          <w:cantSplit/>
          <w:trHeight w:val="155"/>
          <w:jc w:val="center"/>
        </w:trPr>
        <w:tc>
          <w:tcPr>
            <w:tcW w:w="1444" w:type="dxa"/>
            <w:shd w:val="clear" w:color="auto" w:fill="auto"/>
          </w:tcPr>
          <w:p w14:paraId="6DFCF18F" w14:textId="77777777" w:rsidR="00290A6E" w:rsidRPr="00470216" w:rsidRDefault="00290A6E" w:rsidP="00DD626B">
            <w:pPr>
              <w:pStyle w:val="TAC"/>
              <w:rPr>
                <w:rFonts w:cs="Arial"/>
                <w:lang w:val="sv-SE"/>
              </w:rPr>
            </w:pPr>
            <w:r w:rsidRPr="00470216">
              <w:rPr>
                <w:rFonts w:cs="Arial"/>
              </w:rPr>
              <w:t>UTRA TDD Band f) or E-UTRA Band 39</w:t>
            </w:r>
          </w:p>
          <w:p w14:paraId="1BCBE1D4" w14:textId="77777777" w:rsidR="00290A6E" w:rsidRPr="00470216" w:rsidRDefault="00290A6E" w:rsidP="00DD626B">
            <w:pPr>
              <w:pStyle w:val="TAC"/>
              <w:rPr>
                <w:rFonts w:cs="Arial"/>
              </w:rPr>
            </w:pPr>
            <w:r w:rsidRPr="00470216">
              <w:rPr>
                <w:rFonts w:cs="Arial"/>
                <w:lang w:val="sv-SE"/>
              </w:rPr>
              <w:t>or NR band n39</w:t>
            </w:r>
          </w:p>
        </w:tc>
        <w:tc>
          <w:tcPr>
            <w:tcW w:w="1559" w:type="dxa"/>
            <w:tcBorders>
              <w:left w:val="single" w:sz="2" w:space="0" w:color="auto"/>
              <w:right w:val="single" w:sz="2" w:space="0" w:color="auto"/>
            </w:tcBorders>
            <w:shd w:val="clear" w:color="auto" w:fill="auto"/>
          </w:tcPr>
          <w:p w14:paraId="77A344A0" w14:textId="77777777" w:rsidR="00290A6E" w:rsidRPr="00470216" w:rsidRDefault="00290A6E" w:rsidP="00DD626B">
            <w:pPr>
              <w:pStyle w:val="TAC"/>
              <w:rPr>
                <w:rFonts w:cs="Arial"/>
              </w:rPr>
            </w:pPr>
            <w:r w:rsidRPr="00470216">
              <w:rPr>
                <w:rFonts w:cs="Arial"/>
              </w:rPr>
              <w:t>1880 – 1920 MHz</w:t>
            </w:r>
          </w:p>
        </w:tc>
        <w:tc>
          <w:tcPr>
            <w:tcW w:w="851" w:type="dxa"/>
            <w:tcBorders>
              <w:left w:val="single" w:sz="2" w:space="0" w:color="auto"/>
              <w:right w:val="single" w:sz="2" w:space="0" w:color="auto"/>
            </w:tcBorders>
            <w:shd w:val="clear" w:color="auto" w:fill="auto"/>
          </w:tcPr>
          <w:p w14:paraId="4D8C9A52"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260920B8"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7390005" w14:textId="77777777" w:rsidR="00290A6E" w:rsidRPr="00470216" w:rsidRDefault="00290A6E" w:rsidP="00DD626B">
            <w:pPr>
              <w:pStyle w:val="TAL"/>
              <w:rPr>
                <w:rFonts w:cs="Arial"/>
              </w:rPr>
            </w:pPr>
            <w:r w:rsidRPr="00470216">
              <w:rPr>
                <w:rFonts w:cs="Arial"/>
              </w:rPr>
              <w:t>Applicable in China</w:t>
            </w:r>
          </w:p>
        </w:tc>
      </w:tr>
      <w:tr w:rsidR="00290A6E" w:rsidRPr="00470216" w14:paraId="66C669E3" w14:textId="77777777" w:rsidTr="00DD626B">
        <w:trPr>
          <w:cantSplit/>
          <w:trHeight w:val="155"/>
          <w:jc w:val="center"/>
        </w:trPr>
        <w:tc>
          <w:tcPr>
            <w:tcW w:w="1444" w:type="dxa"/>
            <w:shd w:val="clear" w:color="auto" w:fill="auto"/>
          </w:tcPr>
          <w:p w14:paraId="7511CDC0" w14:textId="77777777" w:rsidR="00290A6E" w:rsidRPr="00470216" w:rsidRDefault="00290A6E" w:rsidP="00DD626B">
            <w:pPr>
              <w:pStyle w:val="TAC"/>
              <w:rPr>
                <w:rFonts w:cs="Arial"/>
                <w:lang w:val="sv-SE"/>
              </w:rPr>
            </w:pPr>
            <w:r w:rsidRPr="00470216">
              <w:rPr>
                <w:rFonts w:cs="Arial"/>
              </w:rPr>
              <w:t>UTRA TDD in Band e) or E-UTRA Band 40</w:t>
            </w:r>
          </w:p>
          <w:p w14:paraId="470F40C0" w14:textId="77777777" w:rsidR="00290A6E" w:rsidRPr="00470216" w:rsidRDefault="00290A6E" w:rsidP="00DD626B">
            <w:pPr>
              <w:pStyle w:val="TAC"/>
              <w:rPr>
                <w:rFonts w:cs="Arial"/>
              </w:rPr>
            </w:pPr>
            <w:r w:rsidRPr="00470216">
              <w:rPr>
                <w:rFonts w:cs="Arial"/>
                <w:lang w:val="sv-SE"/>
              </w:rPr>
              <w:t>or NR band n40</w:t>
            </w:r>
          </w:p>
        </w:tc>
        <w:tc>
          <w:tcPr>
            <w:tcW w:w="1559" w:type="dxa"/>
            <w:tcBorders>
              <w:left w:val="single" w:sz="2" w:space="0" w:color="auto"/>
              <w:right w:val="single" w:sz="2" w:space="0" w:color="auto"/>
            </w:tcBorders>
            <w:shd w:val="clear" w:color="auto" w:fill="auto"/>
          </w:tcPr>
          <w:p w14:paraId="2F33E549" w14:textId="77777777" w:rsidR="00290A6E" w:rsidRPr="00470216" w:rsidRDefault="00290A6E" w:rsidP="00DD626B">
            <w:pPr>
              <w:pStyle w:val="TAC"/>
              <w:rPr>
                <w:rFonts w:cs="Arial"/>
              </w:rPr>
            </w:pPr>
            <w:r w:rsidRPr="00470216">
              <w:rPr>
                <w:rFonts w:cs="Arial"/>
              </w:rPr>
              <w:t>2300 – 2400 MHz</w:t>
            </w:r>
          </w:p>
        </w:tc>
        <w:tc>
          <w:tcPr>
            <w:tcW w:w="851" w:type="dxa"/>
            <w:tcBorders>
              <w:left w:val="single" w:sz="2" w:space="0" w:color="auto"/>
              <w:right w:val="single" w:sz="2" w:space="0" w:color="auto"/>
            </w:tcBorders>
            <w:shd w:val="clear" w:color="auto" w:fill="auto"/>
          </w:tcPr>
          <w:p w14:paraId="74EFEBB2"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33320520"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0FB6109" w14:textId="77777777" w:rsidR="00290A6E" w:rsidRPr="00470216" w:rsidRDefault="00290A6E" w:rsidP="00DD626B">
            <w:pPr>
              <w:pStyle w:val="TAL"/>
              <w:rPr>
                <w:rFonts w:cs="Arial"/>
              </w:rPr>
            </w:pPr>
          </w:p>
        </w:tc>
      </w:tr>
      <w:tr w:rsidR="00290A6E" w:rsidRPr="00470216" w14:paraId="3C07434A" w14:textId="77777777" w:rsidTr="00DD626B">
        <w:trPr>
          <w:cantSplit/>
          <w:trHeight w:val="155"/>
          <w:jc w:val="center"/>
        </w:trPr>
        <w:tc>
          <w:tcPr>
            <w:tcW w:w="1444" w:type="dxa"/>
            <w:shd w:val="clear" w:color="auto" w:fill="auto"/>
          </w:tcPr>
          <w:p w14:paraId="64D91E93" w14:textId="77777777" w:rsidR="00290A6E" w:rsidRPr="00470216" w:rsidRDefault="00290A6E" w:rsidP="00DD626B">
            <w:pPr>
              <w:pStyle w:val="TAC"/>
              <w:rPr>
                <w:rFonts w:cs="Arial"/>
              </w:rPr>
            </w:pPr>
            <w:r w:rsidRPr="00470216">
              <w:rPr>
                <w:rFonts w:cs="Arial"/>
              </w:rPr>
              <w:t>E-UTRA Band 41</w:t>
            </w:r>
          </w:p>
          <w:p w14:paraId="7876E9EE" w14:textId="77777777" w:rsidR="00290A6E" w:rsidRPr="00470216" w:rsidRDefault="00290A6E" w:rsidP="00DD626B">
            <w:pPr>
              <w:pStyle w:val="TAC"/>
              <w:rPr>
                <w:rFonts w:cs="Arial"/>
              </w:rPr>
            </w:pPr>
            <w:r w:rsidRPr="00470216">
              <w:rPr>
                <w:rFonts w:cs="Arial"/>
                <w:lang w:val="sv-SE"/>
              </w:rPr>
              <w:t>or NR band n41</w:t>
            </w:r>
          </w:p>
        </w:tc>
        <w:tc>
          <w:tcPr>
            <w:tcW w:w="1559" w:type="dxa"/>
            <w:tcBorders>
              <w:left w:val="single" w:sz="2" w:space="0" w:color="auto"/>
              <w:right w:val="single" w:sz="2" w:space="0" w:color="auto"/>
            </w:tcBorders>
            <w:shd w:val="clear" w:color="auto" w:fill="auto"/>
          </w:tcPr>
          <w:p w14:paraId="04F94B52" w14:textId="77777777" w:rsidR="00290A6E" w:rsidRPr="00470216" w:rsidRDefault="00290A6E" w:rsidP="00DD626B">
            <w:pPr>
              <w:pStyle w:val="TAC"/>
              <w:rPr>
                <w:rFonts w:cs="Arial"/>
              </w:rPr>
            </w:pPr>
            <w:r w:rsidRPr="00470216">
              <w:rPr>
                <w:rFonts w:cs="Arial"/>
              </w:rPr>
              <w:t>2496 - 2690 MHz</w:t>
            </w:r>
          </w:p>
        </w:tc>
        <w:tc>
          <w:tcPr>
            <w:tcW w:w="851" w:type="dxa"/>
            <w:tcBorders>
              <w:left w:val="single" w:sz="2" w:space="0" w:color="auto"/>
              <w:right w:val="single" w:sz="2" w:space="0" w:color="auto"/>
            </w:tcBorders>
            <w:shd w:val="clear" w:color="auto" w:fill="auto"/>
          </w:tcPr>
          <w:p w14:paraId="6ACB4601"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13497D91"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562D80E" w14:textId="77777777" w:rsidR="00290A6E" w:rsidRPr="00470216" w:rsidRDefault="00290A6E" w:rsidP="00DD626B">
            <w:pPr>
              <w:pStyle w:val="TAL"/>
              <w:rPr>
                <w:rFonts w:cs="Arial"/>
              </w:rPr>
            </w:pPr>
          </w:p>
        </w:tc>
      </w:tr>
      <w:tr w:rsidR="00290A6E" w:rsidRPr="00470216" w14:paraId="10F361BA" w14:textId="77777777" w:rsidTr="00DD626B">
        <w:trPr>
          <w:cantSplit/>
          <w:trHeight w:val="155"/>
          <w:jc w:val="center"/>
        </w:trPr>
        <w:tc>
          <w:tcPr>
            <w:tcW w:w="1444" w:type="dxa"/>
            <w:shd w:val="clear" w:color="auto" w:fill="auto"/>
          </w:tcPr>
          <w:p w14:paraId="7DAD3C2E"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42</w:t>
            </w:r>
          </w:p>
        </w:tc>
        <w:tc>
          <w:tcPr>
            <w:tcW w:w="1559" w:type="dxa"/>
            <w:tcBorders>
              <w:left w:val="single" w:sz="2" w:space="0" w:color="auto"/>
              <w:right w:val="single" w:sz="2" w:space="0" w:color="auto"/>
            </w:tcBorders>
            <w:shd w:val="clear" w:color="auto" w:fill="auto"/>
          </w:tcPr>
          <w:p w14:paraId="79EAA9CB" w14:textId="77777777" w:rsidR="00290A6E" w:rsidRPr="00470216" w:rsidRDefault="00290A6E" w:rsidP="00DD626B">
            <w:pPr>
              <w:pStyle w:val="TAC"/>
              <w:rPr>
                <w:rFonts w:cs="Arial"/>
              </w:rPr>
            </w:pPr>
            <w:r w:rsidRPr="00470216">
              <w:rPr>
                <w:rFonts w:cs="Arial"/>
              </w:rPr>
              <w:t>3400 – 3600 MHz</w:t>
            </w:r>
          </w:p>
        </w:tc>
        <w:tc>
          <w:tcPr>
            <w:tcW w:w="851" w:type="dxa"/>
            <w:tcBorders>
              <w:left w:val="single" w:sz="2" w:space="0" w:color="auto"/>
              <w:right w:val="single" w:sz="2" w:space="0" w:color="auto"/>
            </w:tcBorders>
            <w:shd w:val="clear" w:color="auto" w:fill="auto"/>
          </w:tcPr>
          <w:p w14:paraId="3A80BEF7"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782AEB0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1889CC8" w14:textId="77777777" w:rsidR="00290A6E" w:rsidRPr="00470216" w:rsidRDefault="00290A6E" w:rsidP="00DD626B">
            <w:pPr>
              <w:pStyle w:val="TAL"/>
              <w:rPr>
                <w:rFonts w:cs="Arial"/>
              </w:rPr>
            </w:pPr>
          </w:p>
        </w:tc>
      </w:tr>
      <w:tr w:rsidR="00290A6E" w:rsidRPr="00470216" w14:paraId="773C577C" w14:textId="77777777" w:rsidTr="00DD626B">
        <w:trPr>
          <w:cantSplit/>
          <w:trHeight w:val="155"/>
          <w:jc w:val="center"/>
        </w:trPr>
        <w:tc>
          <w:tcPr>
            <w:tcW w:w="1444" w:type="dxa"/>
            <w:shd w:val="clear" w:color="auto" w:fill="auto"/>
          </w:tcPr>
          <w:p w14:paraId="63F8D178"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43</w:t>
            </w:r>
          </w:p>
        </w:tc>
        <w:tc>
          <w:tcPr>
            <w:tcW w:w="1559" w:type="dxa"/>
            <w:tcBorders>
              <w:left w:val="single" w:sz="2" w:space="0" w:color="auto"/>
              <w:right w:val="single" w:sz="2" w:space="0" w:color="auto"/>
            </w:tcBorders>
            <w:shd w:val="clear" w:color="auto" w:fill="auto"/>
          </w:tcPr>
          <w:p w14:paraId="5B88CB93" w14:textId="77777777" w:rsidR="00290A6E" w:rsidRPr="00470216" w:rsidRDefault="00290A6E" w:rsidP="00DD626B">
            <w:pPr>
              <w:pStyle w:val="TAC"/>
              <w:rPr>
                <w:rFonts w:cs="Arial"/>
              </w:rPr>
            </w:pPr>
            <w:r w:rsidRPr="00470216">
              <w:rPr>
                <w:rFonts w:cs="Arial"/>
              </w:rPr>
              <w:t>3600 – 3800 MHz</w:t>
            </w:r>
          </w:p>
        </w:tc>
        <w:tc>
          <w:tcPr>
            <w:tcW w:w="851" w:type="dxa"/>
            <w:tcBorders>
              <w:left w:val="single" w:sz="2" w:space="0" w:color="auto"/>
              <w:right w:val="single" w:sz="2" w:space="0" w:color="auto"/>
            </w:tcBorders>
            <w:shd w:val="clear" w:color="auto" w:fill="auto"/>
          </w:tcPr>
          <w:p w14:paraId="29F69E38" w14:textId="77777777" w:rsidR="00290A6E" w:rsidRPr="00470216" w:rsidRDefault="00290A6E" w:rsidP="00DD626B">
            <w:pPr>
              <w:pStyle w:val="TAC"/>
              <w:rPr>
                <w:rFonts w:cs="Arial"/>
              </w:rPr>
            </w:pPr>
            <w:r w:rsidRPr="00470216">
              <w:rPr>
                <w:rFonts w:cs="Arial"/>
              </w:rPr>
              <w:t>-43.0dBm</w:t>
            </w:r>
          </w:p>
        </w:tc>
        <w:tc>
          <w:tcPr>
            <w:tcW w:w="1417" w:type="dxa"/>
            <w:tcBorders>
              <w:left w:val="single" w:sz="2" w:space="0" w:color="auto"/>
              <w:right w:val="single" w:sz="2" w:space="0" w:color="auto"/>
            </w:tcBorders>
            <w:shd w:val="clear" w:color="auto" w:fill="auto"/>
          </w:tcPr>
          <w:p w14:paraId="75209FAF"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F9AF881" w14:textId="77777777" w:rsidR="00290A6E" w:rsidRPr="00470216" w:rsidRDefault="00290A6E" w:rsidP="00DD626B">
            <w:pPr>
              <w:pStyle w:val="TAL"/>
              <w:rPr>
                <w:rFonts w:cs="Arial"/>
              </w:rPr>
            </w:pPr>
          </w:p>
        </w:tc>
      </w:tr>
      <w:tr w:rsidR="00290A6E" w:rsidRPr="00470216" w14:paraId="76DB6CB2" w14:textId="77777777" w:rsidTr="00DD626B">
        <w:trPr>
          <w:cantSplit/>
          <w:trHeight w:val="155"/>
          <w:jc w:val="center"/>
        </w:trPr>
        <w:tc>
          <w:tcPr>
            <w:tcW w:w="1444" w:type="dxa"/>
            <w:shd w:val="clear" w:color="auto" w:fill="auto"/>
          </w:tcPr>
          <w:p w14:paraId="60F51C2B"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44</w:t>
            </w:r>
          </w:p>
        </w:tc>
        <w:tc>
          <w:tcPr>
            <w:tcW w:w="1559" w:type="dxa"/>
            <w:tcBorders>
              <w:left w:val="single" w:sz="2" w:space="0" w:color="auto"/>
              <w:right w:val="single" w:sz="2" w:space="0" w:color="auto"/>
            </w:tcBorders>
            <w:shd w:val="clear" w:color="auto" w:fill="auto"/>
          </w:tcPr>
          <w:p w14:paraId="36467BA8" w14:textId="77777777" w:rsidR="00290A6E" w:rsidRPr="00470216" w:rsidRDefault="00290A6E" w:rsidP="00DD626B">
            <w:pPr>
              <w:pStyle w:val="TAC"/>
              <w:rPr>
                <w:rFonts w:cs="Arial"/>
              </w:rPr>
            </w:pPr>
            <w:r w:rsidRPr="00470216">
              <w:rPr>
                <w:rFonts w:cs="Arial"/>
                <w:lang w:eastAsia="zh-CN"/>
              </w:rPr>
              <w:t>703</w:t>
            </w:r>
            <w:r w:rsidRPr="00470216">
              <w:rPr>
                <w:rFonts w:cs="Arial"/>
              </w:rPr>
              <w:t xml:space="preserve"> - 80</w:t>
            </w:r>
            <w:r w:rsidRPr="00470216">
              <w:rPr>
                <w:rFonts w:cs="Arial"/>
                <w:lang w:eastAsia="zh-CN"/>
              </w:rPr>
              <w:t>3 MHz</w:t>
            </w:r>
          </w:p>
        </w:tc>
        <w:tc>
          <w:tcPr>
            <w:tcW w:w="851" w:type="dxa"/>
            <w:tcBorders>
              <w:left w:val="single" w:sz="2" w:space="0" w:color="auto"/>
              <w:right w:val="single" w:sz="2" w:space="0" w:color="auto"/>
            </w:tcBorders>
            <w:shd w:val="clear" w:color="auto" w:fill="auto"/>
          </w:tcPr>
          <w:p w14:paraId="4902B44C"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07CBA06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9D54C43" w14:textId="77777777" w:rsidR="00290A6E" w:rsidRPr="00470216" w:rsidRDefault="00290A6E" w:rsidP="00DD626B">
            <w:pPr>
              <w:pStyle w:val="TAL"/>
              <w:rPr>
                <w:rFonts w:cs="Arial"/>
              </w:rPr>
            </w:pPr>
          </w:p>
        </w:tc>
      </w:tr>
      <w:tr w:rsidR="00290A6E" w:rsidRPr="00470216" w14:paraId="6B7C7351" w14:textId="77777777" w:rsidTr="00DD626B">
        <w:trPr>
          <w:cantSplit/>
          <w:trHeight w:val="155"/>
          <w:jc w:val="center"/>
        </w:trPr>
        <w:tc>
          <w:tcPr>
            <w:tcW w:w="1444" w:type="dxa"/>
            <w:shd w:val="clear" w:color="auto" w:fill="auto"/>
          </w:tcPr>
          <w:p w14:paraId="5AE5D80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 xml:space="preserve">E-UTRA Band </w:t>
            </w:r>
            <w:r w:rsidRPr="0047021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3E9C9B92"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lang w:eastAsia="zh-CN"/>
              </w:rPr>
              <w:t>1447</w:t>
            </w:r>
            <w:r w:rsidRPr="00470216">
              <w:rPr>
                <w:rFonts w:ascii="Arial" w:hAnsi="Arial" w:cs="Arial"/>
                <w:sz w:val="18"/>
                <w:szCs w:val="18"/>
              </w:rPr>
              <w:t xml:space="preserve"> - </w:t>
            </w:r>
            <w:r w:rsidRPr="0047021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908F786"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-43.4dBm</w:t>
            </w:r>
          </w:p>
        </w:tc>
        <w:tc>
          <w:tcPr>
            <w:tcW w:w="1417" w:type="dxa"/>
            <w:tcBorders>
              <w:left w:val="single" w:sz="2" w:space="0" w:color="auto"/>
              <w:right w:val="single" w:sz="2" w:space="0" w:color="auto"/>
            </w:tcBorders>
            <w:shd w:val="clear" w:color="auto" w:fill="auto"/>
          </w:tcPr>
          <w:p w14:paraId="080C8E19"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64B41452" w14:textId="77777777" w:rsidR="00290A6E" w:rsidRPr="00470216" w:rsidRDefault="00290A6E" w:rsidP="00DD626B">
            <w:pPr>
              <w:keepNext/>
              <w:keepLines/>
              <w:spacing w:after="0"/>
              <w:rPr>
                <w:rFonts w:ascii="Arial" w:hAnsi="Arial" w:cs="Arial"/>
                <w:sz w:val="18"/>
                <w:szCs w:val="18"/>
              </w:rPr>
            </w:pPr>
          </w:p>
        </w:tc>
      </w:tr>
      <w:tr w:rsidR="00290A6E" w:rsidRPr="00470216" w14:paraId="6FB7BDCD" w14:textId="77777777" w:rsidTr="00DD626B">
        <w:trPr>
          <w:cantSplit/>
          <w:trHeight w:val="155"/>
          <w:jc w:val="center"/>
        </w:trPr>
        <w:tc>
          <w:tcPr>
            <w:tcW w:w="1444" w:type="dxa"/>
            <w:shd w:val="clear" w:color="auto" w:fill="auto"/>
          </w:tcPr>
          <w:p w14:paraId="2060C8FD"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46</w:t>
            </w:r>
          </w:p>
        </w:tc>
        <w:tc>
          <w:tcPr>
            <w:tcW w:w="1559" w:type="dxa"/>
            <w:tcBorders>
              <w:left w:val="single" w:sz="2" w:space="0" w:color="auto"/>
              <w:right w:val="single" w:sz="2" w:space="0" w:color="auto"/>
            </w:tcBorders>
            <w:shd w:val="clear" w:color="auto" w:fill="auto"/>
          </w:tcPr>
          <w:p w14:paraId="3C0B4E61" w14:textId="77777777" w:rsidR="00290A6E" w:rsidRPr="00470216" w:rsidRDefault="00290A6E" w:rsidP="00DD626B">
            <w:pPr>
              <w:pStyle w:val="TAC"/>
              <w:rPr>
                <w:rFonts w:cs="Arial"/>
                <w:lang w:eastAsia="zh-CN"/>
              </w:rPr>
            </w:pPr>
            <w:r w:rsidRPr="00470216">
              <w:rPr>
                <w:rFonts w:cs="Arial"/>
                <w:lang w:eastAsia="zh-CN"/>
              </w:rPr>
              <w:t>5150</w:t>
            </w:r>
            <w:r w:rsidRPr="00470216">
              <w:rPr>
                <w:rFonts w:cs="Arial"/>
              </w:rPr>
              <w:t xml:space="preserve"> - </w:t>
            </w:r>
            <w:r w:rsidRPr="00470216">
              <w:rPr>
                <w:rFonts w:cs="Arial"/>
                <w:lang w:eastAsia="zh-CN"/>
              </w:rPr>
              <w:t>5925 MHz</w:t>
            </w:r>
          </w:p>
        </w:tc>
        <w:tc>
          <w:tcPr>
            <w:tcW w:w="851" w:type="dxa"/>
            <w:tcBorders>
              <w:left w:val="single" w:sz="2" w:space="0" w:color="auto"/>
              <w:right w:val="single" w:sz="2" w:space="0" w:color="auto"/>
            </w:tcBorders>
            <w:shd w:val="clear" w:color="auto" w:fill="auto"/>
          </w:tcPr>
          <w:p w14:paraId="18CAA91F" w14:textId="77777777" w:rsidR="00290A6E" w:rsidRPr="00470216" w:rsidRDefault="00290A6E" w:rsidP="00DD626B">
            <w:pPr>
              <w:pStyle w:val="TAC"/>
              <w:rPr>
                <w:rFonts w:cs="Arial"/>
              </w:rPr>
            </w:pPr>
            <w:r w:rsidRPr="00470216">
              <w:rPr>
                <w:rFonts w:cs="Arial"/>
              </w:rPr>
              <w:t>-42.5  dBm</w:t>
            </w:r>
          </w:p>
        </w:tc>
        <w:tc>
          <w:tcPr>
            <w:tcW w:w="1417" w:type="dxa"/>
            <w:tcBorders>
              <w:left w:val="single" w:sz="2" w:space="0" w:color="auto"/>
              <w:right w:val="single" w:sz="2" w:space="0" w:color="auto"/>
            </w:tcBorders>
            <w:shd w:val="clear" w:color="auto" w:fill="auto"/>
          </w:tcPr>
          <w:p w14:paraId="31C6C17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F986DE" w14:textId="77777777" w:rsidR="00290A6E" w:rsidRPr="00470216" w:rsidRDefault="00290A6E" w:rsidP="00DD626B">
            <w:pPr>
              <w:pStyle w:val="TAC"/>
              <w:rPr>
                <w:rFonts w:cs="Arial"/>
              </w:rPr>
            </w:pPr>
          </w:p>
        </w:tc>
      </w:tr>
      <w:tr w:rsidR="00290A6E" w:rsidRPr="00470216" w14:paraId="188D30DD" w14:textId="77777777" w:rsidTr="00DD626B">
        <w:trPr>
          <w:cantSplit/>
          <w:trHeight w:val="155"/>
          <w:jc w:val="center"/>
        </w:trPr>
        <w:tc>
          <w:tcPr>
            <w:tcW w:w="1444" w:type="dxa"/>
            <w:shd w:val="clear" w:color="auto" w:fill="auto"/>
          </w:tcPr>
          <w:p w14:paraId="76F9426D" w14:textId="77777777" w:rsidR="00290A6E" w:rsidRPr="00470216" w:rsidRDefault="00290A6E" w:rsidP="00DD626B">
            <w:pPr>
              <w:pStyle w:val="TAC"/>
              <w:rPr>
                <w:rFonts w:cs="Arial"/>
                <w:lang w:eastAsia="ko-KR"/>
              </w:rPr>
            </w:pPr>
            <w:r w:rsidRPr="00470216">
              <w:rPr>
                <w:rFonts w:cs="Arial"/>
                <w:lang w:eastAsia="ko-KR"/>
              </w:rPr>
              <w:t xml:space="preserve">E-UTRA Band </w:t>
            </w:r>
            <w:r w:rsidRPr="00470216">
              <w:rPr>
                <w:rFonts w:cs="Arial"/>
                <w:lang w:eastAsia="zh-CN"/>
              </w:rPr>
              <w:t>4</w:t>
            </w:r>
            <w:r w:rsidRPr="00470216">
              <w:rPr>
                <w:rFonts w:cs="Arial" w:hint="eastAsia"/>
                <w:lang w:eastAsia="zh-CN"/>
              </w:rPr>
              <w:t>7</w:t>
            </w:r>
          </w:p>
        </w:tc>
        <w:tc>
          <w:tcPr>
            <w:tcW w:w="1559" w:type="dxa"/>
            <w:tcBorders>
              <w:left w:val="single" w:sz="2" w:space="0" w:color="auto"/>
              <w:right w:val="single" w:sz="2" w:space="0" w:color="auto"/>
            </w:tcBorders>
            <w:shd w:val="clear" w:color="auto" w:fill="auto"/>
          </w:tcPr>
          <w:p w14:paraId="53765199" w14:textId="77777777" w:rsidR="00290A6E" w:rsidRPr="00470216" w:rsidRDefault="00290A6E" w:rsidP="00DD626B">
            <w:pPr>
              <w:pStyle w:val="TAC"/>
              <w:rPr>
                <w:rFonts w:cs="Arial"/>
                <w:lang w:eastAsia="zh-CN"/>
              </w:rPr>
            </w:pPr>
            <w:r w:rsidRPr="00470216">
              <w:rPr>
                <w:rFonts w:cs="Arial"/>
                <w:lang w:eastAsia="zh-CN"/>
              </w:rPr>
              <w:t>5</w:t>
            </w:r>
            <w:r w:rsidRPr="00470216">
              <w:rPr>
                <w:rFonts w:cs="Arial" w:hint="eastAsia"/>
                <w:lang w:eastAsia="zh-CN"/>
              </w:rPr>
              <w:t>855</w:t>
            </w:r>
            <w:r w:rsidRPr="00470216">
              <w:rPr>
                <w:rFonts w:cs="Arial"/>
                <w:lang w:eastAsia="ko-KR"/>
              </w:rPr>
              <w:t xml:space="preserve"> - </w:t>
            </w:r>
            <w:r w:rsidRPr="00470216">
              <w:rPr>
                <w:rFonts w:cs="Arial"/>
                <w:lang w:eastAsia="zh-CN"/>
              </w:rPr>
              <w:t>5925 MHz</w:t>
            </w:r>
          </w:p>
        </w:tc>
        <w:tc>
          <w:tcPr>
            <w:tcW w:w="851" w:type="dxa"/>
            <w:tcBorders>
              <w:left w:val="single" w:sz="2" w:space="0" w:color="auto"/>
              <w:right w:val="single" w:sz="2" w:space="0" w:color="auto"/>
            </w:tcBorders>
            <w:shd w:val="clear" w:color="auto" w:fill="auto"/>
          </w:tcPr>
          <w:p w14:paraId="7D253A1D" w14:textId="77777777" w:rsidR="00290A6E" w:rsidRPr="00470216" w:rsidRDefault="00290A6E" w:rsidP="00DD626B">
            <w:pPr>
              <w:pStyle w:val="TAC"/>
              <w:rPr>
                <w:rFonts w:cs="Arial"/>
                <w:lang w:eastAsia="ko-KR"/>
              </w:rPr>
            </w:pPr>
            <w:r w:rsidRPr="00470216">
              <w:rPr>
                <w:rFonts w:cs="Arial"/>
                <w:lang w:eastAsia="ko-KR"/>
              </w:rPr>
              <w:t>-42.5  dBm</w:t>
            </w:r>
          </w:p>
        </w:tc>
        <w:tc>
          <w:tcPr>
            <w:tcW w:w="1417" w:type="dxa"/>
            <w:tcBorders>
              <w:left w:val="single" w:sz="2" w:space="0" w:color="auto"/>
              <w:right w:val="single" w:sz="2" w:space="0" w:color="auto"/>
            </w:tcBorders>
            <w:shd w:val="clear" w:color="auto" w:fill="auto"/>
          </w:tcPr>
          <w:p w14:paraId="18335B15" w14:textId="77777777" w:rsidR="00290A6E" w:rsidRPr="00470216" w:rsidRDefault="00290A6E" w:rsidP="00DD626B">
            <w:pPr>
              <w:pStyle w:val="TAC"/>
              <w:rPr>
                <w:rFonts w:cs="Arial"/>
                <w:lang w:eastAsia="ko-KR"/>
              </w:rPr>
            </w:pPr>
            <w:r w:rsidRPr="00470216">
              <w:rPr>
                <w:rFonts w:cs="Arial"/>
                <w:lang w:eastAsia="ko-KR"/>
              </w:rPr>
              <w:t>1 MHz</w:t>
            </w:r>
          </w:p>
        </w:tc>
        <w:tc>
          <w:tcPr>
            <w:tcW w:w="4422" w:type="dxa"/>
            <w:tcBorders>
              <w:left w:val="single" w:sz="2" w:space="0" w:color="auto"/>
              <w:right w:val="single" w:sz="2" w:space="0" w:color="auto"/>
            </w:tcBorders>
            <w:shd w:val="clear" w:color="auto" w:fill="auto"/>
          </w:tcPr>
          <w:p w14:paraId="0539E184" w14:textId="77777777" w:rsidR="00290A6E" w:rsidRPr="00470216" w:rsidRDefault="00290A6E" w:rsidP="00DD626B">
            <w:pPr>
              <w:pStyle w:val="TAC"/>
              <w:rPr>
                <w:rFonts w:cs="Arial"/>
                <w:lang w:eastAsia="ko-KR"/>
              </w:rPr>
            </w:pPr>
          </w:p>
        </w:tc>
      </w:tr>
      <w:tr w:rsidR="00290A6E" w:rsidRPr="00470216" w14:paraId="396D3264" w14:textId="77777777" w:rsidTr="00DD626B">
        <w:trPr>
          <w:cantSplit/>
          <w:trHeight w:val="155"/>
          <w:jc w:val="center"/>
        </w:trPr>
        <w:tc>
          <w:tcPr>
            <w:tcW w:w="1444" w:type="dxa"/>
            <w:shd w:val="clear" w:color="auto" w:fill="auto"/>
          </w:tcPr>
          <w:p w14:paraId="7B9852B1" w14:textId="77777777" w:rsidR="00290A6E" w:rsidRPr="00470216" w:rsidRDefault="00290A6E" w:rsidP="00DD626B">
            <w:pPr>
              <w:pStyle w:val="TAC"/>
              <w:rPr>
                <w:rFonts w:cs="Arial"/>
                <w:lang w:eastAsia="ja-JP"/>
              </w:rPr>
            </w:pPr>
            <w:r w:rsidRPr="00470216">
              <w:rPr>
                <w:rFonts w:cs="Arial"/>
                <w:lang w:eastAsia="ja-JP"/>
              </w:rPr>
              <w:t xml:space="preserve">E-UTRA Band </w:t>
            </w:r>
            <w:r w:rsidRPr="00470216">
              <w:rPr>
                <w:rFonts w:cs="Arial"/>
                <w:lang w:eastAsia="zh-CN"/>
              </w:rPr>
              <w:t>48</w:t>
            </w:r>
          </w:p>
        </w:tc>
        <w:tc>
          <w:tcPr>
            <w:tcW w:w="1559" w:type="dxa"/>
            <w:tcBorders>
              <w:left w:val="single" w:sz="2" w:space="0" w:color="auto"/>
              <w:right w:val="single" w:sz="2" w:space="0" w:color="auto"/>
            </w:tcBorders>
            <w:shd w:val="clear" w:color="auto" w:fill="auto"/>
          </w:tcPr>
          <w:p w14:paraId="1DA94A49" w14:textId="77777777" w:rsidR="00290A6E" w:rsidRPr="00470216" w:rsidRDefault="00290A6E" w:rsidP="00DD626B">
            <w:pPr>
              <w:pStyle w:val="TAC"/>
              <w:rPr>
                <w:rFonts w:cs="Arial"/>
                <w:lang w:eastAsia="zh-CN"/>
              </w:rPr>
            </w:pPr>
            <w:r w:rsidRPr="00470216">
              <w:rPr>
                <w:rFonts w:cs="Arial"/>
                <w:lang w:eastAsia="ja-JP"/>
              </w:rPr>
              <w:t>3550 – 3700 MHz</w:t>
            </w:r>
          </w:p>
        </w:tc>
        <w:tc>
          <w:tcPr>
            <w:tcW w:w="851" w:type="dxa"/>
            <w:tcBorders>
              <w:left w:val="single" w:sz="2" w:space="0" w:color="auto"/>
              <w:right w:val="single" w:sz="2" w:space="0" w:color="auto"/>
            </w:tcBorders>
            <w:shd w:val="clear" w:color="auto" w:fill="auto"/>
          </w:tcPr>
          <w:p w14:paraId="0293A146" w14:textId="77777777" w:rsidR="00290A6E" w:rsidRPr="00470216" w:rsidRDefault="00290A6E" w:rsidP="00DD626B">
            <w:pPr>
              <w:pStyle w:val="TAC"/>
              <w:rPr>
                <w:rFonts w:cs="Arial"/>
                <w:lang w:eastAsia="ja-JP"/>
              </w:rPr>
            </w:pPr>
            <w:r w:rsidRPr="00470216">
              <w:rPr>
                <w:rFonts w:cs="Arial"/>
                <w:lang w:eastAsia="ja-JP"/>
              </w:rPr>
              <w:t>-43.0dBm</w:t>
            </w:r>
          </w:p>
        </w:tc>
        <w:tc>
          <w:tcPr>
            <w:tcW w:w="1417" w:type="dxa"/>
            <w:tcBorders>
              <w:left w:val="single" w:sz="2" w:space="0" w:color="auto"/>
              <w:right w:val="single" w:sz="2" w:space="0" w:color="auto"/>
            </w:tcBorders>
            <w:shd w:val="clear" w:color="auto" w:fill="auto"/>
          </w:tcPr>
          <w:p w14:paraId="749EAA3B" w14:textId="77777777" w:rsidR="00290A6E" w:rsidRPr="00470216" w:rsidRDefault="00290A6E" w:rsidP="00DD626B">
            <w:pPr>
              <w:pStyle w:val="TAC"/>
              <w:rPr>
                <w:rFonts w:cs="Arial"/>
                <w:lang w:eastAsia="ja-JP"/>
              </w:rPr>
            </w:pPr>
            <w:r w:rsidRPr="00470216">
              <w:rPr>
                <w:rFonts w:cs="Arial"/>
                <w:lang w:eastAsia="ja-JP"/>
              </w:rPr>
              <w:t>1 MHz</w:t>
            </w:r>
          </w:p>
        </w:tc>
        <w:tc>
          <w:tcPr>
            <w:tcW w:w="4422" w:type="dxa"/>
            <w:tcBorders>
              <w:left w:val="single" w:sz="2" w:space="0" w:color="auto"/>
              <w:right w:val="single" w:sz="2" w:space="0" w:color="auto"/>
            </w:tcBorders>
            <w:shd w:val="clear" w:color="auto" w:fill="auto"/>
          </w:tcPr>
          <w:p w14:paraId="05F5954C" w14:textId="77777777" w:rsidR="00290A6E" w:rsidRPr="00470216" w:rsidRDefault="00290A6E" w:rsidP="00DD626B">
            <w:pPr>
              <w:pStyle w:val="TAC"/>
              <w:rPr>
                <w:rFonts w:cs="Arial"/>
                <w:lang w:eastAsia="ja-JP"/>
              </w:rPr>
            </w:pPr>
          </w:p>
        </w:tc>
      </w:tr>
      <w:tr w:rsidR="00290A6E" w:rsidRPr="00470216" w14:paraId="265456A8" w14:textId="77777777" w:rsidTr="00DD626B">
        <w:trPr>
          <w:cantSplit/>
          <w:trHeight w:val="155"/>
          <w:jc w:val="center"/>
        </w:trPr>
        <w:tc>
          <w:tcPr>
            <w:tcW w:w="1444" w:type="dxa"/>
            <w:shd w:val="clear" w:color="auto" w:fill="auto"/>
          </w:tcPr>
          <w:p w14:paraId="2D32FF7F" w14:textId="77777777" w:rsidR="00290A6E" w:rsidRPr="00470216" w:rsidRDefault="00290A6E" w:rsidP="00DD626B">
            <w:pPr>
              <w:pStyle w:val="TAC"/>
              <w:rPr>
                <w:rFonts w:cs="Arial"/>
                <w:lang w:eastAsia="ja-JP"/>
              </w:rPr>
            </w:pPr>
            <w:r w:rsidRPr="00470216">
              <w:rPr>
                <w:rFonts w:cs="Arial"/>
              </w:rPr>
              <w:lastRenderedPageBreak/>
              <w:t>E-UTRA Band 50 or NR Band n50</w:t>
            </w:r>
          </w:p>
        </w:tc>
        <w:tc>
          <w:tcPr>
            <w:tcW w:w="1559" w:type="dxa"/>
            <w:tcBorders>
              <w:left w:val="single" w:sz="2" w:space="0" w:color="auto"/>
              <w:right w:val="single" w:sz="2" w:space="0" w:color="auto"/>
            </w:tcBorders>
            <w:shd w:val="clear" w:color="auto" w:fill="auto"/>
          </w:tcPr>
          <w:p w14:paraId="18806476" w14:textId="77777777" w:rsidR="00290A6E" w:rsidRPr="00470216" w:rsidRDefault="00290A6E" w:rsidP="00DD626B">
            <w:pPr>
              <w:pStyle w:val="TAC"/>
              <w:rPr>
                <w:rFonts w:cs="Arial"/>
                <w:lang w:eastAsia="ja-JP"/>
              </w:rPr>
            </w:pPr>
            <w:r w:rsidRPr="00470216">
              <w:rPr>
                <w:rFonts w:cs="Arial"/>
              </w:rPr>
              <w:t>1432 - 1517 MHz</w:t>
            </w:r>
          </w:p>
        </w:tc>
        <w:tc>
          <w:tcPr>
            <w:tcW w:w="851" w:type="dxa"/>
            <w:tcBorders>
              <w:left w:val="single" w:sz="2" w:space="0" w:color="auto"/>
              <w:right w:val="single" w:sz="2" w:space="0" w:color="auto"/>
            </w:tcBorders>
            <w:shd w:val="clear" w:color="auto" w:fill="auto"/>
          </w:tcPr>
          <w:p w14:paraId="109AB49F" w14:textId="77777777" w:rsidR="00290A6E" w:rsidRPr="00470216" w:rsidRDefault="00290A6E" w:rsidP="00290A6E">
            <w:pPr>
              <w:pStyle w:val="TAC"/>
              <w:rPr>
                <w:rFonts w:cs="Arial"/>
                <w:lang w:eastAsia="ja-JP"/>
              </w:rPr>
            </w:pPr>
            <w:r w:rsidRPr="00470216">
              <w:rPr>
                <w:rFonts w:cs="Arial"/>
              </w:rPr>
              <w:t>-</w:t>
            </w:r>
            <w:del w:id="165" w:author="Kawai" w:date="2019-02-14T14:37:00Z">
              <w:r w:rsidRPr="00470216" w:rsidDel="00290A6E">
                <w:rPr>
                  <w:rFonts w:cs="Arial"/>
                </w:rPr>
                <w:delText>40.4</w:delText>
              </w:r>
            </w:del>
            <w:ins w:id="166" w:author="Kawai" w:date="2019-02-14T14:37:00Z">
              <w:r>
                <w:rPr>
                  <w:rFonts w:cs="Arial" w:hint="eastAsia"/>
                  <w:lang w:eastAsia="ja-JP"/>
                </w:rPr>
                <w:t>49.4</w:t>
              </w:r>
            </w:ins>
            <w:r w:rsidRPr="00470216">
              <w:rPr>
                <w:rFonts w:cs="Arial"/>
              </w:rPr>
              <w:t xml:space="preserve"> dBm</w:t>
            </w:r>
          </w:p>
        </w:tc>
        <w:tc>
          <w:tcPr>
            <w:tcW w:w="1417" w:type="dxa"/>
            <w:tcBorders>
              <w:left w:val="single" w:sz="2" w:space="0" w:color="auto"/>
              <w:right w:val="single" w:sz="2" w:space="0" w:color="auto"/>
            </w:tcBorders>
            <w:shd w:val="clear" w:color="auto" w:fill="auto"/>
          </w:tcPr>
          <w:p w14:paraId="1A10029E" w14:textId="77777777" w:rsidR="00290A6E" w:rsidRPr="00470216" w:rsidRDefault="00290A6E" w:rsidP="00DD626B">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73412C7B" w14:textId="77777777" w:rsidR="00290A6E" w:rsidRPr="00470216" w:rsidRDefault="00290A6E" w:rsidP="00DD626B">
            <w:pPr>
              <w:pStyle w:val="TAL"/>
              <w:rPr>
                <w:lang w:eastAsia="ja-JP"/>
              </w:rPr>
            </w:pPr>
            <w:r w:rsidRPr="00470216">
              <w:t>This requirement does not apply to UTRA BS operating in Band XI</w:t>
            </w:r>
          </w:p>
        </w:tc>
      </w:tr>
      <w:tr w:rsidR="00290A6E" w:rsidRPr="00470216" w14:paraId="655C81B1" w14:textId="77777777" w:rsidTr="00DD626B">
        <w:trPr>
          <w:cantSplit/>
          <w:trHeight w:val="155"/>
          <w:jc w:val="center"/>
        </w:trPr>
        <w:tc>
          <w:tcPr>
            <w:tcW w:w="1444" w:type="dxa"/>
            <w:shd w:val="clear" w:color="auto" w:fill="auto"/>
          </w:tcPr>
          <w:p w14:paraId="0C8D3B22" w14:textId="77777777" w:rsidR="00290A6E" w:rsidRPr="00470216" w:rsidRDefault="00290A6E" w:rsidP="00DD626B">
            <w:pPr>
              <w:pStyle w:val="TAC"/>
              <w:rPr>
                <w:rFonts w:cs="Arial"/>
                <w:lang w:eastAsia="ja-JP"/>
              </w:rPr>
            </w:pPr>
            <w:r w:rsidRPr="00470216">
              <w:rPr>
                <w:rFonts w:cs="Arial"/>
              </w:rPr>
              <w:t>E-UTRA Band 51 or NR Band n51</w:t>
            </w:r>
          </w:p>
        </w:tc>
        <w:tc>
          <w:tcPr>
            <w:tcW w:w="1559" w:type="dxa"/>
            <w:tcBorders>
              <w:left w:val="single" w:sz="2" w:space="0" w:color="auto"/>
              <w:right w:val="single" w:sz="2" w:space="0" w:color="auto"/>
            </w:tcBorders>
            <w:shd w:val="clear" w:color="auto" w:fill="auto"/>
          </w:tcPr>
          <w:p w14:paraId="21224180" w14:textId="77777777" w:rsidR="00290A6E" w:rsidRPr="00470216" w:rsidRDefault="00290A6E" w:rsidP="00DD626B">
            <w:pPr>
              <w:pStyle w:val="TAC"/>
              <w:rPr>
                <w:rFonts w:cs="Arial"/>
                <w:lang w:eastAsia="ja-JP"/>
              </w:rPr>
            </w:pPr>
            <w:r w:rsidRPr="00470216">
              <w:rPr>
                <w:rFonts w:cs="Arial"/>
              </w:rPr>
              <w:t>1427 - 1432 MHz</w:t>
            </w:r>
          </w:p>
        </w:tc>
        <w:tc>
          <w:tcPr>
            <w:tcW w:w="851" w:type="dxa"/>
            <w:tcBorders>
              <w:left w:val="single" w:sz="2" w:space="0" w:color="auto"/>
              <w:right w:val="single" w:sz="2" w:space="0" w:color="auto"/>
            </w:tcBorders>
            <w:shd w:val="clear" w:color="auto" w:fill="auto"/>
          </w:tcPr>
          <w:p w14:paraId="3A377D2E" w14:textId="77777777" w:rsidR="00290A6E" w:rsidRPr="00470216" w:rsidRDefault="00290A6E" w:rsidP="00290A6E">
            <w:pPr>
              <w:pStyle w:val="TAC"/>
              <w:rPr>
                <w:rFonts w:cs="Arial"/>
                <w:lang w:eastAsia="ja-JP"/>
              </w:rPr>
            </w:pPr>
            <w:r w:rsidRPr="00470216">
              <w:rPr>
                <w:rFonts w:cs="Arial"/>
              </w:rPr>
              <w:t>-</w:t>
            </w:r>
            <w:del w:id="167" w:author="Kawai" w:date="2019-02-14T14:37:00Z">
              <w:r w:rsidRPr="00470216" w:rsidDel="00290A6E">
                <w:rPr>
                  <w:rFonts w:cs="Arial"/>
                </w:rPr>
                <w:delText>40.4</w:delText>
              </w:r>
            </w:del>
            <w:ins w:id="168" w:author="Kawai" w:date="2019-02-14T14:37:00Z">
              <w:r>
                <w:rPr>
                  <w:rFonts w:cs="Arial" w:hint="eastAsia"/>
                  <w:lang w:eastAsia="ja-JP"/>
                </w:rPr>
                <w:t>49.4</w:t>
              </w:r>
            </w:ins>
            <w:r w:rsidRPr="00470216">
              <w:rPr>
                <w:rFonts w:cs="Arial"/>
              </w:rPr>
              <w:t xml:space="preserve"> dBm</w:t>
            </w:r>
          </w:p>
        </w:tc>
        <w:tc>
          <w:tcPr>
            <w:tcW w:w="1417" w:type="dxa"/>
            <w:tcBorders>
              <w:left w:val="single" w:sz="2" w:space="0" w:color="auto"/>
              <w:right w:val="single" w:sz="2" w:space="0" w:color="auto"/>
            </w:tcBorders>
            <w:shd w:val="clear" w:color="auto" w:fill="auto"/>
          </w:tcPr>
          <w:p w14:paraId="7DCA1198" w14:textId="77777777" w:rsidR="00290A6E" w:rsidRPr="00470216" w:rsidRDefault="00290A6E" w:rsidP="00DD626B">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4C11E3C9" w14:textId="77777777" w:rsidR="00290A6E" w:rsidRPr="00470216" w:rsidRDefault="00290A6E" w:rsidP="00DD626B">
            <w:pPr>
              <w:pStyle w:val="TAC"/>
              <w:rPr>
                <w:rFonts w:cs="Arial"/>
                <w:lang w:eastAsia="ja-JP"/>
              </w:rPr>
            </w:pPr>
          </w:p>
        </w:tc>
      </w:tr>
      <w:tr w:rsidR="00290A6E" w:rsidRPr="00470216" w14:paraId="63E02D45" w14:textId="77777777" w:rsidTr="00DD626B">
        <w:trPr>
          <w:cantSplit/>
          <w:trHeight w:val="155"/>
          <w:jc w:val="center"/>
        </w:trPr>
        <w:tc>
          <w:tcPr>
            <w:tcW w:w="1444" w:type="dxa"/>
            <w:vMerge w:val="restart"/>
            <w:shd w:val="clear" w:color="auto" w:fill="auto"/>
          </w:tcPr>
          <w:p w14:paraId="28E83DD1" w14:textId="77777777" w:rsidR="00290A6E" w:rsidRPr="00470216" w:rsidRDefault="00290A6E" w:rsidP="00DD626B">
            <w:pPr>
              <w:pStyle w:val="TAC"/>
              <w:rPr>
                <w:rFonts w:cs="Arial"/>
              </w:rPr>
            </w:pPr>
            <w:r w:rsidRPr="00470216">
              <w:rPr>
                <w:rFonts w:cs="Arial"/>
                <w:lang w:eastAsia="ja-JP"/>
              </w:rPr>
              <w:t>E-UTRA Band 65</w:t>
            </w:r>
          </w:p>
        </w:tc>
        <w:tc>
          <w:tcPr>
            <w:tcW w:w="1559" w:type="dxa"/>
            <w:tcBorders>
              <w:left w:val="single" w:sz="2" w:space="0" w:color="auto"/>
              <w:right w:val="single" w:sz="2" w:space="0" w:color="auto"/>
            </w:tcBorders>
            <w:shd w:val="clear" w:color="auto" w:fill="auto"/>
          </w:tcPr>
          <w:p w14:paraId="70983E95" w14:textId="77777777" w:rsidR="00290A6E" w:rsidRPr="00470216" w:rsidRDefault="00290A6E" w:rsidP="00DD626B">
            <w:pPr>
              <w:pStyle w:val="TAC"/>
              <w:rPr>
                <w:rFonts w:cs="Arial"/>
                <w:lang w:eastAsia="zh-CN"/>
              </w:rPr>
            </w:pPr>
            <w:r w:rsidRPr="00470216">
              <w:rPr>
                <w:rFonts w:cs="Arial"/>
              </w:rPr>
              <w:t>2110 - 2</w:t>
            </w:r>
            <w:r w:rsidRPr="00470216">
              <w:rPr>
                <w:rFonts w:cs="Arial"/>
                <w:lang w:eastAsia="ja-JP"/>
              </w:rPr>
              <w:t>20</w:t>
            </w:r>
            <w:r w:rsidRPr="00470216">
              <w:rPr>
                <w:rFonts w:cs="Arial"/>
              </w:rPr>
              <w:t>0 MHz</w:t>
            </w:r>
          </w:p>
        </w:tc>
        <w:tc>
          <w:tcPr>
            <w:tcW w:w="851" w:type="dxa"/>
            <w:tcBorders>
              <w:left w:val="single" w:sz="2" w:space="0" w:color="auto"/>
              <w:right w:val="single" w:sz="2" w:space="0" w:color="auto"/>
            </w:tcBorders>
            <w:shd w:val="clear" w:color="auto" w:fill="auto"/>
          </w:tcPr>
          <w:p w14:paraId="1BA5DB28"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44D55F47"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8B50727" w14:textId="77777777" w:rsidR="00290A6E" w:rsidRPr="00470216" w:rsidRDefault="00290A6E" w:rsidP="00DD626B">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 xml:space="preserve">BS operating in band I, </w:t>
            </w:r>
          </w:p>
        </w:tc>
      </w:tr>
      <w:tr w:rsidR="00290A6E" w:rsidRPr="00470216" w14:paraId="7E4CF2B7" w14:textId="77777777" w:rsidTr="00DD626B">
        <w:trPr>
          <w:cantSplit/>
          <w:trHeight w:val="155"/>
          <w:jc w:val="center"/>
        </w:trPr>
        <w:tc>
          <w:tcPr>
            <w:tcW w:w="1444" w:type="dxa"/>
            <w:vMerge/>
            <w:shd w:val="clear" w:color="auto" w:fill="auto"/>
          </w:tcPr>
          <w:p w14:paraId="2A35A28F"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66AA1067" w14:textId="77777777" w:rsidR="00290A6E" w:rsidRPr="00470216" w:rsidRDefault="00290A6E" w:rsidP="00DD626B">
            <w:pPr>
              <w:pStyle w:val="TAC"/>
              <w:rPr>
                <w:rFonts w:cs="Arial"/>
                <w:lang w:eastAsia="zh-CN"/>
              </w:rPr>
            </w:pPr>
            <w:r w:rsidRPr="00470216">
              <w:rPr>
                <w:rFonts w:cs="Arial"/>
              </w:rPr>
              <w:t xml:space="preserve">1920 - </w:t>
            </w:r>
            <w:r w:rsidRPr="00470216">
              <w:rPr>
                <w:rFonts w:cs="Arial"/>
                <w:lang w:eastAsia="ja-JP"/>
              </w:rPr>
              <w:t>2010</w:t>
            </w:r>
            <w:r w:rsidRPr="00470216">
              <w:rPr>
                <w:rFonts w:cs="Arial"/>
              </w:rPr>
              <w:t xml:space="preserve"> MHz</w:t>
            </w:r>
          </w:p>
          <w:p w14:paraId="2544320F" w14:textId="77777777" w:rsidR="00290A6E" w:rsidRPr="00470216" w:rsidRDefault="00290A6E" w:rsidP="00DD626B">
            <w:pPr>
              <w:pStyle w:val="TAC"/>
              <w:rPr>
                <w:rFonts w:cs="Arial"/>
                <w:lang w:eastAsia="zh-CN"/>
              </w:rPr>
            </w:pPr>
          </w:p>
        </w:tc>
        <w:tc>
          <w:tcPr>
            <w:tcW w:w="851" w:type="dxa"/>
            <w:tcBorders>
              <w:left w:val="single" w:sz="2" w:space="0" w:color="auto"/>
              <w:right w:val="single" w:sz="2" w:space="0" w:color="auto"/>
            </w:tcBorders>
            <w:shd w:val="clear" w:color="auto" w:fill="auto"/>
          </w:tcPr>
          <w:p w14:paraId="44413FD7" w14:textId="77777777" w:rsidR="00290A6E" w:rsidRPr="00470216" w:rsidRDefault="00290A6E" w:rsidP="00DD626B">
            <w:pPr>
              <w:pStyle w:val="TAC"/>
              <w:rPr>
                <w:rFonts w:cs="Arial"/>
              </w:rPr>
            </w:pPr>
            <w:r w:rsidRPr="00470216">
              <w:rPr>
                <w:rFonts w:cs="Arial"/>
              </w:rPr>
              <w:t>-40.4dBm</w:t>
            </w:r>
          </w:p>
        </w:tc>
        <w:tc>
          <w:tcPr>
            <w:tcW w:w="1417" w:type="dxa"/>
            <w:tcBorders>
              <w:left w:val="single" w:sz="2" w:space="0" w:color="auto"/>
              <w:right w:val="single" w:sz="2" w:space="0" w:color="auto"/>
            </w:tcBorders>
            <w:shd w:val="clear" w:color="auto" w:fill="auto"/>
          </w:tcPr>
          <w:p w14:paraId="163B0582"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14EFD01" w14:textId="77777777" w:rsidR="00290A6E" w:rsidRPr="00470216" w:rsidRDefault="00290A6E" w:rsidP="00DD626B">
            <w:pPr>
              <w:pStyle w:val="TAL"/>
              <w:rPr>
                <w:rFonts w:cs="Arial"/>
              </w:rPr>
            </w:pPr>
            <w:r w:rsidRPr="00470216">
              <w:rPr>
                <w:rFonts w:cs="Arial"/>
                <w:lang w:eastAsia="ja-JP"/>
              </w:rPr>
              <w:t xml:space="preserve">For UTRA BS operating in Band I, it applies for 1980 MHz to 2010 MHz, while the rest is covered in subclause </w:t>
            </w:r>
            <w:r w:rsidRPr="00470216">
              <w:rPr>
                <w:rFonts w:cs="Arial"/>
              </w:rPr>
              <w:t>6.7.6.5.1.4</w:t>
            </w:r>
          </w:p>
        </w:tc>
      </w:tr>
      <w:tr w:rsidR="00290A6E" w:rsidRPr="00470216" w14:paraId="1A1992E8" w14:textId="77777777" w:rsidTr="00DD626B">
        <w:trPr>
          <w:cantSplit/>
          <w:trHeight w:val="155"/>
          <w:jc w:val="center"/>
        </w:trPr>
        <w:tc>
          <w:tcPr>
            <w:tcW w:w="1444" w:type="dxa"/>
            <w:vMerge w:val="restart"/>
            <w:shd w:val="clear" w:color="auto" w:fill="auto"/>
          </w:tcPr>
          <w:p w14:paraId="69085149"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66 or NR band n66</w:t>
            </w:r>
          </w:p>
        </w:tc>
        <w:tc>
          <w:tcPr>
            <w:tcW w:w="1559" w:type="dxa"/>
            <w:tcBorders>
              <w:left w:val="single" w:sz="2" w:space="0" w:color="auto"/>
              <w:right w:val="single" w:sz="2" w:space="0" w:color="auto"/>
            </w:tcBorders>
            <w:shd w:val="clear" w:color="auto" w:fill="auto"/>
          </w:tcPr>
          <w:p w14:paraId="7F2352A1" w14:textId="77777777" w:rsidR="00290A6E" w:rsidRPr="00470216" w:rsidRDefault="00290A6E" w:rsidP="00DD626B">
            <w:pPr>
              <w:pStyle w:val="TAC"/>
              <w:rPr>
                <w:rFonts w:cs="Arial"/>
                <w:lang w:eastAsia="zh-CN"/>
              </w:rPr>
            </w:pPr>
            <w:r w:rsidRPr="00470216">
              <w:rPr>
                <w:rFonts w:cs="Arial"/>
              </w:rPr>
              <w:t>2110 - 2200 MHz</w:t>
            </w:r>
          </w:p>
        </w:tc>
        <w:tc>
          <w:tcPr>
            <w:tcW w:w="851" w:type="dxa"/>
            <w:tcBorders>
              <w:left w:val="single" w:sz="2" w:space="0" w:color="auto"/>
              <w:right w:val="single" w:sz="2" w:space="0" w:color="auto"/>
            </w:tcBorders>
            <w:shd w:val="clear" w:color="auto" w:fill="auto"/>
          </w:tcPr>
          <w:p w14:paraId="0925E706"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0E1C8076"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678F9F1" w14:textId="77777777" w:rsidR="00290A6E" w:rsidRPr="00470216" w:rsidRDefault="00290A6E" w:rsidP="00DD626B">
            <w:pPr>
              <w:pStyle w:val="TAL"/>
              <w:rPr>
                <w:rFonts w:cs="Arial"/>
              </w:rPr>
            </w:pPr>
            <w:r w:rsidRPr="00470216">
              <w:rPr>
                <w:rFonts w:cs="Arial"/>
              </w:rPr>
              <w:t>This requirement does not apply to UTRA BS operating in band IV or X .</w:t>
            </w:r>
          </w:p>
        </w:tc>
      </w:tr>
      <w:tr w:rsidR="00290A6E" w:rsidRPr="00470216" w14:paraId="4863F04F" w14:textId="77777777" w:rsidTr="00DD626B">
        <w:trPr>
          <w:cantSplit/>
          <w:trHeight w:val="155"/>
          <w:jc w:val="center"/>
        </w:trPr>
        <w:tc>
          <w:tcPr>
            <w:tcW w:w="1444" w:type="dxa"/>
            <w:vMerge/>
            <w:shd w:val="clear" w:color="auto" w:fill="auto"/>
          </w:tcPr>
          <w:p w14:paraId="6225879A" w14:textId="77777777" w:rsidR="00290A6E" w:rsidRPr="00470216" w:rsidRDefault="00290A6E" w:rsidP="00DD626B">
            <w:pPr>
              <w:pStyle w:val="TAC"/>
              <w:rPr>
                <w:rFonts w:cs="Arial"/>
              </w:rPr>
            </w:pPr>
          </w:p>
        </w:tc>
        <w:tc>
          <w:tcPr>
            <w:tcW w:w="1559" w:type="dxa"/>
            <w:tcBorders>
              <w:left w:val="single" w:sz="2" w:space="0" w:color="auto"/>
              <w:right w:val="single" w:sz="2" w:space="0" w:color="auto"/>
            </w:tcBorders>
            <w:shd w:val="clear" w:color="auto" w:fill="auto"/>
          </w:tcPr>
          <w:p w14:paraId="54CFF70F" w14:textId="77777777" w:rsidR="00290A6E" w:rsidRPr="00470216" w:rsidRDefault="00290A6E" w:rsidP="00DD626B">
            <w:pPr>
              <w:pStyle w:val="TAC"/>
              <w:rPr>
                <w:rFonts w:cs="Arial"/>
                <w:lang w:eastAsia="zh-CN"/>
              </w:rPr>
            </w:pPr>
            <w:r w:rsidRPr="00470216">
              <w:rPr>
                <w:rFonts w:cs="Arial"/>
              </w:rPr>
              <w:t>1710 - 1780 MHz</w:t>
            </w:r>
          </w:p>
        </w:tc>
        <w:tc>
          <w:tcPr>
            <w:tcW w:w="851" w:type="dxa"/>
            <w:tcBorders>
              <w:left w:val="single" w:sz="2" w:space="0" w:color="auto"/>
              <w:right w:val="single" w:sz="2" w:space="0" w:color="auto"/>
            </w:tcBorders>
            <w:shd w:val="clear" w:color="auto" w:fill="auto"/>
          </w:tcPr>
          <w:p w14:paraId="4945EBAA" w14:textId="77777777" w:rsidR="00290A6E" w:rsidRPr="00470216" w:rsidRDefault="00290A6E" w:rsidP="00DD626B">
            <w:pPr>
              <w:pStyle w:val="TAC"/>
            </w:pPr>
            <w:r w:rsidRPr="00470216">
              <w:t>-40.4dBm</w:t>
            </w:r>
          </w:p>
        </w:tc>
        <w:tc>
          <w:tcPr>
            <w:tcW w:w="1417" w:type="dxa"/>
            <w:tcBorders>
              <w:left w:val="single" w:sz="2" w:space="0" w:color="auto"/>
              <w:right w:val="single" w:sz="2" w:space="0" w:color="auto"/>
            </w:tcBorders>
            <w:shd w:val="clear" w:color="auto" w:fill="auto"/>
          </w:tcPr>
          <w:p w14:paraId="1A6EC435"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669EADD" w14:textId="77777777" w:rsidR="00290A6E" w:rsidRPr="00470216" w:rsidRDefault="00290A6E" w:rsidP="00DD626B">
            <w:pPr>
              <w:pStyle w:val="TAL"/>
              <w:rPr>
                <w:rFonts w:cs="Arial"/>
              </w:rPr>
            </w:pPr>
            <w:r w:rsidRPr="00470216">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290A6E" w:rsidRPr="00470216" w14:paraId="6FD22122" w14:textId="77777777" w:rsidTr="00DD626B">
        <w:trPr>
          <w:cantSplit/>
          <w:trHeight w:val="155"/>
          <w:jc w:val="center"/>
        </w:trPr>
        <w:tc>
          <w:tcPr>
            <w:tcW w:w="1444" w:type="dxa"/>
            <w:shd w:val="clear" w:color="auto" w:fill="auto"/>
          </w:tcPr>
          <w:p w14:paraId="3D06E03D" w14:textId="77777777" w:rsidR="00290A6E" w:rsidRPr="00470216" w:rsidRDefault="00290A6E" w:rsidP="00DD626B">
            <w:pPr>
              <w:pStyle w:val="TAC"/>
              <w:rPr>
                <w:rFonts w:cs="Arial"/>
              </w:rPr>
            </w:pPr>
            <w:r w:rsidRPr="00470216">
              <w:rPr>
                <w:rFonts w:cs="Arial"/>
              </w:rPr>
              <w:t>E-UTRA Band 67</w:t>
            </w:r>
          </w:p>
        </w:tc>
        <w:tc>
          <w:tcPr>
            <w:tcW w:w="1559" w:type="dxa"/>
            <w:tcBorders>
              <w:left w:val="single" w:sz="2" w:space="0" w:color="auto"/>
              <w:right w:val="single" w:sz="2" w:space="0" w:color="auto"/>
            </w:tcBorders>
            <w:shd w:val="clear" w:color="auto" w:fill="auto"/>
          </w:tcPr>
          <w:p w14:paraId="4BD56052" w14:textId="77777777" w:rsidR="00290A6E" w:rsidRPr="00470216" w:rsidRDefault="00290A6E" w:rsidP="00DD626B">
            <w:pPr>
              <w:pStyle w:val="TAC"/>
              <w:rPr>
                <w:rFonts w:cs="Arial"/>
                <w:lang w:eastAsia="zh-CN"/>
              </w:rPr>
            </w:pPr>
            <w:r w:rsidRPr="00470216">
              <w:rPr>
                <w:rFonts w:cs="Arial"/>
              </w:rPr>
              <w:t>738 - 758 MHz</w:t>
            </w:r>
          </w:p>
        </w:tc>
        <w:tc>
          <w:tcPr>
            <w:tcW w:w="851" w:type="dxa"/>
            <w:tcBorders>
              <w:left w:val="single" w:sz="2" w:space="0" w:color="auto"/>
              <w:right w:val="single" w:sz="2" w:space="0" w:color="auto"/>
            </w:tcBorders>
            <w:shd w:val="clear" w:color="auto" w:fill="auto"/>
          </w:tcPr>
          <w:p w14:paraId="53DD13A9" w14:textId="77777777" w:rsidR="00290A6E" w:rsidRPr="00470216" w:rsidRDefault="00290A6E" w:rsidP="00DD626B">
            <w:pPr>
              <w:pStyle w:val="TAC"/>
              <w:rPr>
                <w:rFonts w:cs="Arial"/>
              </w:rPr>
            </w:pPr>
            <w:r w:rsidRPr="00470216">
              <w:rPr>
                <w:rFonts w:cs="Arial"/>
              </w:rPr>
              <w:t>-43.4dBm</w:t>
            </w:r>
          </w:p>
        </w:tc>
        <w:tc>
          <w:tcPr>
            <w:tcW w:w="1417" w:type="dxa"/>
            <w:tcBorders>
              <w:left w:val="single" w:sz="2" w:space="0" w:color="auto"/>
              <w:right w:val="single" w:sz="2" w:space="0" w:color="auto"/>
            </w:tcBorders>
            <w:shd w:val="clear" w:color="auto" w:fill="auto"/>
          </w:tcPr>
          <w:p w14:paraId="63482D7C" w14:textId="77777777" w:rsidR="00290A6E" w:rsidRPr="00470216" w:rsidRDefault="00290A6E" w:rsidP="00DD626B">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305C7E2" w14:textId="77777777" w:rsidR="00290A6E" w:rsidRPr="00470216" w:rsidRDefault="00290A6E" w:rsidP="00DD626B">
            <w:pPr>
              <w:pStyle w:val="TAL"/>
              <w:rPr>
                <w:rFonts w:cs="Arial"/>
              </w:rPr>
            </w:pPr>
          </w:p>
        </w:tc>
      </w:tr>
      <w:tr w:rsidR="00290A6E" w:rsidRPr="00470216" w14:paraId="1885D311" w14:textId="77777777" w:rsidTr="00DD626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6B4E151A" w14:textId="77777777" w:rsidR="00290A6E" w:rsidRPr="00470216" w:rsidRDefault="00290A6E" w:rsidP="00DD626B">
            <w:pPr>
              <w:pStyle w:val="TAC"/>
              <w:rPr>
                <w:rFonts w:cs="Arial"/>
              </w:rPr>
            </w:pPr>
            <w:r w:rsidRPr="00470216">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8C7B1C" w14:textId="77777777" w:rsidR="00290A6E" w:rsidRPr="00470216" w:rsidRDefault="00290A6E" w:rsidP="00DD626B">
            <w:pPr>
              <w:pStyle w:val="TAC"/>
              <w:rPr>
                <w:rFonts w:cs="Arial"/>
                <w:lang w:eastAsia="zh-CN"/>
              </w:rPr>
            </w:pPr>
            <w:r w:rsidRPr="00470216">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5BB3F9"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13FFEB"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4DB782" w14:textId="77777777" w:rsidR="00290A6E" w:rsidRPr="00470216" w:rsidRDefault="00290A6E" w:rsidP="00DD626B">
            <w:pPr>
              <w:pStyle w:val="TAC"/>
              <w:rPr>
                <w:rFonts w:cs="Arial"/>
              </w:rPr>
            </w:pPr>
          </w:p>
        </w:tc>
      </w:tr>
      <w:tr w:rsidR="00290A6E" w:rsidRPr="00470216" w14:paraId="2A053016"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0FEE8AC"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3102D9" w14:textId="77777777" w:rsidR="00290A6E" w:rsidRPr="00470216" w:rsidRDefault="00290A6E" w:rsidP="00DD626B">
            <w:pPr>
              <w:pStyle w:val="TAC"/>
              <w:rPr>
                <w:rFonts w:cs="Arial"/>
                <w:lang w:eastAsia="zh-CN"/>
              </w:rPr>
            </w:pPr>
            <w:r w:rsidRPr="00470216">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71C0B"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0BAA5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928500" w14:textId="77777777" w:rsidR="00290A6E" w:rsidRPr="00470216" w:rsidRDefault="00290A6E" w:rsidP="00DD626B">
            <w:pPr>
              <w:pStyle w:val="TAC"/>
              <w:rPr>
                <w:rFonts w:cs="v5.0.0"/>
              </w:rPr>
            </w:pPr>
          </w:p>
        </w:tc>
      </w:tr>
      <w:tr w:rsidR="00290A6E" w:rsidRPr="00470216" w14:paraId="131225B5"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41282BA" w14:textId="77777777" w:rsidR="00290A6E" w:rsidRPr="00470216" w:rsidRDefault="00290A6E" w:rsidP="00DD626B">
            <w:pPr>
              <w:pStyle w:val="TAC"/>
              <w:rPr>
                <w:rFonts w:cs="Arial"/>
              </w:rPr>
            </w:pPr>
            <w:r w:rsidRPr="00470216">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2DDF07" w14:textId="77777777" w:rsidR="00290A6E" w:rsidRPr="00470216" w:rsidRDefault="00290A6E" w:rsidP="00DD626B">
            <w:pPr>
              <w:pStyle w:val="TAC"/>
              <w:rPr>
                <w:rFonts w:cs="Arial"/>
              </w:rPr>
            </w:pPr>
            <w:r w:rsidRPr="00470216">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D1F7FD"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23AD3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88D51" w14:textId="77777777" w:rsidR="00290A6E" w:rsidRPr="00470216" w:rsidRDefault="00290A6E" w:rsidP="00DD626B">
            <w:pPr>
              <w:pStyle w:val="TAC"/>
              <w:rPr>
                <w:rFonts w:cs="v5.0.0"/>
              </w:rPr>
            </w:pPr>
          </w:p>
        </w:tc>
      </w:tr>
      <w:tr w:rsidR="00290A6E" w:rsidRPr="00470216" w14:paraId="751BBE40"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3A3D5CF5" w14:textId="77777777" w:rsidR="00290A6E" w:rsidRPr="00470216" w:rsidRDefault="00290A6E" w:rsidP="00DD626B">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23F26D" w14:textId="77777777" w:rsidR="00290A6E" w:rsidRPr="00470216" w:rsidRDefault="00290A6E" w:rsidP="00DD626B">
            <w:pPr>
              <w:pStyle w:val="TAC"/>
              <w:rPr>
                <w:rFonts w:cs="Arial"/>
              </w:rPr>
            </w:pPr>
            <w:r w:rsidRPr="00470216">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182E1F" w14:textId="77777777" w:rsidR="00290A6E" w:rsidRPr="00470216" w:rsidRDefault="00290A6E" w:rsidP="00DD626B">
            <w:pPr>
              <w:pStyle w:val="TAC"/>
              <w:rPr>
                <w:rFonts w:cs="Arial"/>
              </w:rPr>
            </w:pPr>
            <w:r w:rsidRPr="00470216">
              <w:rPr>
                <w:rFonts w:cs="Arial"/>
              </w:rPr>
              <w:t>-43.4dBm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E0BAB"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25FA4" w14:textId="77777777" w:rsidR="00290A6E" w:rsidRPr="00470216" w:rsidRDefault="00290A6E" w:rsidP="00DD626B">
            <w:pPr>
              <w:pStyle w:val="TAL"/>
              <w:rPr>
                <w:rFonts w:cs="v5.0.0"/>
              </w:rPr>
            </w:pPr>
            <w:r w:rsidRPr="00470216">
              <w:rPr>
                <w:rFonts w:cs="Arial"/>
              </w:rPr>
              <w:t>This requirement does not apply to UTRA BS operating in band II or XXV.</w:t>
            </w:r>
          </w:p>
        </w:tc>
      </w:tr>
      <w:tr w:rsidR="00290A6E" w:rsidRPr="00470216" w14:paraId="21A82E57"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45E9120"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F26232" w14:textId="77777777" w:rsidR="00290A6E" w:rsidRPr="00470216" w:rsidRDefault="00290A6E" w:rsidP="00DD626B">
            <w:pPr>
              <w:pStyle w:val="TAC"/>
              <w:rPr>
                <w:rFonts w:cs="Arial"/>
              </w:rPr>
            </w:pPr>
            <w:r w:rsidRPr="00470216">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AE15BF" w14:textId="77777777" w:rsidR="00290A6E" w:rsidRPr="00470216" w:rsidRDefault="00290A6E" w:rsidP="00DD626B">
            <w:pPr>
              <w:pStyle w:val="TAC"/>
              <w:rPr>
                <w:rFonts w:cs="Arial"/>
              </w:rPr>
            </w:pPr>
            <w:r w:rsidRPr="00470216">
              <w:rPr>
                <w:rFonts w:cs="Arial"/>
              </w:rPr>
              <w:t>-40.4dBm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5045A"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049A81" w14:textId="77777777" w:rsidR="00290A6E" w:rsidRPr="00470216" w:rsidRDefault="00290A6E" w:rsidP="00DD626B">
            <w:pPr>
              <w:pStyle w:val="TAL"/>
              <w:rPr>
                <w:rFonts w:cs="v5.0.0"/>
              </w:rPr>
            </w:pPr>
          </w:p>
        </w:tc>
      </w:tr>
      <w:tr w:rsidR="00290A6E" w:rsidRPr="00470216" w14:paraId="7E1515EE"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4C069386" w14:textId="77777777" w:rsidR="00290A6E" w:rsidRPr="00470216" w:rsidRDefault="00290A6E" w:rsidP="00DD626B">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6664E" w14:textId="77777777" w:rsidR="00290A6E" w:rsidRPr="00470216" w:rsidRDefault="00290A6E" w:rsidP="00DD626B">
            <w:pPr>
              <w:pStyle w:val="TAC"/>
              <w:rPr>
                <w:rFonts w:cs="Arial"/>
              </w:rPr>
            </w:pPr>
            <w:r w:rsidRPr="00470216">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9F8406"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988ACF"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11FC9E" w14:textId="77777777" w:rsidR="00290A6E" w:rsidRPr="00470216" w:rsidRDefault="00290A6E" w:rsidP="00DD626B">
            <w:pPr>
              <w:pStyle w:val="TAL"/>
              <w:rPr>
                <w:rFonts w:cs="v5.0.0"/>
              </w:rPr>
            </w:pPr>
          </w:p>
        </w:tc>
      </w:tr>
      <w:tr w:rsidR="00290A6E" w:rsidRPr="00470216" w14:paraId="6EF0E127"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9F7582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FE94FB" w14:textId="77777777" w:rsidR="00290A6E" w:rsidRPr="00470216" w:rsidRDefault="00290A6E" w:rsidP="00DD626B">
            <w:pPr>
              <w:pStyle w:val="TAC"/>
              <w:rPr>
                <w:rFonts w:cs="Arial"/>
              </w:rPr>
            </w:pPr>
            <w:r w:rsidRPr="00470216">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A64AD4"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91ABB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55954" w14:textId="77777777" w:rsidR="00290A6E" w:rsidRPr="00470216" w:rsidRDefault="00290A6E" w:rsidP="00DD626B">
            <w:pPr>
              <w:pStyle w:val="TAL"/>
              <w:rPr>
                <w:rFonts w:cs="v5.0.0"/>
              </w:rPr>
            </w:pPr>
          </w:p>
        </w:tc>
      </w:tr>
      <w:tr w:rsidR="00290A6E" w:rsidRPr="00470216" w14:paraId="13AA8EF5"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29FA75C1" w14:textId="77777777" w:rsidR="00290A6E" w:rsidRPr="00470216" w:rsidRDefault="00290A6E" w:rsidP="00DD626B">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8425D6"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AC4979"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8B92C7"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AC4BF" w14:textId="77777777" w:rsidR="00290A6E" w:rsidRPr="00470216" w:rsidRDefault="00290A6E" w:rsidP="00DD626B">
            <w:pPr>
              <w:pStyle w:val="TAL"/>
              <w:rPr>
                <w:rFonts w:cs="v5.0.0"/>
              </w:rPr>
            </w:pPr>
          </w:p>
        </w:tc>
      </w:tr>
      <w:tr w:rsidR="00290A6E" w:rsidRPr="00470216" w14:paraId="3E9FD482"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113B0FF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E14596"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75BD0"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CA2FFA"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9F5580" w14:textId="77777777" w:rsidR="00290A6E" w:rsidRPr="00470216" w:rsidRDefault="00290A6E" w:rsidP="00DD626B">
            <w:pPr>
              <w:pStyle w:val="TAL"/>
              <w:rPr>
                <w:rFonts w:cs="v5.0.0"/>
              </w:rPr>
            </w:pPr>
          </w:p>
        </w:tc>
      </w:tr>
      <w:tr w:rsidR="00290A6E" w:rsidRPr="00470216" w14:paraId="1CB1D6CE"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14A8643C" w14:textId="77777777" w:rsidR="00290A6E" w:rsidRPr="00470216" w:rsidRDefault="00290A6E" w:rsidP="00DD626B">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19FF95"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6EA9EE" w14:textId="77777777" w:rsidR="00290A6E" w:rsidRPr="00470216" w:rsidRDefault="00290A6E" w:rsidP="00DD626B">
            <w:pPr>
              <w:pStyle w:val="TAC"/>
              <w:rPr>
                <w:rFonts w:cs="Arial"/>
              </w:rPr>
            </w:pPr>
            <w:r w:rsidRPr="00470216">
              <w:rPr>
                <w:rFonts w:cs="Arial"/>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9EF24"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D8368E" w14:textId="77777777" w:rsidR="00290A6E" w:rsidRPr="00470216" w:rsidRDefault="00290A6E" w:rsidP="00DD626B">
            <w:pPr>
              <w:pStyle w:val="TAL"/>
              <w:rPr>
                <w:rFonts w:cs="v5.0.0"/>
              </w:rPr>
            </w:pPr>
          </w:p>
        </w:tc>
      </w:tr>
      <w:tr w:rsidR="00290A6E" w:rsidRPr="00470216" w14:paraId="2735342D"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8A61EB"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DB6057"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0BE012" w14:textId="77777777" w:rsidR="00290A6E" w:rsidRPr="00470216" w:rsidRDefault="00290A6E" w:rsidP="00DD626B">
            <w:pPr>
              <w:pStyle w:val="TAC"/>
              <w:rPr>
                <w:rFonts w:cs="Arial"/>
              </w:rPr>
            </w:pPr>
            <w:r w:rsidRPr="00470216">
              <w:rPr>
                <w:rFonts w:cs="Arial"/>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9FCCC3"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7F0D7C" w14:textId="77777777" w:rsidR="00290A6E" w:rsidRPr="00470216" w:rsidRDefault="00290A6E" w:rsidP="00DD626B">
            <w:pPr>
              <w:pStyle w:val="TAL"/>
              <w:rPr>
                <w:rFonts w:cs="v5.0.0"/>
              </w:rPr>
            </w:pPr>
          </w:p>
        </w:tc>
      </w:tr>
      <w:tr w:rsidR="00290A6E" w:rsidRPr="00470216" w14:paraId="6BC47381"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3F1F7764" w14:textId="77777777" w:rsidR="00290A6E" w:rsidRPr="00470216" w:rsidRDefault="00290A6E" w:rsidP="00DD626B">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341763" w14:textId="77777777" w:rsidR="00290A6E" w:rsidRPr="00470216" w:rsidRDefault="00290A6E" w:rsidP="00DD626B">
            <w:pPr>
              <w:pStyle w:val="TAC"/>
              <w:rPr>
                <w:rFonts w:cs="Arial"/>
              </w:rPr>
            </w:pPr>
            <w:r w:rsidRPr="0047021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72058F" w14:textId="77777777" w:rsidR="00290A6E" w:rsidRPr="00470216" w:rsidRDefault="00290A6E" w:rsidP="00DD626B">
            <w:pPr>
              <w:pStyle w:val="TAC"/>
              <w:rPr>
                <w:rFonts w:cs="Arial"/>
              </w:rPr>
            </w:pPr>
            <w:del w:id="169" w:author="Kawai" w:date="2019-02-14T14:39:00Z">
              <w:r w:rsidRPr="00470216" w:rsidDel="00290A6E">
                <w:rPr>
                  <w:rFonts w:cs="Arial"/>
                </w:rPr>
                <w:delText>-40.4</w:delText>
              </w:r>
            </w:del>
            <w:ins w:id="170" w:author="Kawai" w:date="2019-02-14T14:39:00Z">
              <w:r>
                <w:rPr>
                  <w:rFonts w:cs="Arial" w:hint="eastAsia"/>
                  <w:lang w:eastAsia="ja-JP"/>
                </w:rPr>
                <w:t>-49.4</w:t>
              </w:r>
            </w:ins>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4C1B8F" w14:textId="77777777" w:rsidR="00290A6E" w:rsidRPr="00470216" w:rsidRDefault="00290A6E" w:rsidP="00DD626B">
            <w:pPr>
              <w:pStyle w:val="TAC"/>
              <w:rPr>
                <w:rFonts w:cs="Arial"/>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CA2A45" w14:textId="77777777" w:rsidR="00290A6E" w:rsidRPr="00470216" w:rsidRDefault="00290A6E" w:rsidP="00DD626B">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290A6E" w:rsidRPr="00470216" w14:paraId="47CE70E0"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A8FFEEB"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35C4E" w14:textId="77777777" w:rsidR="00290A6E" w:rsidRPr="00470216" w:rsidRDefault="00290A6E" w:rsidP="00DD626B">
            <w:pPr>
              <w:pStyle w:val="TAC"/>
              <w:rPr>
                <w:rFonts w:cs="Arial"/>
              </w:rPr>
            </w:pPr>
            <w:r w:rsidRPr="0047021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68FB7F" w14:textId="77777777" w:rsidR="00290A6E" w:rsidRPr="00470216" w:rsidRDefault="00290A6E" w:rsidP="00DD626B">
            <w:pPr>
              <w:pStyle w:val="TAC"/>
              <w:rPr>
                <w:rFonts w:cs="Arial"/>
              </w:rPr>
            </w:pPr>
            <w:del w:id="171" w:author="Kawai" w:date="2019-02-14T14:41:00Z">
              <w:r w:rsidRPr="00470216" w:rsidDel="00290A6E">
                <w:rPr>
                  <w:rFonts w:cs="Arial"/>
                </w:rPr>
                <w:delText>-37.4</w:delText>
              </w:r>
            </w:del>
            <w:ins w:id="172" w:author="Kawai" w:date="2019-02-14T14:41:00Z">
              <w:r>
                <w:rPr>
                  <w:rFonts w:cs="Arial" w:hint="eastAsia"/>
                  <w:lang w:eastAsia="ja-JP"/>
                </w:rPr>
                <w:t>-46.4</w:t>
              </w:r>
            </w:ins>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504D6" w14:textId="77777777" w:rsidR="00290A6E" w:rsidRPr="00470216" w:rsidRDefault="00290A6E" w:rsidP="00DD626B">
            <w:pPr>
              <w:pStyle w:val="TAC"/>
              <w:rPr>
                <w:rFonts w:cs="Arial"/>
              </w:rPr>
            </w:pPr>
            <w:r w:rsidRPr="0047021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176D72" w14:textId="77777777" w:rsidR="00290A6E" w:rsidRPr="00470216" w:rsidRDefault="00290A6E" w:rsidP="00DD626B">
            <w:pPr>
              <w:pStyle w:val="TAL"/>
              <w:rPr>
                <w:rFonts w:cs="v5.0.0"/>
              </w:rPr>
            </w:pPr>
          </w:p>
        </w:tc>
      </w:tr>
      <w:tr w:rsidR="00290A6E" w:rsidRPr="00470216" w14:paraId="1230D647"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5CD1FA2" w14:textId="77777777" w:rsidR="00290A6E" w:rsidRPr="00470216" w:rsidRDefault="00290A6E" w:rsidP="00DD626B">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437706" w14:textId="77777777" w:rsidR="00290A6E" w:rsidRPr="00470216" w:rsidRDefault="00290A6E" w:rsidP="00DD626B">
            <w:pPr>
              <w:pStyle w:val="TAC"/>
              <w:rPr>
                <w:rFonts w:cs="Arial"/>
              </w:rPr>
            </w:pPr>
            <w:r w:rsidRPr="0047021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39ED9B" w14:textId="77777777" w:rsidR="00290A6E" w:rsidRPr="00470216" w:rsidRDefault="00290A6E" w:rsidP="00DD626B">
            <w:pPr>
              <w:pStyle w:val="TAC"/>
              <w:rPr>
                <w:rFonts w:cs="Arial"/>
              </w:rPr>
            </w:pPr>
            <w:ins w:id="173" w:author="Kawai" w:date="2019-02-14T14:39:00Z">
              <w:r>
                <w:rPr>
                  <w:rFonts w:cs="Arial" w:hint="eastAsia"/>
                  <w:lang w:eastAsia="ja-JP"/>
                </w:rPr>
                <w:t>-49.4</w:t>
              </w:r>
            </w:ins>
            <w:del w:id="174"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D37A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C4A72" w14:textId="77777777" w:rsidR="00290A6E" w:rsidRPr="00470216" w:rsidRDefault="00290A6E" w:rsidP="00DD626B">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290A6E" w:rsidRPr="00470216" w14:paraId="55CF91F1"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699139E" w14:textId="77777777" w:rsidR="00290A6E" w:rsidRPr="00470216" w:rsidRDefault="00290A6E" w:rsidP="00DD626B">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928C95" w14:textId="77777777" w:rsidR="00290A6E" w:rsidRPr="00470216" w:rsidRDefault="00290A6E" w:rsidP="00DD626B">
            <w:pPr>
              <w:pStyle w:val="TAC"/>
              <w:rPr>
                <w:rFonts w:cs="Arial"/>
              </w:rPr>
            </w:pPr>
            <w:r w:rsidRPr="0047021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281775" w14:textId="77777777" w:rsidR="00290A6E" w:rsidRPr="00470216" w:rsidRDefault="00290A6E" w:rsidP="00DD626B">
            <w:pPr>
              <w:pStyle w:val="TAC"/>
              <w:rPr>
                <w:rFonts w:cs="Arial"/>
              </w:rPr>
            </w:pPr>
            <w:ins w:id="175" w:author="Kawai" w:date="2019-02-14T14:39:00Z">
              <w:r>
                <w:rPr>
                  <w:rFonts w:cs="Arial" w:hint="eastAsia"/>
                  <w:lang w:eastAsia="ja-JP"/>
                </w:rPr>
                <w:t>-49.4</w:t>
              </w:r>
            </w:ins>
            <w:del w:id="176"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18A97D"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AECEA" w14:textId="77777777" w:rsidR="00290A6E" w:rsidRPr="00470216" w:rsidRDefault="00290A6E" w:rsidP="00DD626B">
            <w:pPr>
              <w:pStyle w:val="TAL"/>
              <w:rPr>
                <w:rFonts w:cs="v5.0.0"/>
              </w:rPr>
            </w:pPr>
          </w:p>
        </w:tc>
      </w:tr>
      <w:tr w:rsidR="00290A6E" w:rsidRPr="00470216" w14:paraId="3BCA3858"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71EA897" w14:textId="77777777" w:rsidR="00290A6E" w:rsidRPr="00470216" w:rsidRDefault="00290A6E" w:rsidP="00DD626B">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365AC3" w14:textId="77777777" w:rsidR="00290A6E" w:rsidRPr="00470216" w:rsidRDefault="00290A6E" w:rsidP="00DD626B">
            <w:pPr>
              <w:pStyle w:val="TAC"/>
              <w:rPr>
                <w:rFonts w:cs="Arial"/>
              </w:rPr>
            </w:pPr>
            <w:r w:rsidRPr="00470216">
              <w:t>3300 MHz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449D44" w14:textId="77777777" w:rsidR="00290A6E" w:rsidRPr="00470216" w:rsidRDefault="00290A6E" w:rsidP="00DD626B">
            <w:pPr>
              <w:pStyle w:val="TAC"/>
              <w:rPr>
                <w:rFonts w:cs="Arial"/>
              </w:rPr>
            </w:pPr>
            <w:ins w:id="177" w:author="Kawai" w:date="2019-02-14T14:39:00Z">
              <w:r>
                <w:rPr>
                  <w:rFonts w:cs="Arial" w:hint="eastAsia"/>
                  <w:lang w:eastAsia="ja-JP"/>
                </w:rPr>
                <w:t>-49.4</w:t>
              </w:r>
            </w:ins>
            <w:del w:id="178"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521CE9"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2BDD00" w14:textId="77777777" w:rsidR="00290A6E" w:rsidRPr="00470216" w:rsidRDefault="00290A6E" w:rsidP="00DD626B">
            <w:pPr>
              <w:pStyle w:val="TAL"/>
              <w:rPr>
                <w:rFonts w:cs="v5.0.0"/>
              </w:rPr>
            </w:pPr>
          </w:p>
        </w:tc>
      </w:tr>
      <w:tr w:rsidR="00290A6E" w:rsidRPr="00470216" w14:paraId="28D58B93"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7E05EA9" w14:textId="77777777" w:rsidR="00290A6E" w:rsidRPr="00470216" w:rsidRDefault="00290A6E" w:rsidP="00DD626B">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9C594D" w14:textId="77777777" w:rsidR="00290A6E" w:rsidRPr="00470216" w:rsidRDefault="00290A6E" w:rsidP="00DD626B">
            <w:pPr>
              <w:pStyle w:val="TAC"/>
              <w:rPr>
                <w:rFonts w:cs="Arial"/>
              </w:rPr>
            </w:pPr>
            <w:r w:rsidRPr="00470216">
              <w:t>3300 MHz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ACBFE" w14:textId="77777777" w:rsidR="00290A6E" w:rsidRPr="00470216" w:rsidRDefault="00290A6E" w:rsidP="00DD626B">
            <w:pPr>
              <w:pStyle w:val="TAC"/>
              <w:rPr>
                <w:rFonts w:cs="Arial"/>
              </w:rPr>
            </w:pPr>
            <w:ins w:id="179" w:author="Kawai" w:date="2019-02-14T14:39:00Z">
              <w:r>
                <w:rPr>
                  <w:rFonts w:cs="Arial" w:hint="eastAsia"/>
                  <w:lang w:eastAsia="ja-JP"/>
                </w:rPr>
                <w:t>-49.4</w:t>
              </w:r>
            </w:ins>
            <w:del w:id="180" w:author="Kawai" w:date="2019-02-14T14:39: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10B421"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DB1C33" w14:textId="77777777" w:rsidR="00290A6E" w:rsidRPr="00470216" w:rsidRDefault="00290A6E" w:rsidP="00DD626B">
            <w:pPr>
              <w:pStyle w:val="TAL"/>
              <w:rPr>
                <w:rFonts w:cs="v5.0.0"/>
              </w:rPr>
            </w:pPr>
          </w:p>
        </w:tc>
      </w:tr>
      <w:tr w:rsidR="00290A6E" w:rsidRPr="00470216" w14:paraId="13A28BF2" w14:textId="77777777" w:rsidTr="00DD626B">
        <w:trPr>
          <w:cantSplit/>
          <w:trHeight w:val="113"/>
          <w:jc w:val="center"/>
          <w:ins w:id="181" w:author="Kawai" w:date="2019-02-14T14:42:00Z"/>
        </w:trPr>
        <w:tc>
          <w:tcPr>
            <w:tcW w:w="1444" w:type="dxa"/>
            <w:tcBorders>
              <w:left w:val="single" w:sz="4" w:space="0" w:color="auto"/>
              <w:bottom w:val="single" w:sz="4" w:space="0" w:color="auto"/>
              <w:right w:val="single" w:sz="4" w:space="0" w:color="auto"/>
            </w:tcBorders>
            <w:shd w:val="clear" w:color="auto" w:fill="auto"/>
          </w:tcPr>
          <w:p w14:paraId="23583EFA" w14:textId="77777777" w:rsidR="00290A6E" w:rsidRPr="00470216" w:rsidRDefault="00290A6E" w:rsidP="00DD626B">
            <w:pPr>
              <w:pStyle w:val="TAC"/>
              <w:rPr>
                <w:ins w:id="182" w:author="Kawai" w:date="2019-02-14T14:42:00Z"/>
                <w:rFonts w:cs="Arial"/>
                <w:lang w:eastAsia="ja-JP"/>
              </w:rPr>
            </w:pPr>
            <w:ins w:id="183" w:author="Kawai" w:date="2019-02-14T14:42:00Z">
              <w:r w:rsidRPr="00470216">
                <w:rPr>
                  <w:rFonts w:cs="Arial"/>
                </w:rPr>
                <w:t>NR Band n7</w:t>
              </w:r>
              <w:r>
                <w:rPr>
                  <w:rFonts w:cs="Arial" w:hint="eastAsia"/>
                  <w:lang w:eastAsia="ja-JP"/>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74B59F" w14:textId="77777777" w:rsidR="00290A6E" w:rsidRPr="00470216" w:rsidRDefault="00290A6E" w:rsidP="00DD626B">
            <w:pPr>
              <w:pStyle w:val="TAC"/>
              <w:rPr>
                <w:ins w:id="184" w:author="Kawai" w:date="2019-02-14T14:42:00Z"/>
                <w:rFonts w:cs="Arial"/>
                <w:lang w:eastAsia="ja-JP"/>
              </w:rPr>
            </w:pPr>
            <w:ins w:id="185" w:author="Kawai" w:date="2019-02-14T14:42:00Z">
              <w:r>
                <w:rPr>
                  <w:rFonts w:cs="Arial" w:hint="eastAsia"/>
                  <w:lang w:eastAsia="ja-JP"/>
                </w:rPr>
                <w:t xml:space="preserve">4400  MHz </w:t>
              </w:r>
              <w:r>
                <w:rPr>
                  <w:rFonts w:cs="Arial"/>
                  <w:lang w:eastAsia="ja-JP"/>
                </w:rPr>
                <w:t>–</w:t>
              </w:r>
              <w:r>
                <w:rPr>
                  <w:rFonts w:cs="Arial" w:hint="eastAsia"/>
                  <w:lang w:eastAsia="ja-JP"/>
                </w:rPr>
                <w:t xml:space="preserve"> 5000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683C1A" w14:textId="77777777" w:rsidR="00290A6E" w:rsidRDefault="00290A6E" w:rsidP="00DD626B">
            <w:pPr>
              <w:pStyle w:val="TAC"/>
              <w:rPr>
                <w:ins w:id="186" w:author="Kawai" w:date="2019-02-14T14:42:00Z"/>
                <w:rFonts w:cs="Arial"/>
                <w:lang w:eastAsia="ja-JP"/>
              </w:rPr>
            </w:pPr>
            <w:ins w:id="187" w:author="Kawai" w:date="2019-02-14T14:42:00Z">
              <w:r>
                <w:rPr>
                  <w:rFonts w:cs="Arial" w:hint="eastAsia"/>
                  <w:lang w:eastAsia="ja-JP"/>
                </w:rPr>
                <w:t>-49.4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D672C9" w14:textId="77777777" w:rsidR="00290A6E" w:rsidRPr="00470216" w:rsidRDefault="00290A6E" w:rsidP="00DD626B">
            <w:pPr>
              <w:pStyle w:val="TAC"/>
              <w:rPr>
                <w:ins w:id="188" w:author="Kawai" w:date="2019-02-14T14:42:00Z"/>
                <w:rFonts w:cs="Arial"/>
                <w:lang w:eastAsia="ja-JP"/>
              </w:rPr>
            </w:pPr>
            <w:ins w:id="189" w:author="Kawai" w:date="2019-02-14T14:42:00Z">
              <w:r>
                <w:rPr>
                  <w:rFonts w:cs="Arial" w:hint="eastAsia"/>
                  <w:lang w:eastAsia="ja-JP"/>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E4B7C" w14:textId="77777777" w:rsidR="00290A6E" w:rsidRPr="00470216" w:rsidRDefault="00290A6E" w:rsidP="00DD626B">
            <w:pPr>
              <w:pStyle w:val="TAL"/>
              <w:rPr>
                <w:ins w:id="190" w:author="Kawai" w:date="2019-02-14T14:42:00Z"/>
                <w:rFonts w:cs="Arial"/>
              </w:rPr>
            </w:pPr>
          </w:p>
        </w:tc>
      </w:tr>
      <w:tr w:rsidR="00290A6E" w:rsidRPr="00470216" w14:paraId="261A9399"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DDF89B9" w14:textId="77777777" w:rsidR="00290A6E" w:rsidRPr="00470216" w:rsidRDefault="00290A6E" w:rsidP="00DD626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B361A3" w14:textId="77777777" w:rsidR="00290A6E" w:rsidRPr="00470216" w:rsidRDefault="00290A6E" w:rsidP="00DD626B">
            <w:pPr>
              <w:pStyle w:val="TAC"/>
              <w:rPr>
                <w:rFonts w:cs="Arial"/>
              </w:rPr>
            </w:pPr>
            <w:r w:rsidRPr="00470216">
              <w:rPr>
                <w:rFonts w:cs="Arial"/>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B5857A" w14:textId="77777777" w:rsidR="00290A6E" w:rsidRPr="00470216" w:rsidRDefault="00290A6E" w:rsidP="00DD626B">
            <w:pPr>
              <w:pStyle w:val="TAC"/>
              <w:rPr>
                <w:rFonts w:cs="Arial"/>
              </w:rPr>
            </w:pPr>
            <w:ins w:id="191" w:author="Kawai" w:date="2019-02-14T14:42:00Z">
              <w:r>
                <w:rPr>
                  <w:rFonts w:cs="Arial" w:hint="eastAsia"/>
                  <w:lang w:eastAsia="ja-JP"/>
                </w:rPr>
                <w:t>-46.4</w:t>
              </w:r>
            </w:ins>
            <w:del w:id="192"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CE7C4E"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836DDD" w14:textId="77777777" w:rsidR="00290A6E" w:rsidRPr="00470216" w:rsidRDefault="00290A6E" w:rsidP="00DD626B">
            <w:pPr>
              <w:pStyle w:val="TAL"/>
              <w:rPr>
                <w:rFonts w:cs="v5.0.0"/>
              </w:rPr>
            </w:pPr>
            <w:r w:rsidRPr="00470216">
              <w:rPr>
                <w:rFonts w:cs="Arial"/>
              </w:rPr>
              <w:t>For BS operating in band IX.</w:t>
            </w:r>
          </w:p>
        </w:tc>
      </w:tr>
      <w:tr w:rsidR="00290A6E" w:rsidRPr="00470216" w14:paraId="2BE8635C"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49D2607" w14:textId="77777777" w:rsidR="00290A6E" w:rsidRPr="00470216" w:rsidRDefault="00290A6E" w:rsidP="00DD626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C8C563" w14:textId="77777777" w:rsidR="00290A6E" w:rsidRPr="00470216" w:rsidRDefault="00290A6E" w:rsidP="00DD626B">
            <w:pPr>
              <w:pStyle w:val="TAC"/>
              <w:rPr>
                <w:rFonts w:cs="Arial"/>
              </w:rPr>
            </w:pPr>
            <w:r w:rsidRPr="0047021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4967EA" w14:textId="77777777" w:rsidR="00290A6E" w:rsidRPr="00470216" w:rsidRDefault="00290A6E" w:rsidP="00DD626B">
            <w:pPr>
              <w:pStyle w:val="TAC"/>
              <w:rPr>
                <w:rFonts w:cs="Arial"/>
              </w:rPr>
            </w:pPr>
            <w:ins w:id="193" w:author="Kawai" w:date="2019-02-14T14:42:00Z">
              <w:r>
                <w:rPr>
                  <w:rFonts w:cs="Arial" w:hint="eastAsia"/>
                  <w:lang w:eastAsia="ja-JP"/>
                </w:rPr>
                <w:t>-46.4</w:t>
              </w:r>
            </w:ins>
            <w:del w:id="194"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246D12"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794F6A" w14:textId="77777777" w:rsidR="00290A6E" w:rsidRPr="00470216" w:rsidRDefault="00290A6E" w:rsidP="00DD626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IIX</w:t>
            </w:r>
          </w:p>
        </w:tc>
      </w:tr>
      <w:tr w:rsidR="00290A6E" w:rsidRPr="00470216" w14:paraId="28431F3A"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D388FB3" w14:textId="77777777" w:rsidR="00290A6E" w:rsidRPr="00470216" w:rsidRDefault="00290A6E" w:rsidP="00DD626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ED803F" w14:textId="77777777" w:rsidR="00290A6E" w:rsidRPr="00470216" w:rsidRDefault="00290A6E" w:rsidP="00DD626B">
            <w:pPr>
              <w:pStyle w:val="TAC"/>
              <w:rPr>
                <w:rFonts w:cs="Arial"/>
              </w:rPr>
            </w:pPr>
            <w:r w:rsidRPr="0047021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DCFE6" w14:textId="77777777" w:rsidR="00290A6E" w:rsidRPr="00470216" w:rsidRDefault="00290A6E" w:rsidP="00DD626B">
            <w:pPr>
              <w:pStyle w:val="TAC"/>
              <w:rPr>
                <w:rFonts w:cs="Arial"/>
              </w:rPr>
            </w:pPr>
            <w:ins w:id="195" w:author="Kawai" w:date="2019-02-14T14:42:00Z">
              <w:r>
                <w:rPr>
                  <w:rFonts w:cs="Arial" w:hint="eastAsia"/>
                  <w:lang w:eastAsia="ja-JP"/>
                </w:rPr>
                <w:t>-46.4</w:t>
              </w:r>
            </w:ins>
            <w:del w:id="196"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FD6A52"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E4955F" w14:textId="77777777" w:rsidR="00290A6E" w:rsidRPr="00470216" w:rsidRDefault="00290A6E" w:rsidP="00DD626B">
            <w:pPr>
              <w:pStyle w:val="TAL"/>
              <w:rPr>
                <w:rFonts w:cs="v5.0.0"/>
              </w:rPr>
            </w:pPr>
          </w:p>
        </w:tc>
      </w:tr>
      <w:tr w:rsidR="00290A6E" w:rsidRPr="00470216" w14:paraId="3D91B215"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211B303" w14:textId="77777777" w:rsidR="00290A6E" w:rsidRPr="00470216" w:rsidRDefault="00290A6E" w:rsidP="00DD626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0D43BE" w14:textId="77777777" w:rsidR="00290A6E" w:rsidRPr="00470216" w:rsidRDefault="00290A6E" w:rsidP="00DD626B">
            <w:pPr>
              <w:pStyle w:val="TAC"/>
              <w:rPr>
                <w:rFonts w:cs="Arial"/>
              </w:rPr>
            </w:pPr>
            <w:r w:rsidRPr="00470216">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ECBF11" w14:textId="77777777" w:rsidR="00290A6E" w:rsidRPr="00470216" w:rsidRDefault="00290A6E" w:rsidP="00DD626B">
            <w:pPr>
              <w:pStyle w:val="TAC"/>
              <w:rPr>
                <w:rFonts w:cs="Arial"/>
              </w:rPr>
            </w:pPr>
            <w:ins w:id="197" w:author="Kawai" w:date="2019-02-14T14:42:00Z">
              <w:r>
                <w:rPr>
                  <w:rFonts w:cs="Arial" w:hint="eastAsia"/>
                  <w:lang w:eastAsia="ja-JP"/>
                </w:rPr>
                <w:t>-46.4</w:t>
              </w:r>
            </w:ins>
            <w:del w:id="198"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6AD082" w14:textId="77777777" w:rsidR="00290A6E" w:rsidRPr="00470216" w:rsidRDefault="00290A6E" w:rsidP="00DD626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DE331" w14:textId="77777777" w:rsidR="00290A6E" w:rsidRPr="00470216" w:rsidRDefault="00290A6E" w:rsidP="00DD626B">
            <w:pPr>
              <w:pStyle w:val="TAL"/>
              <w:rPr>
                <w:rFonts w:cs="v5.0.0"/>
              </w:rPr>
            </w:pPr>
          </w:p>
        </w:tc>
      </w:tr>
      <w:tr w:rsidR="00290A6E" w:rsidRPr="00470216" w14:paraId="61A4BB2B"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9699CF5" w14:textId="77777777" w:rsidR="00290A6E" w:rsidRPr="00470216" w:rsidRDefault="00290A6E" w:rsidP="00DD626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B727DE" w14:textId="77777777" w:rsidR="00290A6E" w:rsidRPr="00470216" w:rsidRDefault="00290A6E" w:rsidP="00DD626B">
            <w:pPr>
              <w:pStyle w:val="TAC"/>
              <w:rPr>
                <w:rFonts w:cs="Arial"/>
                <w:lang w:eastAsia="zh-CN"/>
              </w:rPr>
            </w:pPr>
            <w:r w:rsidRPr="00470216">
              <w:rPr>
                <w:rFonts w:cs="Arial"/>
              </w:rPr>
              <w:t>1920 - 1980 MHz</w:t>
            </w:r>
          </w:p>
          <w:p w14:paraId="2481205B" w14:textId="77777777" w:rsidR="00290A6E" w:rsidRPr="00470216" w:rsidRDefault="00290A6E" w:rsidP="00DD626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C2F916" w14:textId="77777777" w:rsidR="00290A6E" w:rsidRPr="00470216" w:rsidRDefault="00290A6E" w:rsidP="00DD626B">
            <w:pPr>
              <w:pStyle w:val="TAC"/>
              <w:rPr>
                <w:rFonts w:cs="Arial"/>
              </w:rPr>
            </w:pPr>
            <w:ins w:id="199" w:author="Kawai" w:date="2019-02-14T14:42:00Z">
              <w:r>
                <w:rPr>
                  <w:rFonts w:cs="Arial" w:hint="eastAsia"/>
                  <w:lang w:eastAsia="ja-JP"/>
                </w:rPr>
                <w:t>-46.4</w:t>
              </w:r>
            </w:ins>
            <w:del w:id="200"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DA730C"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7C53B8" w14:textId="77777777" w:rsidR="00290A6E" w:rsidRPr="00470216" w:rsidRDefault="00290A6E" w:rsidP="00DD626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w:t>
            </w:r>
          </w:p>
        </w:tc>
      </w:tr>
      <w:tr w:rsidR="00290A6E" w:rsidRPr="00470216" w14:paraId="7A8635BB" w14:textId="77777777" w:rsidTr="00DD626B">
        <w:trPr>
          <w:cantSplit/>
          <w:trHeight w:val="113"/>
          <w:jc w:val="center"/>
        </w:trPr>
        <w:tc>
          <w:tcPr>
            <w:tcW w:w="1444" w:type="dxa"/>
            <w:vMerge w:val="restart"/>
            <w:tcBorders>
              <w:left w:val="single" w:sz="4" w:space="0" w:color="auto"/>
              <w:right w:val="single" w:sz="4" w:space="0" w:color="auto"/>
            </w:tcBorders>
            <w:shd w:val="clear" w:color="auto" w:fill="auto"/>
          </w:tcPr>
          <w:p w14:paraId="07AD4E18" w14:textId="77777777" w:rsidR="00290A6E" w:rsidRPr="00470216" w:rsidRDefault="00290A6E" w:rsidP="00DD626B">
            <w:pPr>
              <w:pStyle w:val="TAC"/>
              <w:rPr>
                <w:rFonts w:cs="Arial"/>
              </w:rPr>
            </w:pPr>
            <w:r w:rsidRPr="00470216">
              <w:rPr>
                <w:rFonts w:cs="Arial"/>
              </w:rPr>
              <w:lastRenderedPageBreak/>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99B0A8" w14:textId="77777777" w:rsidR="00290A6E" w:rsidRPr="00470216" w:rsidRDefault="00290A6E" w:rsidP="00DD626B">
            <w:pPr>
              <w:pStyle w:val="TAC"/>
              <w:rPr>
                <w:rFonts w:cs="Arial"/>
              </w:rPr>
            </w:pPr>
            <w:r w:rsidRPr="0047021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1AF0E1" w14:textId="77777777" w:rsidR="00290A6E" w:rsidRPr="00470216" w:rsidRDefault="00290A6E" w:rsidP="00DD626B">
            <w:pPr>
              <w:pStyle w:val="TAC"/>
              <w:rPr>
                <w:rFonts w:cs="Arial"/>
              </w:rPr>
            </w:pPr>
            <w:ins w:id="201" w:author="Kawai" w:date="2019-02-14T14:40:00Z">
              <w:r>
                <w:rPr>
                  <w:rFonts w:cs="Arial" w:hint="eastAsia"/>
                  <w:lang w:eastAsia="ja-JP"/>
                </w:rPr>
                <w:t>-49.4</w:t>
              </w:r>
            </w:ins>
            <w:del w:id="202" w:author="Kawai" w:date="2019-02-14T14:40:00Z">
              <w:r w:rsidRPr="00470216" w:rsidDel="00290A6E">
                <w:rPr>
                  <w:rFonts w:cs="Arial"/>
                </w:rPr>
                <w:delText>-40.4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97A507"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2EDB5" w14:textId="77777777" w:rsidR="00290A6E" w:rsidRPr="00470216" w:rsidRDefault="00290A6E" w:rsidP="00DD626B">
            <w:pPr>
              <w:pStyle w:val="TAL"/>
              <w:rPr>
                <w:rFonts w:cs="v5.0.0"/>
              </w:rPr>
            </w:pPr>
            <w:r w:rsidRPr="00470216">
              <w:rPr>
                <w:rFonts w:cs="Arial"/>
              </w:rPr>
              <w:t>This requirement does not apply to BS operating in band XII</w:t>
            </w:r>
          </w:p>
        </w:tc>
      </w:tr>
      <w:tr w:rsidR="00290A6E" w:rsidRPr="00470216" w14:paraId="5EA618C5" w14:textId="77777777" w:rsidTr="00DD626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9C8463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3B5D03" w14:textId="77777777" w:rsidR="00290A6E" w:rsidRPr="00470216" w:rsidRDefault="00290A6E" w:rsidP="00DD626B">
            <w:pPr>
              <w:pStyle w:val="TAC"/>
              <w:rPr>
                <w:rFonts w:cs="Arial"/>
              </w:rPr>
            </w:pPr>
            <w:r w:rsidRPr="0047021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6C2789" w14:textId="77777777" w:rsidR="00290A6E" w:rsidRPr="00470216" w:rsidRDefault="00290A6E" w:rsidP="00DD626B">
            <w:pPr>
              <w:pStyle w:val="TAC"/>
              <w:rPr>
                <w:rFonts w:cs="Arial"/>
              </w:rPr>
            </w:pPr>
            <w:ins w:id="203" w:author="Kawai" w:date="2019-02-14T14:42:00Z">
              <w:r>
                <w:rPr>
                  <w:rFonts w:cs="Arial" w:hint="eastAsia"/>
                  <w:lang w:eastAsia="ja-JP"/>
                </w:rPr>
                <w:t>-46.4</w:t>
              </w:r>
            </w:ins>
            <w:del w:id="204"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359EBF"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17AF20" w14:textId="77777777" w:rsidR="00290A6E" w:rsidRPr="00470216" w:rsidRDefault="00290A6E" w:rsidP="00DD626B">
            <w:pPr>
              <w:pStyle w:val="TAL"/>
              <w:rPr>
                <w:rFonts w:cs="v5.0.0"/>
              </w:rPr>
            </w:pPr>
          </w:p>
        </w:tc>
      </w:tr>
      <w:tr w:rsidR="00290A6E" w:rsidRPr="00470216" w14:paraId="4278BA88" w14:textId="77777777" w:rsidTr="00DD626B">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2511159C" w14:textId="77777777" w:rsidR="00290A6E" w:rsidRPr="00470216" w:rsidRDefault="00290A6E" w:rsidP="00DD626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76C58F" w14:textId="77777777" w:rsidR="00290A6E" w:rsidRPr="00470216" w:rsidRDefault="00290A6E" w:rsidP="00DD626B">
            <w:pPr>
              <w:pStyle w:val="TAC"/>
              <w:rPr>
                <w:rFonts w:cs="Arial"/>
              </w:rPr>
            </w:pPr>
            <w:r w:rsidRPr="0047021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85C828" w14:textId="77777777" w:rsidR="00290A6E" w:rsidRPr="00470216" w:rsidRDefault="00290A6E" w:rsidP="00DD626B">
            <w:pPr>
              <w:pStyle w:val="TAC"/>
              <w:rPr>
                <w:rFonts w:cs="Arial"/>
              </w:rPr>
            </w:pPr>
            <w:ins w:id="205" w:author="Kawai" w:date="2019-02-14T14:42:00Z">
              <w:r>
                <w:rPr>
                  <w:rFonts w:cs="Arial" w:hint="eastAsia"/>
                  <w:lang w:eastAsia="ja-JP"/>
                </w:rPr>
                <w:t>-46.4</w:t>
              </w:r>
            </w:ins>
            <w:del w:id="206" w:author="Kawai" w:date="2019-02-14T14:42:00Z">
              <w:r w:rsidRPr="00470216" w:rsidDel="00290A6E">
                <w:rPr>
                  <w:rFonts w:cs="Arial"/>
                </w:rPr>
                <w:delText>-37.4</w:delText>
              </w:r>
            </w:del>
            <w:r w:rsidRPr="00470216">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5C6BC4" w14:textId="77777777" w:rsidR="00290A6E" w:rsidRPr="00470216" w:rsidRDefault="00290A6E" w:rsidP="00DD626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F11C1" w14:textId="77777777" w:rsidR="00290A6E" w:rsidRPr="00470216" w:rsidRDefault="00290A6E" w:rsidP="00DD626B">
            <w:pPr>
              <w:pStyle w:val="TAL"/>
              <w:rPr>
                <w:rFonts w:cs="v5.0.0"/>
              </w:rPr>
            </w:pPr>
            <w:r w:rsidRPr="00470216">
              <w:rPr>
                <w:rFonts w:cs="Arial"/>
              </w:rPr>
              <w:t xml:space="preserve">For BS operating in Band IV, it applies for 1755 MHz to 1780 MHz, while the rest is covered in sub-clause </w:t>
            </w:r>
            <w:r w:rsidRPr="00470216">
              <w:rPr>
                <w:rFonts w:cs="v5.0.0"/>
              </w:rPr>
              <w:t>6.7.6.5.1.4</w:t>
            </w:r>
            <w:r w:rsidRPr="00470216">
              <w:rPr>
                <w:rFonts w:cs="Arial"/>
              </w:rPr>
              <w:t xml:space="preserve"> For BS operating in Band X, it applies for 1770 MHz to 1780 MHz, while the rest is covered in sub-clause </w:t>
            </w:r>
            <w:r w:rsidRPr="00470216">
              <w:rPr>
                <w:rFonts w:cs="v5.0.0"/>
              </w:rPr>
              <w:t>6.7.6.5.1.4</w:t>
            </w:r>
          </w:p>
        </w:tc>
      </w:tr>
      <w:tr w:rsidR="00290A6E" w:rsidRPr="00470216" w14:paraId="1BFCB1AF" w14:textId="77777777" w:rsidTr="00DD626B">
        <w:trPr>
          <w:cantSplit/>
          <w:trHeight w:val="155"/>
          <w:jc w:val="center"/>
        </w:trPr>
        <w:tc>
          <w:tcPr>
            <w:tcW w:w="9693" w:type="dxa"/>
            <w:gridSpan w:val="5"/>
            <w:tcBorders>
              <w:right w:val="single" w:sz="2" w:space="0" w:color="auto"/>
            </w:tcBorders>
            <w:shd w:val="clear" w:color="auto" w:fill="auto"/>
          </w:tcPr>
          <w:p w14:paraId="2C98CDB2" w14:textId="77777777" w:rsidR="00290A6E" w:rsidRPr="00470216" w:rsidRDefault="00290A6E" w:rsidP="00DD626B">
            <w:pPr>
              <w:pStyle w:val="TAN"/>
              <w:rPr>
                <w:rFonts w:cs="Arial"/>
              </w:rPr>
            </w:pPr>
            <w:r w:rsidRPr="00470216">
              <w:rPr>
                <w:rFonts w:cs="Arial"/>
              </w:rPr>
              <w:t>NOTE 1:</w:t>
            </w:r>
            <w:r w:rsidRPr="00470216">
              <w:rPr>
                <w:rFonts w:cs="Arial"/>
              </w:rPr>
              <w:tab/>
              <w:t xml:space="preserve">The co-existence requirements do not apply for the 10 MHz frequency range immediately outside the </w:t>
            </w:r>
            <w:r w:rsidRPr="00470216">
              <w:rPr>
                <w:rFonts w:cs="Arial"/>
                <w:i/>
              </w:rPr>
              <w:t>downlink</w:t>
            </w:r>
            <w:r w:rsidRPr="00470216" w:rsidDel="00B62512">
              <w:rPr>
                <w:rFonts w:cs="Arial"/>
                <w:i/>
              </w:rPr>
              <w:t xml:space="preserve"> </w:t>
            </w:r>
            <w:r w:rsidRPr="00470216">
              <w:rPr>
                <w:rFonts w:cs="Arial"/>
                <w:i/>
              </w:rPr>
              <w:t>operating band</w:t>
            </w:r>
            <w:r w:rsidRPr="00470216">
              <w:rPr>
                <w:rFonts w:cs="Arial"/>
              </w:rPr>
              <w:t xml:space="preserve"> (see subclause 6.7.1). Emission limits for this excluded frequency range may be covered by local or regional requirements.</w:t>
            </w:r>
          </w:p>
          <w:p w14:paraId="7D17FAC7" w14:textId="77777777" w:rsidR="00290A6E" w:rsidRPr="00470216" w:rsidRDefault="00290A6E" w:rsidP="00DD626B">
            <w:pPr>
              <w:pStyle w:val="TAN"/>
              <w:rPr>
                <w:rFonts w:cs="Arial"/>
              </w:rPr>
            </w:pPr>
            <w:r w:rsidRPr="00470216">
              <w:rPr>
                <w:rFonts w:cs="Arial"/>
              </w:rPr>
              <w:t>NOTE 2:</w:t>
            </w:r>
            <w:r w:rsidRPr="00470216">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839571F" w14:textId="77777777" w:rsidR="00290A6E" w:rsidRDefault="00290A6E" w:rsidP="00290A6E">
      <w:pPr>
        <w:rPr>
          <w:noProof/>
          <w:color w:val="FF0000"/>
          <w:lang w:eastAsia="ja-JP"/>
        </w:rPr>
      </w:pPr>
    </w:p>
    <w:p w14:paraId="5AD02437" w14:textId="77777777" w:rsidR="00B4727D" w:rsidRPr="00470216" w:rsidRDefault="00B4727D" w:rsidP="00B4727D">
      <w:pPr>
        <w:rPr>
          <w:rFonts w:cs="v3.8.0"/>
        </w:rPr>
      </w:pPr>
      <w:r w:rsidRPr="00470216">
        <w:rPr>
          <w:rFonts w:cs="v5.0.0"/>
        </w:rPr>
        <w:t>The following requirement may be applied for the protection of PHS in geographic areas in which both PHS and UTRA FDD are deployed.</w:t>
      </w:r>
      <w:r w:rsidRPr="00470216">
        <w:rPr>
          <w:rFonts w:cs="v3.8.0"/>
        </w:rPr>
        <w:t xml:space="preserve"> This requirement is also applicable at specified frequencies falling between 12.5MHz below the first carrier frequency used and 12.5MHz above the last carrier frequency used.</w:t>
      </w:r>
    </w:p>
    <w:p w14:paraId="7E0A37A8" w14:textId="77777777" w:rsidR="00B4727D" w:rsidRPr="00470216" w:rsidRDefault="00B4727D" w:rsidP="00B4727D">
      <w:pPr>
        <w:keepNext/>
        <w:rPr>
          <w:rFonts w:cs="v5.0.0"/>
        </w:rPr>
      </w:pPr>
      <w:r w:rsidRPr="00470216">
        <w:rPr>
          <w:rFonts w:cs="v5.0.0"/>
        </w:rPr>
        <w:t>The TRP of any spurious emission shall not exceed:</w:t>
      </w:r>
    </w:p>
    <w:p w14:paraId="69061486" w14:textId="77777777" w:rsidR="00B4727D" w:rsidRPr="00470216" w:rsidRDefault="00B4727D" w:rsidP="00B4727D">
      <w:pPr>
        <w:pStyle w:val="TH"/>
      </w:pPr>
      <w:r w:rsidRPr="00470216">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4727D" w:rsidRPr="00470216" w14:paraId="51548828" w14:textId="77777777" w:rsidTr="00B14725">
        <w:trPr>
          <w:cantSplit/>
          <w:jc w:val="center"/>
        </w:trPr>
        <w:tc>
          <w:tcPr>
            <w:tcW w:w="2376" w:type="dxa"/>
          </w:tcPr>
          <w:p w14:paraId="294E597C" w14:textId="77777777" w:rsidR="00B4727D" w:rsidRPr="00470216" w:rsidRDefault="00B4727D" w:rsidP="00B14725">
            <w:pPr>
              <w:pStyle w:val="TAH"/>
              <w:rPr>
                <w:rFonts w:cs="v5.0.0"/>
              </w:rPr>
            </w:pPr>
            <w:r w:rsidRPr="00470216">
              <w:rPr>
                <w:rFonts w:cs="v5.0.0"/>
              </w:rPr>
              <w:t>Band</w:t>
            </w:r>
          </w:p>
        </w:tc>
        <w:tc>
          <w:tcPr>
            <w:tcW w:w="1276" w:type="dxa"/>
          </w:tcPr>
          <w:p w14:paraId="3DCBA6BD" w14:textId="77777777" w:rsidR="00B4727D" w:rsidRPr="00470216" w:rsidRDefault="00B4727D" w:rsidP="00B14725">
            <w:pPr>
              <w:pStyle w:val="TAH"/>
              <w:rPr>
                <w:rFonts w:cs="v5.0.0"/>
              </w:rPr>
            </w:pPr>
            <w:r w:rsidRPr="00470216">
              <w:rPr>
                <w:rFonts w:cs="v5.0.0"/>
              </w:rPr>
              <w:t>Maximum Level</w:t>
            </w:r>
          </w:p>
        </w:tc>
        <w:tc>
          <w:tcPr>
            <w:tcW w:w="1418" w:type="dxa"/>
          </w:tcPr>
          <w:p w14:paraId="48C87F72" w14:textId="77777777" w:rsidR="00B4727D" w:rsidRPr="00470216" w:rsidRDefault="00B4727D" w:rsidP="00B14725">
            <w:pPr>
              <w:pStyle w:val="TAH"/>
              <w:rPr>
                <w:rFonts w:cs="v5.0.0"/>
              </w:rPr>
            </w:pPr>
            <w:r w:rsidRPr="00470216">
              <w:rPr>
                <w:rFonts w:cs="v5.0.0"/>
              </w:rPr>
              <w:t>Measurement Bandwidth</w:t>
            </w:r>
          </w:p>
        </w:tc>
        <w:tc>
          <w:tcPr>
            <w:tcW w:w="1956" w:type="dxa"/>
          </w:tcPr>
          <w:p w14:paraId="4ECE09A3" w14:textId="77777777" w:rsidR="00B4727D" w:rsidRPr="00470216" w:rsidRDefault="00B4727D" w:rsidP="00B14725">
            <w:pPr>
              <w:pStyle w:val="TAH"/>
              <w:rPr>
                <w:rFonts w:cs="v5.0.0"/>
              </w:rPr>
            </w:pPr>
            <w:r w:rsidRPr="00470216">
              <w:rPr>
                <w:rFonts w:cs="v5.0.0"/>
              </w:rPr>
              <w:t>Notes</w:t>
            </w:r>
          </w:p>
        </w:tc>
      </w:tr>
      <w:tr w:rsidR="00B4727D" w:rsidRPr="00470216" w14:paraId="4A3A4ED5" w14:textId="77777777" w:rsidTr="00B14725">
        <w:trPr>
          <w:cantSplit/>
          <w:jc w:val="center"/>
        </w:trPr>
        <w:tc>
          <w:tcPr>
            <w:tcW w:w="2376" w:type="dxa"/>
          </w:tcPr>
          <w:p w14:paraId="32F84D7C" w14:textId="77777777" w:rsidR="00B4727D" w:rsidRPr="00470216" w:rsidRDefault="00B4727D" w:rsidP="00B14725">
            <w:pPr>
              <w:pStyle w:val="TAC"/>
              <w:rPr>
                <w:rFonts w:cs="v5.0.0"/>
              </w:rPr>
            </w:pPr>
            <w:r w:rsidRPr="00470216">
              <w:rPr>
                <w:rFonts w:cs="v5.0.0"/>
              </w:rPr>
              <w:t xml:space="preserve">1884.5 </w:t>
            </w:r>
            <w:r w:rsidRPr="00470216">
              <w:rPr>
                <w:rFonts w:cs="v5.0.0"/>
              </w:rPr>
              <w:noBreakHyphen/>
              <w:t xml:space="preserve"> 1915.7 MHz</w:t>
            </w:r>
          </w:p>
        </w:tc>
        <w:tc>
          <w:tcPr>
            <w:tcW w:w="1276" w:type="dxa"/>
          </w:tcPr>
          <w:p w14:paraId="7AC1578C"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-35 dBm</w:t>
            </w:r>
          </w:p>
        </w:tc>
        <w:tc>
          <w:tcPr>
            <w:tcW w:w="1418" w:type="dxa"/>
          </w:tcPr>
          <w:p w14:paraId="66489D54" w14:textId="77777777" w:rsidR="00B4727D" w:rsidRPr="00470216" w:rsidRDefault="00B4727D" w:rsidP="00B14725">
            <w:pPr>
              <w:pStyle w:val="TAC"/>
              <w:rPr>
                <w:rFonts w:cs="v5.0.0"/>
              </w:rPr>
            </w:pPr>
            <w:r w:rsidRPr="00470216">
              <w:rPr>
                <w:rFonts w:cs="v5.0.0"/>
              </w:rPr>
              <w:t>300 kHz</w:t>
            </w:r>
          </w:p>
        </w:tc>
        <w:tc>
          <w:tcPr>
            <w:tcW w:w="1956" w:type="dxa"/>
          </w:tcPr>
          <w:p w14:paraId="0AC888F1" w14:textId="77777777" w:rsidR="00B4727D" w:rsidRPr="00470216" w:rsidRDefault="00B4727D" w:rsidP="00B14725">
            <w:pPr>
              <w:pStyle w:val="TAC"/>
              <w:rPr>
                <w:rFonts w:cs="v5.0.0"/>
              </w:rPr>
            </w:pPr>
          </w:p>
        </w:tc>
      </w:tr>
    </w:tbl>
    <w:p w14:paraId="39EF0D95" w14:textId="77777777" w:rsidR="00B4727D" w:rsidRPr="00470216" w:rsidRDefault="00B4727D" w:rsidP="00B4727D">
      <w:pPr>
        <w:rPr>
          <w:rFonts w:cs="v5.0.0"/>
        </w:rPr>
      </w:pPr>
    </w:p>
    <w:p w14:paraId="22E8DC8E" w14:textId="77777777" w:rsidR="00B4727D" w:rsidRPr="00470216" w:rsidRDefault="00B4727D" w:rsidP="00B4727D">
      <w:pPr>
        <w:rPr>
          <w:rFonts w:cs="v5.0.0"/>
        </w:rPr>
      </w:pPr>
      <w:r w:rsidRPr="00470216">
        <w:rPr>
          <w:rFonts w:cs="v5.0.0"/>
        </w:rPr>
        <w:t>The following requirement may be applied for the protection in bands adjacent to bands I or VII as defined in subclause 4.4, in geographic areas in which both an adjacent band service and UTRA FDD are deployed.</w:t>
      </w:r>
    </w:p>
    <w:p w14:paraId="5A61FBBE" w14:textId="77777777" w:rsidR="00B4727D" w:rsidRPr="00470216" w:rsidRDefault="00B4727D" w:rsidP="00B4727D">
      <w:pPr>
        <w:keepNext/>
        <w:rPr>
          <w:rFonts w:cs="v5.0.0"/>
        </w:rPr>
      </w:pPr>
      <w:r w:rsidRPr="00470216">
        <w:rPr>
          <w:rFonts w:cs="v5.0.0"/>
        </w:rPr>
        <w:t>The TRP of any spurious emission shall not exceed:</w:t>
      </w:r>
    </w:p>
    <w:p w14:paraId="7C037EC9" w14:textId="77777777" w:rsidR="00B4727D" w:rsidRPr="00470216" w:rsidRDefault="00B4727D" w:rsidP="00B4727D">
      <w:pPr>
        <w:pStyle w:val="TH"/>
      </w:pPr>
      <w:r w:rsidRPr="00470216">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4727D" w:rsidRPr="00470216" w14:paraId="05CD57DE" w14:textId="77777777" w:rsidTr="00B14725">
        <w:trPr>
          <w:cantSplit/>
          <w:jc w:val="center"/>
        </w:trPr>
        <w:tc>
          <w:tcPr>
            <w:tcW w:w="1247" w:type="dxa"/>
          </w:tcPr>
          <w:p w14:paraId="2D23F243" w14:textId="77777777" w:rsidR="00B4727D" w:rsidRPr="00470216" w:rsidRDefault="00B4727D" w:rsidP="00B14725">
            <w:pPr>
              <w:pStyle w:val="TAH"/>
              <w:rPr>
                <w:rFonts w:cs="Arial"/>
              </w:rPr>
            </w:pPr>
            <w:r w:rsidRPr="00470216">
              <w:rPr>
                <w:rFonts w:cs="Arial"/>
              </w:rPr>
              <w:t>Operating Band</w:t>
            </w:r>
          </w:p>
        </w:tc>
        <w:tc>
          <w:tcPr>
            <w:tcW w:w="1984" w:type="dxa"/>
          </w:tcPr>
          <w:p w14:paraId="5711B6F3" w14:textId="77777777" w:rsidR="00B4727D" w:rsidRPr="00470216" w:rsidRDefault="00B4727D" w:rsidP="00B14725">
            <w:pPr>
              <w:pStyle w:val="TAH"/>
              <w:rPr>
                <w:rFonts w:cs="Arial"/>
              </w:rPr>
            </w:pPr>
            <w:r w:rsidRPr="00470216">
              <w:rPr>
                <w:rFonts w:cs="Arial"/>
              </w:rPr>
              <w:t>Band</w:t>
            </w:r>
          </w:p>
        </w:tc>
        <w:tc>
          <w:tcPr>
            <w:tcW w:w="3137" w:type="dxa"/>
          </w:tcPr>
          <w:p w14:paraId="5DA47479" w14:textId="77777777" w:rsidR="00B4727D" w:rsidRPr="00470216" w:rsidRDefault="00B4727D" w:rsidP="00B14725">
            <w:pPr>
              <w:pStyle w:val="TAH"/>
              <w:rPr>
                <w:rFonts w:cs="Arial"/>
              </w:rPr>
            </w:pPr>
            <w:r w:rsidRPr="00470216">
              <w:rPr>
                <w:rFonts w:cs="Arial"/>
              </w:rPr>
              <w:t>Maximum Level</w:t>
            </w:r>
          </w:p>
        </w:tc>
        <w:tc>
          <w:tcPr>
            <w:tcW w:w="1642" w:type="dxa"/>
          </w:tcPr>
          <w:p w14:paraId="09152AE4" w14:textId="77777777" w:rsidR="00B4727D" w:rsidRPr="00470216" w:rsidRDefault="00B4727D" w:rsidP="00B14725">
            <w:pPr>
              <w:pStyle w:val="TAH"/>
              <w:rPr>
                <w:rFonts w:cs="Arial"/>
              </w:rPr>
            </w:pPr>
            <w:r w:rsidRPr="00470216">
              <w:rPr>
                <w:rFonts w:cs="Arial"/>
              </w:rPr>
              <w:t>Measurement Bandwidth</w:t>
            </w:r>
          </w:p>
        </w:tc>
        <w:tc>
          <w:tcPr>
            <w:tcW w:w="1289" w:type="dxa"/>
          </w:tcPr>
          <w:p w14:paraId="0C1B13A5" w14:textId="77777777" w:rsidR="00B4727D" w:rsidRPr="00470216" w:rsidRDefault="00B4727D" w:rsidP="00B14725">
            <w:pPr>
              <w:pStyle w:val="TAH"/>
              <w:rPr>
                <w:rFonts w:cs="Arial"/>
              </w:rPr>
            </w:pPr>
            <w:r w:rsidRPr="00470216">
              <w:rPr>
                <w:rFonts w:cs="Arial"/>
              </w:rPr>
              <w:t>Notes</w:t>
            </w:r>
          </w:p>
        </w:tc>
      </w:tr>
      <w:tr w:rsidR="00B4727D" w:rsidRPr="00470216" w14:paraId="4EC8BDCD" w14:textId="77777777" w:rsidTr="00B14725">
        <w:trPr>
          <w:cantSplit/>
          <w:jc w:val="center"/>
        </w:trPr>
        <w:tc>
          <w:tcPr>
            <w:tcW w:w="1247" w:type="dxa"/>
            <w:vMerge w:val="restart"/>
          </w:tcPr>
          <w:p w14:paraId="31B09898" w14:textId="77777777" w:rsidR="00B4727D" w:rsidRPr="00470216" w:rsidRDefault="00B4727D" w:rsidP="00B14725">
            <w:pPr>
              <w:pStyle w:val="TAC"/>
              <w:rPr>
                <w:rFonts w:cs="Arial"/>
              </w:rPr>
            </w:pPr>
            <w:r w:rsidRPr="00470216">
              <w:rPr>
                <w:rFonts w:cs="Arial"/>
              </w:rPr>
              <w:t>I</w:t>
            </w:r>
          </w:p>
        </w:tc>
        <w:tc>
          <w:tcPr>
            <w:tcW w:w="1984" w:type="dxa"/>
          </w:tcPr>
          <w:p w14:paraId="5EDADADB" w14:textId="77777777" w:rsidR="00B4727D" w:rsidRPr="00470216" w:rsidRDefault="00B4727D" w:rsidP="00B14725">
            <w:pPr>
              <w:pStyle w:val="TAC"/>
              <w:rPr>
                <w:rFonts w:cs="Arial"/>
              </w:rPr>
            </w:pPr>
            <w:r w:rsidRPr="00470216">
              <w:rPr>
                <w:rFonts w:cs="Arial"/>
              </w:rPr>
              <w:t>2100-2105 MHz</w:t>
            </w:r>
          </w:p>
        </w:tc>
        <w:tc>
          <w:tcPr>
            <w:tcW w:w="3137" w:type="dxa"/>
          </w:tcPr>
          <w:p w14:paraId="0D0AE305"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- 2100 MHz) dBm</w:t>
            </w:r>
          </w:p>
        </w:tc>
        <w:tc>
          <w:tcPr>
            <w:tcW w:w="1642" w:type="dxa"/>
          </w:tcPr>
          <w:p w14:paraId="75B3FA06" w14:textId="77777777" w:rsidR="00B4727D" w:rsidRPr="00470216" w:rsidRDefault="00B4727D" w:rsidP="00B14725">
            <w:pPr>
              <w:pStyle w:val="TAC"/>
              <w:rPr>
                <w:rFonts w:cs="Arial"/>
              </w:rPr>
            </w:pPr>
            <w:r w:rsidRPr="00470216">
              <w:rPr>
                <w:rFonts w:cs="Arial"/>
              </w:rPr>
              <w:t xml:space="preserve">1 MHz </w:t>
            </w:r>
          </w:p>
        </w:tc>
        <w:tc>
          <w:tcPr>
            <w:tcW w:w="1289" w:type="dxa"/>
          </w:tcPr>
          <w:p w14:paraId="148BB5C3" w14:textId="77777777" w:rsidR="00B4727D" w:rsidRPr="00470216" w:rsidRDefault="00B4727D" w:rsidP="00B14725">
            <w:pPr>
              <w:pStyle w:val="TAC"/>
              <w:rPr>
                <w:rFonts w:cs="Arial"/>
              </w:rPr>
            </w:pPr>
          </w:p>
        </w:tc>
      </w:tr>
      <w:tr w:rsidR="00B4727D" w:rsidRPr="00470216" w14:paraId="4A9A5F6F" w14:textId="77777777" w:rsidTr="00B14725">
        <w:trPr>
          <w:cantSplit/>
          <w:jc w:val="center"/>
        </w:trPr>
        <w:tc>
          <w:tcPr>
            <w:tcW w:w="1247" w:type="dxa"/>
            <w:vMerge/>
          </w:tcPr>
          <w:p w14:paraId="062631A6" w14:textId="77777777" w:rsidR="00B4727D" w:rsidRPr="00470216" w:rsidRDefault="00B4727D" w:rsidP="00B14725">
            <w:pPr>
              <w:pStyle w:val="TAC"/>
              <w:rPr>
                <w:rFonts w:cs="Arial"/>
              </w:rPr>
            </w:pPr>
          </w:p>
        </w:tc>
        <w:tc>
          <w:tcPr>
            <w:tcW w:w="1984" w:type="dxa"/>
          </w:tcPr>
          <w:p w14:paraId="024B6E6C" w14:textId="77777777" w:rsidR="00B4727D" w:rsidRPr="00470216" w:rsidRDefault="00B4727D" w:rsidP="00B14725">
            <w:pPr>
              <w:pStyle w:val="TAC"/>
              <w:rPr>
                <w:rFonts w:cs="Arial"/>
              </w:rPr>
            </w:pPr>
            <w:r w:rsidRPr="00470216">
              <w:rPr>
                <w:rFonts w:cs="Arial"/>
              </w:rPr>
              <w:t>2175-2180 MHz</w:t>
            </w:r>
          </w:p>
        </w:tc>
        <w:tc>
          <w:tcPr>
            <w:tcW w:w="3137" w:type="dxa"/>
          </w:tcPr>
          <w:p w14:paraId="22D7D2CB"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(2180 MHz - f) dBm</w:t>
            </w:r>
          </w:p>
        </w:tc>
        <w:tc>
          <w:tcPr>
            <w:tcW w:w="1642" w:type="dxa"/>
          </w:tcPr>
          <w:p w14:paraId="4CBE7A02" w14:textId="77777777" w:rsidR="00B4727D" w:rsidRPr="00470216" w:rsidRDefault="00B4727D" w:rsidP="00B14725">
            <w:pPr>
              <w:pStyle w:val="TAC"/>
              <w:rPr>
                <w:rFonts w:cs="Arial"/>
              </w:rPr>
            </w:pPr>
            <w:r w:rsidRPr="00470216">
              <w:rPr>
                <w:rFonts w:cs="Arial"/>
              </w:rPr>
              <w:t>1 MHz</w:t>
            </w:r>
          </w:p>
        </w:tc>
        <w:tc>
          <w:tcPr>
            <w:tcW w:w="1289" w:type="dxa"/>
          </w:tcPr>
          <w:p w14:paraId="425B7B6A" w14:textId="77777777" w:rsidR="00B4727D" w:rsidRPr="00470216" w:rsidRDefault="00B4727D" w:rsidP="00B14725">
            <w:pPr>
              <w:pStyle w:val="TAC"/>
              <w:rPr>
                <w:rFonts w:cs="Arial"/>
              </w:rPr>
            </w:pPr>
          </w:p>
        </w:tc>
      </w:tr>
      <w:tr w:rsidR="00B4727D" w:rsidRPr="00470216" w14:paraId="2B797B74" w14:textId="77777777" w:rsidTr="00B14725">
        <w:trPr>
          <w:cantSplit/>
          <w:jc w:val="center"/>
        </w:trPr>
        <w:tc>
          <w:tcPr>
            <w:tcW w:w="1247" w:type="dxa"/>
            <w:tcBorders>
              <w:top w:val="single" w:sz="4" w:space="0" w:color="auto"/>
              <w:left w:val="single" w:sz="4" w:space="0" w:color="auto"/>
              <w:bottom w:val="nil"/>
              <w:right w:val="single" w:sz="4" w:space="0" w:color="auto"/>
            </w:tcBorders>
          </w:tcPr>
          <w:p w14:paraId="1F4BFB92" w14:textId="77777777" w:rsidR="00B4727D" w:rsidRPr="00470216" w:rsidRDefault="00B4727D" w:rsidP="00B14725">
            <w:pPr>
              <w:pStyle w:val="TAC"/>
              <w:rPr>
                <w:rFonts w:cs="Arial"/>
              </w:rPr>
            </w:pPr>
            <w:r w:rsidRPr="00470216">
              <w:rPr>
                <w:rFonts w:cs="Arial"/>
              </w:rPr>
              <w:t>VII</w:t>
            </w:r>
          </w:p>
        </w:tc>
        <w:tc>
          <w:tcPr>
            <w:tcW w:w="1984" w:type="dxa"/>
            <w:tcBorders>
              <w:left w:val="single" w:sz="4" w:space="0" w:color="auto"/>
            </w:tcBorders>
          </w:tcPr>
          <w:p w14:paraId="40FEC623" w14:textId="77777777" w:rsidR="00B4727D" w:rsidRPr="00470216" w:rsidRDefault="00B4727D" w:rsidP="00B14725">
            <w:pPr>
              <w:pStyle w:val="TAC"/>
              <w:rPr>
                <w:rFonts w:cs="Arial"/>
              </w:rPr>
            </w:pPr>
            <w:r w:rsidRPr="00470216">
              <w:rPr>
                <w:rFonts w:cs="Arial"/>
              </w:rPr>
              <w:t>2610-2615 MHz</w:t>
            </w:r>
          </w:p>
        </w:tc>
        <w:tc>
          <w:tcPr>
            <w:tcW w:w="3137" w:type="dxa"/>
          </w:tcPr>
          <w:p w14:paraId="09040C1A"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w:t>
            </w:r>
            <w:r w:rsidRPr="00470216">
              <w:rPr>
                <w:rFonts w:cs="Arial"/>
              </w:rPr>
              <w:noBreakHyphen/>
              <w:t xml:space="preserve"> 2610 MHz) dBm</w:t>
            </w:r>
          </w:p>
        </w:tc>
        <w:tc>
          <w:tcPr>
            <w:tcW w:w="1642" w:type="dxa"/>
          </w:tcPr>
          <w:p w14:paraId="7B50FDAF" w14:textId="77777777" w:rsidR="00B4727D" w:rsidRPr="00470216" w:rsidRDefault="00B4727D" w:rsidP="00B14725">
            <w:pPr>
              <w:pStyle w:val="TAC"/>
              <w:rPr>
                <w:rFonts w:cs="Arial"/>
              </w:rPr>
            </w:pPr>
            <w:r w:rsidRPr="00470216">
              <w:rPr>
                <w:rFonts w:cs="Arial"/>
              </w:rPr>
              <w:t>1 MHz</w:t>
            </w:r>
          </w:p>
        </w:tc>
        <w:tc>
          <w:tcPr>
            <w:tcW w:w="1289" w:type="dxa"/>
          </w:tcPr>
          <w:p w14:paraId="6D212446" w14:textId="77777777" w:rsidR="00B4727D" w:rsidRPr="00470216" w:rsidRDefault="00B4727D" w:rsidP="00B14725">
            <w:pPr>
              <w:pStyle w:val="TAC"/>
              <w:rPr>
                <w:rFonts w:cs="Arial"/>
              </w:rPr>
            </w:pPr>
          </w:p>
        </w:tc>
      </w:tr>
      <w:tr w:rsidR="00B4727D" w:rsidRPr="00470216" w14:paraId="713096A8" w14:textId="77777777" w:rsidTr="00B14725">
        <w:trPr>
          <w:cantSplit/>
          <w:jc w:val="center"/>
        </w:trPr>
        <w:tc>
          <w:tcPr>
            <w:tcW w:w="1247" w:type="dxa"/>
            <w:tcBorders>
              <w:top w:val="nil"/>
              <w:left w:val="single" w:sz="4" w:space="0" w:color="auto"/>
              <w:bottom w:val="single" w:sz="4" w:space="0" w:color="auto"/>
              <w:right w:val="single" w:sz="4" w:space="0" w:color="auto"/>
            </w:tcBorders>
          </w:tcPr>
          <w:p w14:paraId="6E81EBE0" w14:textId="77777777" w:rsidR="00B4727D" w:rsidRPr="00470216" w:rsidRDefault="00B4727D" w:rsidP="00B14725">
            <w:pPr>
              <w:pStyle w:val="TAC"/>
              <w:rPr>
                <w:rFonts w:cs="Arial"/>
              </w:rPr>
            </w:pPr>
          </w:p>
        </w:tc>
        <w:tc>
          <w:tcPr>
            <w:tcW w:w="1984" w:type="dxa"/>
            <w:tcBorders>
              <w:left w:val="single" w:sz="4" w:space="0" w:color="auto"/>
            </w:tcBorders>
          </w:tcPr>
          <w:p w14:paraId="0942EF4F" w14:textId="77777777" w:rsidR="00B4727D" w:rsidRPr="00470216" w:rsidRDefault="00B4727D" w:rsidP="00B14725">
            <w:pPr>
              <w:pStyle w:val="TAC"/>
              <w:rPr>
                <w:rFonts w:cs="Arial"/>
              </w:rPr>
            </w:pPr>
            <w:r w:rsidRPr="00470216">
              <w:rPr>
                <w:rFonts w:cs="Arial"/>
              </w:rPr>
              <w:t>2695-2700 MHz</w:t>
            </w:r>
          </w:p>
        </w:tc>
        <w:tc>
          <w:tcPr>
            <w:tcW w:w="3137" w:type="dxa"/>
          </w:tcPr>
          <w:p w14:paraId="67E351C9" w14:textId="77777777" w:rsidR="00B4727D" w:rsidRPr="00470216" w:rsidRDefault="00B4727D" w:rsidP="00B1472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(2700 MHz - f) dBm</w:t>
            </w:r>
          </w:p>
        </w:tc>
        <w:tc>
          <w:tcPr>
            <w:tcW w:w="1642" w:type="dxa"/>
          </w:tcPr>
          <w:p w14:paraId="16C56CAE" w14:textId="77777777" w:rsidR="00B4727D" w:rsidRPr="00470216" w:rsidRDefault="00B4727D" w:rsidP="00B14725">
            <w:pPr>
              <w:pStyle w:val="TAC"/>
              <w:rPr>
                <w:rFonts w:cs="Arial"/>
              </w:rPr>
            </w:pPr>
            <w:r w:rsidRPr="00470216">
              <w:rPr>
                <w:rFonts w:cs="Arial"/>
              </w:rPr>
              <w:t>1 MHz</w:t>
            </w:r>
          </w:p>
        </w:tc>
        <w:tc>
          <w:tcPr>
            <w:tcW w:w="1289" w:type="dxa"/>
          </w:tcPr>
          <w:p w14:paraId="2EE70ED4" w14:textId="77777777" w:rsidR="00B4727D" w:rsidRPr="00470216" w:rsidRDefault="00B4727D" w:rsidP="00B14725">
            <w:pPr>
              <w:pStyle w:val="TAC"/>
              <w:rPr>
                <w:rFonts w:cs="Arial"/>
              </w:rPr>
            </w:pPr>
          </w:p>
        </w:tc>
      </w:tr>
    </w:tbl>
    <w:p w14:paraId="70109B59" w14:textId="77777777" w:rsidR="00B4727D" w:rsidRPr="00470216" w:rsidRDefault="00B4727D" w:rsidP="00B4727D">
      <w:pPr>
        <w:rPr>
          <w:rFonts w:cs="v5.0.0"/>
        </w:rPr>
      </w:pPr>
    </w:p>
    <w:p w14:paraId="482489F6" w14:textId="77777777" w:rsidR="00B4727D" w:rsidRPr="00470216" w:rsidRDefault="00B4727D" w:rsidP="00B4727D">
      <w:pPr>
        <w:pStyle w:val="NO"/>
      </w:pPr>
      <w:r w:rsidRPr="00470216">
        <w:t>NOTE:</w:t>
      </w:r>
      <w:r w:rsidRPr="00470216">
        <w:tab/>
        <w:t>This requirement for the frequency range 2610-2615 MHz may be applied to geographic areas in which both UTRA-TDD and UTRA-FDD are deployed.</w:t>
      </w:r>
    </w:p>
    <w:p w14:paraId="3CCD7A1C" w14:textId="77777777" w:rsidR="00B4727D" w:rsidRPr="00470216" w:rsidRDefault="00B4727D" w:rsidP="00B4727D">
      <w:r w:rsidRPr="00470216">
        <w:t>The following requirement shall be applied to AAS BS operating in Bands XIII and XIV to ensure that appropriate interference protection is provided to 700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31D2528C" w14:textId="77777777" w:rsidR="00B4727D" w:rsidRPr="00470216" w:rsidRDefault="00B4727D" w:rsidP="00B4727D">
      <w:r w:rsidRPr="00470216">
        <w:t>The TRP of any spurious emission shall not exceed:</w:t>
      </w:r>
    </w:p>
    <w:p w14:paraId="6CB59E8C" w14:textId="77777777" w:rsidR="00B4727D" w:rsidRPr="00470216" w:rsidRDefault="00B4727D" w:rsidP="00B4727D">
      <w:pPr>
        <w:pStyle w:val="TH"/>
      </w:pPr>
      <w:r w:rsidRPr="00470216">
        <w:lastRenderedPageBreak/>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7B56776A" w14:textId="77777777" w:rsidTr="00B14725">
        <w:trPr>
          <w:cantSplit/>
          <w:jc w:val="center"/>
        </w:trPr>
        <w:tc>
          <w:tcPr>
            <w:tcW w:w="2376" w:type="dxa"/>
          </w:tcPr>
          <w:p w14:paraId="0E904AF6" w14:textId="77777777" w:rsidR="00B4727D" w:rsidRPr="00470216" w:rsidRDefault="00B4727D" w:rsidP="00B14725">
            <w:pPr>
              <w:pStyle w:val="TAH"/>
              <w:rPr>
                <w:rFonts w:cs="v5.0.0"/>
              </w:rPr>
            </w:pPr>
            <w:r w:rsidRPr="00470216">
              <w:rPr>
                <w:rFonts w:cs="v5.0.0"/>
              </w:rPr>
              <w:t>Operating Band</w:t>
            </w:r>
          </w:p>
        </w:tc>
        <w:tc>
          <w:tcPr>
            <w:tcW w:w="2376" w:type="dxa"/>
          </w:tcPr>
          <w:p w14:paraId="50987AA3" w14:textId="77777777" w:rsidR="00B4727D" w:rsidRPr="00470216" w:rsidRDefault="00B4727D" w:rsidP="00B14725">
            <w:pPr>
              <w:pStyle w:val="TAH"/>
              <w:rPr>
                <w:rFonts w:cs="v5.0.0"/>
              </w:rPr>
            </w:pPr>
            <w:r w:rsidRPr="00470216">
              <w:rPr>
                <w:rFonts w:cs="v5.0.0"/>
              </w:rPr>
              <w:t>Band</w:t>
            </w:r>
          </w:p>
        </w:tc>
        <w:tc>
          <w:tcPr>
            <w:tcW w:w="1276" w:type="dxa"/>
          </w:tcPr>
          <w:p w14:paraId="04A58CB2" w14:textId="77777777" w:rsidR="00B4727D" w:rsidRPr="00470216" w:rsidRDefault="00B4727D" w:rsidP="00B14725">
            <w:pPr>
              <w:pStyle w:val="TAH"/>
              <w:rPr>
                <w:rFonts w:cs="v5.0.0"/>
              </w:rPr>
            </w:pPr>
            <w:r w:rsidRPr="00470216">
              <w:rPr>
                <w:rFonts w:cs="v5.0.0"/>
              </w:rPr>
              <w:t>Maximum Level</w:t>
            </w:r>
          </w:p>
        </w:tc>
        <w:tc>
          <w:tcPr>
            <w:tcW w:w="1418" w:type="dxa"/>
          </w:tcPr>
          <w:p w14:paraId="5E133518" w14:textId="77777777" w:rsidR="00B4727D" w:rsidRPr="00470216" w:rsidRDefault="00B4727D" w:rsidP="00B14725">
            <w:pPr>
              <w:pStyle w:val="TAH"/>
              <w:rPr>
                <w:rFonts w:cs="v5.0.0"/>
              </w:rPr>
            </w:pPr>
            <w:r w:rsidRPr="00470216">
              <w:rPr>
                <w:rFonts w:cs="v5.0.0"/>
              </w:rPr>
              <w:t>Measurement Bandwidth</w:t>
            </w:r>
          </w:p>
        </w:tc>
        <w:tc>
          <w:tcPr>
            <w:tcW w:w="1956" w:type="dxa"/>
          </w:tcPr>
          <w:p w14:paraId="21E8CEE9" w14:textId="77777777" w:rsidR="00B4727D" w:rsidRPr="00470216" w:rsidRDefault="00B4727D" w:rsidP="00B14725">
            <w:pPr>
              <w:pStyle w:val="TAH"/>
              <w:rPr>
                <w:rFonts w:cs="v5.0.0"/>
              </w:rPr>
            </w:pPr>
            <w:r w:rsidRPr="00470216">
              <w:rPr>
                <w:rFonts w:cs="v5.0.0"/>
              </w:rPr>
              <w:t>Notes</w:t>
            </w:r>
          </w:p>
        </w:tc>
      </w:tr>
      <w:tr w:rsidR="00B4727D" w:rsidRPr="00470216" w14:paraId="328B44CF" w14:textId="77777777" w:rsidTr="00B14725">
        <w:trPr>
          <w:cantSplit/>
          <w:jc w:val="center"/>
        </w:trPr>
        <w:tc>
          <w:tcPr>
            <w:tcW w:w="2376" w:type="dxa"/>
          </w:tcPr>
          <w:p w14:paraId="3F30153E" w14:textId="77777777" w:rsidR="00B4727D" w:rsidRPr="00470216" w:rsidRDefault="00B4727D" w:rsidP="00B14725">
            <w:pPr>
              <w:pStyle w:val="TAC"/>
              <w:rPr>
                <w:rFonts w:cs="v5.0.0"/>
              </w:rPr>
            </w:pPr>
            <w:r w:rsidRPr="00470216">
              <w:rPr>
                <w:rFonts w:cs="v5.0.0"/>
              </w:rPr>
              <w:t>XIII</w:t>
            </w:r>
          </w:p>
        </w:tc>
        <w:tc>
          <w:tcPr>
            <w:tcW w:w="2376" w:type="dxa"/>
          </w:tcPr>
          <w:p w14:paraId="32ABCF8E" w14:textId="77777777" w:rsidR="00B4727D" w:rsidRPr="00470216" w:rsidRDefault="00B4727D" w:rsidP="00B14725">
            <w:pPr>
              <w:pStyle w:val="TAC"/>
              <w:rPr>
                <w:rFonts w:cs="v5.0.0"/>
              </w:rPr>
            </w:pPr>
            <w:r w:rsidRPr="00470216">
              <w:rPr>
                <w:rFonts w:cs="v5.0.0"/>
              </w:rPr>
              <w:t>763 - 775 MHz</w:t>
            </w:r>
          </w:p>
        </w:tc>
        <w:tc>
          <w:tcPr>
            <w:tcW w:w="1276" w:type="dxa"/>
          </w:tcPr>
          <w:p w14:paraId="044640DF"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16336D07" w14:textId="77777777" w:rsidR="00B4727D" w:rsidRPr="00470216" w:rsidRDefault="00B4727D" w:rsidP="00B14725">
            <w:pPr>
              <w:pStyle w:val="TAC"/>
              <w:rPr>
                <w:rFonts w:cs="v5.0.0"/>
              </w:rPr>
            </w:pPr>
            <w:r w:rsidRPr="00470216">
              <w:rPr>
                <w:rFonts w:cs="v5.0.0"/>
              </w:rPr>
              <w:t>6.25 kHz</w:t>
            </w:r>
          </w:p>
        </w:tc>
        <w:tc>
          <w:tcPr>
            <w:tcW w:w="1956" w:type="dxa"/>
          </w:tcPr>
          <w:p w14:paraId="4DEA59FE" w14:textId="77777777" w:rsidR="00B4727D" w:rsidRPr="00470216" w:rsidRDefault="00B4727D" w:rsidP="00B14725">
            <w:pPr>
              <w:pStyle w:val="TAC"/>
              <w:rPr>
                <w:rFonts w:cs="v5.0.0"/>
              </w:rPr>
            </w:pPr>
          </w:p>
        </w:tc>
      </w:tr>
      <w:tr w:rsidR="00B4727D" w:rsidRPr="00470216" w14:paraId="2EF0ADB0" w14:textId="77777777" w:rsidTr="00B14725">
        <w:trPr>
          <w:cantSplit/>
          <w:jc w:val="center"/>
        </w:trPr>
        <w:tc>
          <w:tcPr>
            <w:tcW w:w="2376" w:type="dxa"/>
          </w:tcPr>
          <w:p w14:paraId="23DB8361" w14:textId="77777777" w:rsidR="00B4727D" w:rsidRPr="00470216" w:rsidRDefault="00B4727D" w:rsidP="00B14725">
            <w:pPr>
              <w:pStyle w:val="TAC"/>
              <w:rPr>
                <w:rFonts w:cs="v5.0.0"/>
              </w:rPr>
            </w:pPr>
            <w:r w:rsidRPr="00470216">
              <w:rPr>
                <w:rFonts w:cs="v5.0.0"/>
              </w:rPr>
              <w:t>XIII</w:t>
            </w:r>
          </w:p>
        </w:tc>
        <w:tc>
          <w:tcPr>
            <w:tcW w:w="2376" w:type="dxa"/>
          </w:tcPr>
          <w:p w14:paraId="374BF356" w14:textId="77777777" w:rsidR="00B4727D" w:rsidRPr="00470216" w:rsidRDefault="00B4727D" w:rsidP="00B14725">
            <w:pPr>
              <w:pStyle w:val="TAC"/>
              <w:rPr>
                <w:rFonts w:cs="v5.0.0"/>
              </w:rPr>
            </w:pPr>
            <w:r w:rsidRPr="00470216">
              <w:rPr>
                <w:rFonts w:cs="v5.0.0"/>
              </w:rPr>
              <w:t>793 - 805 MHz</w:t>
            </w:r>
          </w:p>
        </w:tc>
        <w:tc>
          <w:tcPr>
            <w:tcW w:w="1276" w:type="dxa"/>
          </w:tcPr>
          <w:p w14:paraId="77C2EE93"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0C47706C" w14:textId="77777777" w:rsidR="00B4727D" w:rsidRPr="00470216" w:rsidRDefault="00B4727D" w:rsidP="00B14725">
            <w:pPr>
              <w:pStyle w:val="TAC"/>
              <w:rPr>
                <w:rFonts w:cs="v5.0.0"/>
              </w:rPr>
            </w:pPr>
            <w:r w:rsidRPr="00470216">
              <w:rPr>
                <w:rFonts w:cs="v5.0.0"/>
              </w:rPr>
              <w:t>6.25 kHz</w:t>
            </w:r>
          </w:p>
        </w:tc>
        <w:tc>
          <w:tcPr>
            <w:tcW w:w="1956" w:type="dxa"/>
          </w:tcPr>
          <w:p w14:paraId="2BB08BD1" w14:textId="77777777" w:rsidR="00B4727D" w:rsidRPr="00470216" w:rsidRDefault="00B4727D" w:rsidP="00B14725">
            <w:pPr>
              <w:pStyle w:val="TAC"/>
              <w:rPr>
                <w:rFonts w:cs="v5.0.0"/>
              </w:rPr>
            </w:pPr>
          </w:p>
        </w:tc>
      </w:tr>
      <w:tr w:rsidR="00B4727D" w:rsidRPr="00470216" w14:paraId="74103B68" w14:textId="77777777" w:rsidTr="00B14725">
        <w:trPr>
          <w:cantSplit/>
          <w:jc w:val="center"/>
        </w:trPr>
        <w:tc>
          <w:tcPr>
            <w:tcW w:w="2376" w:type="dxa"/>
          </w:tcPr>
          <w:p w14:paraId="62440DD4" w14:textId="77777777" w:rsidR="00B4727D" w:rsidRPr="00470216" w:rsidRDefault="00B4727D" w:rsidP="00B14725">
            <w:pPr>
              <w:pStyle w:val="TAC"/>
              <w:rPr>
                <w:rFonts w:cs="v5.0.0"/>
              </w:rPr>
            </w:pPr>
            <w:r w:rsidRPr="00470216">
              <w:rPr>
                <w:rFonts w:cs="v5.0.0"/>
              </w:rPr>
              <w:t>XIV</w:t>
            </w:r>
          </w:p>
        </w:tc>
        <w:tc>
          <w:tcPr>
            <w:tcW w:w="2376" w:type="dxa"/>
          </w:tcPr>
          <w:p w14:paraId="67D37680" w14:textId="77777777" w:rsidR="00B4727D" w:rsidRPr="00470216" w:rsidRDefault="00B4727D" w:rsidP="00B14725">
            <w:pPr>
              <w:pStyle w:val="TAC"/>
              <w:rPr>
                <w:rFonts w:cs="v5.0.0"/>
              </w:rPr>
            </w:pPr>
            <w:r w:rsidRPr="00470216">
              <w:rPr>
                <w:rFonts w:cs="v5.0.0"/>
              </w:rPr>
              <w:t>769 - 775 MHz</w:t>
            </w:r>
          </w:p>
        </w:tc>
        <w:tc>
          <w:tcPr>
            <w:tcW w:w="1276" w:type="dxa"/>
          </w:tcPr>
          <w:p w14:paraId="3675E956"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6485641A" w14:textId="77777777" w:rsidR="00B4727D" w:rsidRPr="00470216" w:rsidRDefault="00B4727D" w:rsidP="00B14725">
            <w:pPr>
              <w:pStyle w:val="TAC"/>
              <w:rPr>
                <w:rFonts w:cs="v5.0.0"/>
              </w:rPr>
            </w:pPr>
            <w:r w:rsidRPr="00470216">
              <w:rPr>
                <w:rFonts w:cs="v5.0.0"/>
              </w:rPr>
              <w:t>6.25 kHz</w:t>
            </w:r>
          </w:p>
        </w:tc>
        <w:tc>
          <w:tcPr>
            <w:tcW w:w="1956" w:type="dxa"/>
          </w:tcPr>
          <w:p w14:paraId="6C5E2DCE" w14:textId="77777777" w:rsidR="00B4727D" w:rsidRPr="00470216" w:rsidRDefault="00B4727D" w:rsidP="00B14725">
            <w:pPr>
              <w:pStyle w:val="TAC"/>
              <w:rPr>
                <w:rFonts w:cs="v5.0.0"/>
              </w:rPr>
            </w:pPr>
          </w:p>
        </w:tc>
      </w:tr>
      <w:tr w:rsidR="00B4727D" w:rsidRPr="00470216" w14:paraId="6D69569E" w14:textId="77777777" w:rsidTr="00B14725">
        <w:trPr>
          <w:cantSplit/>
          <w:jc w:val="center"/>
        </w:trPr>
        <w:tc>
          <w:tcPr>
            <w:tcW w:w="2376" w:type="dxa"/>
          </w:tcPr>
          <w:p w14:paraId="2DC4037D" w14:textId="77777777" w:rsidR="00B4727D" w:rsidRPr="00470216" w:rsidRDefault="00B4727D" w:rsidP="00B14725">
            <w:pPr>
              <w:pStyle w:val="TAC"/>
              <w:rPr>
                <w:rFonts w:cs="v5.0.0"/>
              </w:rPr>
            </w:pPr>
            <w:r w:rsidRPr="00470216">
              <w:rPr>
                <w:rFonts w:cs="v5.0.0"/>
              </w:rPr>
              <w:t>XIV</w:t>
            </w:r>
          </w:p>
        </w:tc>
        <w:tc>
          <w:tcPr>
            <w:tcW w:w="2376" w:type="dxa"/>
          </w:tcPr>
          <w:p w14:paraId="53C68BE1" w14:textId="77777777" w:rsidR="00B4727D" w:rsidRPr="00470216" w:rsidRDefault="00B4727D" w:rsidP="00B14725">
            <w:pPr>
              <w:pStyle w:val="TAC"/>
              <w:rPr>
                <w:rFonts w:cs="v5.0.0"/>
              </w:rPr>
            </w:pPr>
            <w:r w:rsidRPr="00470216">
              <w:rPr>
                <w:rFonts w:cs="v5.0.0"/>
              </w:rPr>
              <w:t>799 - 805 MHz</w:t>
            </w:r>
          </w:p>
        </w:tc>
        <w:tc>
          <w:tcPr>
            <w:tcW w:w="1276" w:type="dxa"/>
          </w:tcPr>
          <w:p w14:paraId="02F11CCB"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76EA5A5B" w14:textId="77777777" w:rsidR="00B4727D" w:rsidRPr="00470216" w:rsidRDefault="00B4727D" w:rsidP="00B14725">
            <w:pPr>
              <w:pStyle w:val="TAC"/>
              <w:rPr>
                <w:rFonts w:cs="v5.0.0"/>
              </w:rPr>
            </w:pPr>
            <w:r w:rsidRPr="00470216">
              <w:rPr>
                <w:rFonts w:cs="v5.0.0"/>
              </w:rPr>
              <w:t>6.25 kHz</w:t>
            </w:r>
          </w:p>
        </w:tc>
        <w:tc>
          <w:tcPr>
            <w:tcW w:w="1956" w:type="dxa"/>
          </w:tcPr>
          <w:p w14:paraId="17994143" w14:textId="77777777" w:rsidR="00B4727D" w:rsidRPr="00470216" w:rsidRDefault="00B4727D" w:rsidP="00B14725">
            <w:pPr>
              <w:pStyle w:val="TAC"/>
              <w:rPr>
                <w:rFonts w:cs="v5.0.0"/>
              </w:rPr>
            </w:pPr>
          </w:p>
        </w:tc>
      </w:tr>
    </w:tbl>
    <w:p w14:paraId="7D2CDCD6" w14:textId="77777777" w:rsidR="00B4727D" w:rsidRPr="00470216" w:rsidRDefault="00B4727D" w:rsidP="00B4727D"/>
    <w:p w14:paraId="3D20FE3F" w14:textId="77777777" w:rsidR="00B4727D" w:rsidRPr="00470216" w:rsidRDefault="00B4727D" w:rsidP="00B4727D">
      <w:r w:rsidRPr="00470216">
        <w:t>The following requirement shall be applied to AAS BS operating in Bands XXVI to ensure that appropriate interference protection is provided to 800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35C67E25" w14:textId="77777777" w:rsidR="00B4727D" w:rsidRPr="00470216" w:rsidRDefault="00B4727D" w:rsidP="00B4727D">
      <w:r w:rsidRPr="00470216">
        <w:t>The TRP of any spurious emission shall not exceed:</w:t>
      </w:r>
    </w:p>
    <w:p w14:paraId="1AE22151" w14:textId="77777777" w:rsidR="00B4727D" w:rsidRPr="00470216" w:rsidRDefault="00B4727D" w:rsidP="00B4727D">
      <w:pPr>
        <w:pStyle w:val="TH"/>
      </w:pPr>
      <w:r w:rsidRPr="00470216">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79B3EDCE" w14:textId="77777777" w:rsidTr="00B14725">
        <w:trPr>
          <w:cantSplit/>
          <w:jc w:val="center"/>
        </w:trPr>
        <w:tc>
          <w:tcPr>
            <w:tcW w:w="2376" w:type="dxa"/>
          </w:tcPr>
          <w:p w14:paraId="7024EC07" w14:textId="77777777" w:rsidR="00B4727D" w:rsidRPr="00470216" w:rsidRDefault="00B4727D" w:rsidP="00B14725">
            <w:pPr>
              <w:pStyle w:val="TAH"/>
              <w:rPr>
                <w:rFonts w:cs="v5.0.0"/>
              </w:rPr>
            </w:pPr>
            <w:r w:rsidRPr="00470216">
              <w:rPr>
                <w:rFonts w:cs="v5.0.0"/>
              </w:rPr>
              <w:t>Operating Band</w:t>
            </w:r>
          </w:p>
        </w:tc>
        <w:tc>
          <w:tcPr>
            <w:tcW w:w="2376" w:type="dxa"/>
          </w:tcPr>
          <w:p w14:paraId="537FACF2" w14:textId="77777777" w:rsidR="00B4727D" w:rsidRPr="00470216" w:rsidRDefault="00B4727D" w:rsidP="00B14725">
            <w:pPr>
              <w:pStyle w:val="TAH"/>
              <w:rPr>
                <w:rFonts w:cs="v5.0.0"/>
              </w:rPr>
            </w:pPr>
            <w:r w:rsidRPr="00470216">
              <w:rPr>
                <w:rFonts w:cs="v5.0.0"/>
              </w:rPr>
              <w:t>Band</w:t>
            </w:r>
          </w:p>
        </w:tc>
        <w:tc>
          <w:tcPr>
            <w:tcW w:w="1276" w:type="dxa"/>
          </w:tcPr>
          <w:p w14:paraId="641AA909" w14:textId="77777777" w:rsidR="00B4727D" w:rsidRPr="00470216" w:rsidRDefault="00B4727D" w:rsidP="00B14725">
            <w:pPr>
              <w:pStyle w:val="TAH"/>
              <w:rPr>
                <w:rFonts w:cs="v5.0.0"/>
              </w:rPr>
            </w:pPr>
            <w:r w:rsidRPr="00470216">
              <w:rPr>
                <w:rFonts w:cs="v5.0.0"/>
              </w:rPr>
              <w:t>Maximum Level</w:t>
            </w:r>
          </w:p>
        </w:tc>
        <w:tc>
          <w:tcPr>
            <w:tcW w:w="1418" w:type="dxa"/>
          </w:tcPr>
          <w:p w14:paraId="6DD3B866" w14:textId="77777777" w:rsidR="00B4727D" w:rsidRPr="00470216" w:rsidRDefault="00B4727D" w:rsidP="00B14725">
            <w:pPr>
              <w:pStyle w:val="TAH"/>
              <w:rPr>
                <w:rFonts w:cs="v5.0.0"/>
              </w:rPr>
            </w:pPr>
            <w:r w:rsidRPr="00470216">
              <w:rPr>
                <w:rFonts w:cs="v5.0.0"/>
              </w:rPr>
              <w:t>Measurement Bandwidth</w:t>
            </w:r>
          </w:p>
        </w:tc>
        <w:tc>
          <w:tcPr>
            <w:tcW w:w="1956" w:type="dxa"/>
          </w:tcPr>
          <w:p w14:paraId="6E56241A" w14:textId="77777777" w:rsidR="00B4727D" w:rsidRPr="00470216" w:rsidRDefault="00B4727D" w:rsidP="00B14725">
            <w:pPr>
              <w:pStyle w:val="TAH"/>
              <w:rPr>
                <w:rFonts w:cs="v5.0.0"/>
              </w:rPr>
            </w:pPr>
            <w:r w:rsidRPr="00470216">
              <w:rPr>
                <w:rFonts w:cs="v5.0.0"/>
              </w:rPr>
              <w:t>Notes</w:t>
            </w:r>
          </w:p>
        </w:tc>
      </w:tr>
      <w:tr w:rsidR="00B4727D" w:rsidRPr="00470216" w14:paraId="1CB3CB55" w14:textId="77777777" w:rsidTr="00B14725">
        <w:trPr>
          <w:cantSplit/>
          <w:jc w:val="center"/>
        </w:trPr>
        <w:tc>
          <w:tcPr>
            <w:tcW w:w="2376" w:type="dxa"/>
          </w:tcPr>
          <w:p w14:paraId="06B6FB7D" w14:textId="77777777" w:rsidR="00B4727D" w:rsidRPr="00470216" w:rsidRDefault="00B4727D" w:rsidP="00B14725">
            <w:pPr>
              <w:pStyle w:val="TAC"/>
              <w:rPr>
                <w:rFonts w:cs="v5.0.0"/>
              </w:rPr>
            </w:pPr>
            <w:r w:rsidRPr="00470216">
              <w:rPr>
                <w:rFonts w:cs="v5.0.0"/>
              </w:rPr>
              <w:t>XXVI</w:t>
            </w:r>
          </w:p>
        </w:tc>
        <w:tc>
          <w:tcPr>
            <w:tcW w:w="2376" w:type="dxa"/>
          </w:tcPr>
          <w:p w14:paraId="34DAA36E" w14:textId="77777777" w:rsidR="00B4727D" w:rsidRPr="00470216" w:rsidRDefault="00B4727D" w:rsidP="00B14725">
            <w:pPr>
              <w:pStyle w:val="TAC"/>
              <w:rPr>
                <w:rFonts w:cs="v5.0.0"/>
              </w:rPr>
            </w:pPr>
            <w:r w:rsidRPr="00470216">
              <w:rPr>
                <w:rFonts w:cs="v5.0.0"/>
              </w:rPr>
              <w:t>851 - 859 MHz</w:t>
            </w:r>
          </w:p>
        </w:tc>
        <w:tc>
          <w:tcPr>
            <w:tcW w:w="1276" w:type="dxa"/>
          </w:tcPr>
          <w:p w14:paraId="42BC9591"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4.4</w:t>
            </w:r>
            <w:r w:rsidRPr="00470216">
              <w:rPr>
                <w:rFonts w:cs="v5.0.0"/>
              </w:rPr>
              <w:t xml:space="preserve"> dBm</w:t>
            </w:r>
          </w:p>
        </w:tc>
        <w:tc>
          <w:tcPr>
            <w:tcW w:w="1418" w:type="dxa"/>
          </w:tcPr>
          <w:p w14:paraId="57C2B703" w14:textId="77777777" w:rsidR="00B4727D" w:rsidRPr="00470216" w:rsidRDefault="00B4727D" w:rsidP="00B14725">
            <w:pPr>
              <w:pStyle w:val="TAC"/>
              <w:rPr>
                <w:rFonts w:cs="v5.0.0"/>
              </w:rPr>
            </w:pPr>
            <w:r w:rsidRPr="00470216">
              <w:rPr>
                <w:rFonts w:cs="v5.0.0"/>
              </w:rPr>
              <w:t>100 kHz</w:t>
            </w:r>
          </w:p>
        </w:tc>
        <w:tc>
          <w:tcPr>
            <w:tcW w:w="1956" w:type="dxa"/>
          </w:tcPr>
          <w:p w14:paraId="63F3D809" w14:textId="77777777" w:rsidR="00B4727D" w:rsidRPr="00470216" w:rsidRDefault="00B4727D" w:rsidP="00B14725">
            <w:pPr>
              <w:pStyle w:val="TAC"/>
              <w:rPr>
                <w:rFonts w:cs="v5.0.0"/>
              </w:rPr>
            </w:pPr>
            <w:r w:rsidRPr="00470216">
              <w:rPr>
                <w:rFonts w:cs="v5.0.0"/>
              </w:rPr>
              <w:t>Applicable for offsets &gt; 37.5kHz from the channel edge</w:t>
            </w:r>
          </w:p>
        </w:tc>
      </w:tr>
    </w:tbl>
    <w:p w14:paraId="388C2B3C" w14:textId="77777777" w:rsidR="00B4727D" w:rsidRPr="00470216" w:rsidRDefault="00B4727D" w:rsidP="00B4727D"/>
    <w:p w14:paraId="74636ED7" w14:textId="77777777" w:rsidR="00290A6E" w:rsidRPr="00470216" w:rsidRDefault="00290A6E" w:rsidP="00290A6E">
      <w:pPr>
        <w:pStyle w:val="6"/>
      </w:pPr>
      <w:bookmarkStart w:id="207" w:name="_Toc535441405"/>
      <w:r w:rsidRPr="00470216">
        <w:t>6.7.6.4.5.3</w:t>
      </w:r>
      <w:r w:rsidRPr="00470216">
        <w:tab/>
        <w:t>Single RAT E-UTRA operation</w:t>
      </w:r>
      <w:bookmarkEnd w:id="207"/>
    </w:p>
    <w:p w14:paraId="25A02A57" w14:textId="77777777" w:rsidR="00290A6E" w:rsidRPr="00470216" w:rsidRDefault="00290A6E" w:rsidP="00290A6E">
      <w:r w:rsidRPr="00470216">
        <w:t xml:space="preserve">The TRP of any spurious emission shall not exceed the limits of table 6.7.6.4.5.3-1 for an AAS BS where requirements for co-existence with the system listed in the first column apply. For a </w:t>
      </w:r>
      <w:r w:rsidRPr="00470216">
        <w:rPr>
          <w:i/>
        </w:rPr>
        <w:t>multi-band RIB</w:t>
      </w:r>
      <w:r w:rsidRPr="00470216">
        <w:t>, the exclusions and conditions in the notes column of table 6.7.6.4.5.3-1 apply for each supported operating band.</w:t>
      </w:r>
    </w:p>
    <w:p w14:paraId="0C850561" w14:textId="77777777" w:rsidR="00290A6E" w:rsidRPr="00470216" w:rsidRDefault="00290A6E" w:rsidP="00290A6E">
      <w:pPr>
        <w:pStyle w:val="TH"/>
      </w:pPr>
      <w:r w:rsidRPr="00470216">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851"/>
        <w:gridCol w:w="1559"/>
        <w:gridCol w:w="1308"/>
        <w:gridCol w:w="1810"/>
        <w:gridCol w:w="4023"/>
        <w:gridCol w:w="12"/>
      </w:tblGrid>
      <w:tr w:rsidR="00290A6E" w:rsidRPr="00470216" w14:paraId="18C90E6C" w14:textId="77777777" w:rsidTr="00DD626B">
        <w:trPr>
          <w:gridAfter w:val="1"/>
          <w:wAfter w:w="12" w:type="dxa"/>
          <w:cantSplit/>
          <w:trHeight w:val="113"/>
          <w:jc w:val="center"/>
        </w:trPr>
        <w:tc>
          <w:tcPr>
            <w:tcW w:w="851" w:type="dxa"/>
            <w:shd w:val="clear" w:color="auto" w:fill="auto"/>
          </w:tcPr>
          <w:p w14:paraId="662C0F6F" w14:textId="77777777" w:rsidR="00290A6E" w:rsidRPr="00470216" w:rsidRDefault="00290A6E" w:rsidP="00DD626B">
            <w:pPr>
              <w:pStyle w:val="TAH"/>
              <w:rPr>
                <w:rFonts w:cs="Arial"/>
              </w:rPr>
            </w:pPr>
            <w:r w:rsidRPr="00470216">
              <w:rPr>
                <w:rFonts w:cs="Arial"/>
              </w:rPr>
              <w:lastRenderedPageBreak/>
              <w:t>System type to co-exist with</w:t>
            </w:r>
          </w:p>
        </w:tc>
        <w:tc>
          <w:tcPr>
            <w:tcW w:w="1559" w:type="dxa"/>
            <w:shd w:val="clear" w:color="auto" w:fill="auto"/>
          </w:tcPr>
          <w:p w14:paraId="4359142E" w14:textId="77777777" w:rsidR="00290A6E" w:rsidRPr="00470216" w:rsidRDefault="00290A6E" w:rsidP="00DD626B">
            <w:pPr>
              <w:pStyle w:val="TAH"/>
              <w:rPr>
                <w:rFonts w:cs="Arial"/>
              </w:rPr>
            </w:pPr>
            <w:r w:rsidRPr="00470216">
              <w:rPr>
                <w:rFonts w:cs="Arial"/>
              </w:rPr>
              <w:t>Frequency range for co-existence requirement</w:t>
            </w:r>
          </w:p>
        </w:tc>
        <w:tc>
          <w:tcPr>
            <w:tcW w:w="1308" w:type="dxa"/>
            <w:shd w:val="clear" w:color="auto" w:fill="auto"/>
          </w:tcPr>
          <w:p w14:paraId="4B67F00B" w14:textId="77777777" w:rsidR="00290A6E" w:rsidRPr="00470216" w:rsidRDefault="00290A6E" w:rsidP="00DD626B">
            <w:pPr>
              <w:pStyle w:val="TAH"/>
              <w:rPr>
                <w:rFonts w:cs="Arial"/>
              </w:rPr>
            </w:pPr>
            <w:r w:rsidRPr="00470216">
              <w:rPr>
                <w:rFonts w:cs="Arial"/>
              </w:rPr>
              <w:t>Maximum Level</w:t>
            </w:r>
          </w:p>
        </w:tc>
        <w:tc>
          <w:tcPr>
            <w:tcW w:w="1810" w:type="dxa"/>
            <w:shd w:val="clear" w:color="auto" w:fill="auto"/>
          </w:tcPr>
          <w:p w14:paraId="6D70ACD6" w14:textId="77777777" w:rsidR="00290A6E" w:rsidRPr="00470216" w:rsidRDefault="00290A6E" w:rsidP="00DD626B">
            <w:pPr>
              <w:pStyle w:val="TAH"/>
              <w:rPr>
                <w:rFonts w:cs="Arial"/>
              </w:rPr>
            </w:pPr>
            <w:r w:rsidRPr="00470216">
              <w:rPr>
                <w:rFonts w:cs="Arial"/>
              </w:rPr>
              <w:t>Measurement Bandwidth</w:t>
            </w:r>
          </w:p>
        </w:tc>
        <w:tc>
          <w:tcPr>
            <w:tcW w:w="4023" w:type="dxa"/>
            <w:shd w:val="clear" w:color="auto" w:fill="auto"/>
          </w:tcPr>
          <w:p w14:paraId="16A37B97" w14:textId="77777777" w:rsidR="00290A6E" w:rsidRPr="00470216" w:rsidRDefault="00290A6E" w:rsidP="00DD626B">
            <w:pPr>
              <w:pStyle w:val="TAH"/>
              <w:rPr>
                <w:rFonts w:cs="Arial"/>
              </w:rPr>
            </w:pPr>
            <w:r w:rsidRPr="00470216">
              <w:rPr>
                <w:rFonts w:cs="Arial"/>
              </w:rPr>
              <w:t>Note</w:t>
            </w:r>
          </w:p>
        </w:tc>
      </w:tr>
      <w:tr w:rsidR="00290A6E" w:rsidRPr="00470216" w14:paraId="0C9DD29D" w14:textId="77777777" w:rsidTr="00DD626B">
        <w:trPr>
          <w:gridAfter w:val="1"/>
          <w:wAfter w:w="12" w:type="dxa"/>
          <w:cantSplit/>
          <w:trHeight w:val="113"/>
          <w:jc w:val="center"/>
        </w:trPr>
        <w:tc>
          <w:tcPr>
            <w:tcW w:w="851" w:type="dxa"/>
            <w:vMerge w:val="restart"/>
            <w:shd w:val="clear" w:color="auto" w:fill="auto"/>
          </w:tcPr>
          <w:p w14:paraId="743B1268" w14:textId="77777777" w:rsidR="00290A6E" w:rsidRPr="00470216" w:rsidRDefault="00290A6E" w:rsidP="00DD626B">
            <w:pPr>
              <w:pStyle w:val="TAC"/>
              <w:rPr>
                <w:rFonts w:cs="Arial"/>
              </w:rPr>
            </w:pPr>
            <w:r w:rsidRPr="00470216">
              <w:rPr>
                <w:rFonts w:cs="Arial"/>
              </w:rPr>
              <w:t>GSM900</w:t>
            </w:r>
          </w:p>
        </w:tc>
        <w:tc>
          <w:tcPr>
            <w:tcW w:w="1559" w:type="dxa"/>
            <w:shd w:val="clear" w:color="auto" w:fill="auto"/>
          </w:tcPr>
          <w:p w14:paraId="193E236F" w14:textId="77777777" w:rsidR="00290A6E" w:rsidRPr="00470216" w:rsidRDefault="00290A6E" w:rsidP="00DD626B">
            <w:pPr>
              <w:pStyle w:val="TAC"/>
              <w:rPr>
                <w:rFonts w:cs="Arial"/>
              </w:rPr>
            </w:pPr>
            <w:r w:rsidRPr="00470216">
              <w:rPr>
                <w:rFonts w:cs="v5.0.0"/>
              </w:rPr>
              <w:t xml:space="preserve">921 </w:t>
            </w:r>
            <w:r w:rsidRPr="00470216">
              <w:rPr>
                <w:rFonts w:cs="v5.0.0"/>
              </w:rPr>
              <w:noBreakHyphen/>
              <w:t xml:space="preserve"> 960 MHz</w:t>
            </w:r>
          </w:p>
        </w:tc>
        <w:tc>
          <w:tcPr>
            <w:tcW w:w="1308" w:type="dxa"/>
            <w:shd w:val="clear" w:color="auto" w:fill="auto"/>
          </w:tcPr>
          <w:p w14:paraId="7FE21257" w14:textId="77777777" w:rsidR="00290A6E" w:rsidRPr="00470216" w:rsidRDefault="00290A6E" w:rsidP="00DD626B">
            <w:pPr>
              <w:pStyle w:val="TAC"/>
              <w:rPr>
                <w:rFonts w:cs="v5.0.0"/>
              </w:rPr>
            </w:pPr>
            <w:r w:rsidRPr="00470216">
              <w:rPr>
                <w:rFonts w:cs="v5.0.0"/>
              </w:rPr>
              <w:t>-45.4dBm</w:t>
            </w:r>
          </w:p>
        </w:tc>
        <w:tc>
          <w:tcPr>
            <w:tcW w:w="1810" w:type="dxa"/>
            <w:shd w:val="clear" w:color="auto" w:fill="auto"/>
          </w:tcPr>
          <w:p w14:paraId="1EE69C94"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0118EBE" w14:textId="77777777" w:rsidR="00290A6E" w:rsidRPr="00470216" w:rsidRDefault="00290A6E" w:rsidP="00DD626B">
            <w:pPr>
              <w:pStyle w:val="TAC"/>
              <w:rPr>
                <w:rFonts w:cs="Arial"/>
              </w:rPr>
            </w:pPr>
            <w:r w:rsidRPr="00470216">
              <w:rPr>
                <w:rFonts w:cs="Arial"/>
              </w:rPr>
              <w:t>This requirement does not apply to  BS operating in band 8</w:t>
            </w:r>
          </w:p>
        </w:tc>
      </w:tr>
      <w:tr w:rsidR="00290A6E" w:rsidRPr="00470216" w14:paraId="6E76D1D8" w14:textId="77777777" w:rsidTr="00DD626B">
        <w:trPr>
          <w:gridAfter w:val="1"/>
          <w:wAfter w:w="12" w:type="dxa"/>
          <w:cantSplit/>
          <w:trHeight w:val="113"/>
          <w:jc w:val="center"/>
        </w:trPr>
        <w:tc>
          <w:tcPr>
            <w:tcW w:w="851" w:type="dxa"/>
            <w:vMerge/>
            <w:shd w:val="clear" w:color="auto" w:fill="auto"/>
          </w:tcPr>
          <w:p w14:paraId="1DA57E5F" w14:textId="77777777" w:rsidR="00290A6E" w:rsidRPr="00470216" w:rsidRDefault="00290A6E" w:rsidP="00DD626B">
            <w:pPr>
              <w:pStyle w:val="TAC"/>
              <w:rPr>
                <w:rFonts w:cs="Arial"/>
              </w:rPr>
            </w:pPr>
          </w:p>
        </w:tc>
        <w:tc>
          <w:tcPr>
            <w:tcW w:w="1559" w:type="dxa"/>
            <w:shd w:val="clear" w:color="auto" w:fill="auto"/>
          </w:tcPr>
          <w:p w14:paraId="70EDB1DD" w14:textId="77777777" w:rsidR="00290A6E" w:rsidRPr="00470216" w:rsidRDefault="00290A6E" w:rsidP="00DD626B">
            <w:pPr>
              <w:pStyle w:val="TAC"/>
              <w:rPr>
                <w:rFonts w:cs="v5.0.0"/>
              </w:rPr>
            </w:pPr>
            <w:r w:rsidRPr="00470216">
              <w:rPr>
                <w:rFonts w:cs="Arial"/>
              </w:rPr>
              <w:t>876 - 915 MHz</w:t>
            </w:r>
          </w:p>
        </w:tc>
        <w:tc>
          <w:tcPr>
            <w:tcW w:w="1308" w:type="dxa"/>
            <w:shd w:val="clear" w:color="auto" w:fill="auto"/>
          </w:tcPr>
          <w:p w14:paraId="69CD63B1"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0776799C" w14:textId="77777777" w:rsidR="00290A6E" w:rsidRPr="00470216" w:rsidRDefault="00290A6E" w:rsidP="00DD626B">
            <w:pPr>
              <w:pStyle w:val="TAC"/>
              <w:rPr>
                <w:rFonts w:cs="v5.0.0"/>
              </w:rPr>
            </w:pPr>
            <w:r w:rsidRPr="00470216">
              <w:rPr>
                <w:rFonts w:cs="Arial"/>
              </w:rPr>
              <w:t>100 kHz</w:t>
            </w:r>
          </w:p>
        </w:tc>
        <w:tc>
          <w:tcPr>
            <w:tcW w:w="4023" w:type="dxa"/>
            <w:shd w:val="clear" w:color="auto" w:fill="auto"/>
            <w:vAlign w:val="center"/>
          </w:tcPr>
          <w:p w14:paraId="67241642" w14:textId="77777777" w:rsidR="00290A6E" w:rsidRPr="00470216" w:rsidDel="00813974" w:rsidRDefault="00290A6E" w:rsidP="00DD626B">
            <w:pPr>
              <w:pStyle w:val="TAC"/>
              <w:rPr>
                <w:rFonts w:cs="Arial"/>
              </w:rPr>
            </w:pPr>
            <w:r w:rsidRPr="00470216">
              <w:rPr>
                <w:rFonts w:cs="Arial"/>
              </w:rPr>
              <w:t xml:space="preserve">For the frequency range 880-915 MHz, </w:t>
            </w:r>
            <w:r w:rsidRPr="00470216">
              <w:rPr>
                <w:rFonts w:cs="v5.0.0"/>
              </w:rPr>
              <w:t>this requirement does not apply to  BS operating in band 8, since it is already covered by the requirement in subclause 6.7.6.5.3.3</w:t>
            </w:r>
          </w:p>
        </w:tc>
      </w:tr>
      <w:tr w:rsidR="00290A6E" w:rsidRPr="00470216" w14:paraId="676EDD10" w14:textId="77777777" w:rsidTr="00DD626B">
        <w:trPr>
          <w:gridAfter w:val="1"/>
          <w:wAfter w:w="12" w:type="dxa"/>
          <w:cantSplit/>
          <w:trHeight w:val="113"/>
          <w:jc w:val="center"/>
        </w:trPr>
        <w:tc>
          <w:tcPr>
            <w:tcW w:w="851" w:type="dxa"/>
            <w:vMerge w:val="restart"/>
            <w:shd w:val="clear" w:color="auto" w:fill="auto"/>
          </w:tcPr>
          <w:p w14:paraId="5F5D2C93" w14:textId="77777777" w:rsidR="00290A6E" w:rsidRPr="00470216" w:rsidRDefault="00290A6E" w:rsidP="00DD626B">
            <w:pPr>
              <w:pStyle w:val="TAC"/>
              <w:rPr>
                <w:rFonts w:cs="Arial"/>
              </w:rPr>
            </w:pPr>
            <w:r w:rsidRPr="00470216">
              <w:rPr>
                <w:rFonts w:cs="Arial"/>
              </w:rPr>
              <w:t xml:space="preserve">DCS1800 </w:t>
            </w:r>
            <w:r w:rsidRPr="00470216">
              <w:rPr>
                <w:rFonts w:cs="Arial"/>
              </w:rPr>
              <w:br/>
              <w:t>(NOTE 3)</w:t>
            </w:r>
          </w:p>
        </w:tc>
        <w:tc>
          <w:tcPr>
            <w:tcW w:w="1559" w:type="dxa"/>
            <w:shd w:val="clear" w:color="auto" w:fill="auto"/>
          </w:tcPr>
          <w:p w14:paraId="1483ECD4" w14:textId="77777777" w:rsidR="00290A6E" w:rsidRPr="00470216" w:rsidRDefault="00290A6E" w:rsidP="00DD626B">
            <w:pPr>
              <w:pStyle w:val="TAC"/>
              <w:rPr>
                <w:rFonts w:cs="Arial"/>
                <w:lang w:eastAsia="zh-CN"/>
              </w:rPr>
            </w:pPr>
            <w:r w:rsidRPr="00470216">
              <w:rPr>
                <w:rFonts w:cs="v5.0.0"/>
              </w:rPr>
              <w:t xml:space="preserve">1805 </w:t>
            </w:r>
            <w:r w:rsidRPr="00470216">
              <w:rPr>
                <w:rFonts w:cs="v5.0.0"/>
              </w:rPr>
              <w:noBreakHyphen/>
              <w:t xml:space="preserve"> 1880 MHz</w:t>
            </w:r>
          </w:p>
        </w:tc>
        <w:tc>
          <w:tcPr>
            <w:tcW w:w="1308" w:type="dxa"/>
            <w:shd w:val="clear" w:color="auto" w:fill="auto"/>
          </w:tcPr>
          <w:p w14:paraId="24214A4C" w14:textId="77777777" w:rsidR="00290A6E" w:rsidRPr="00470216" w:rsidRDefault="00290A6E" w:rsidP="00DD626B">
            <w:pPr>
              <w:pStyle w:val="TAC"/>
              <w:rPr>
                <w:rFonts w:cs="v5.0.0"/>
              </w:rPr>
            </w:pPr>
            <w:r w:rsidRPr="00470216">
              <w:rPr>
                <w:rFonts w:cs="v5.0.0"/>
              </w:rPr>
              <w:t>-35.4dBm</w:t>
            </w:r>
          </w:p>
        </w:tc>
        <w:tc>
          <w:tcPr>
            <w:tcW w:w="1810" w:type="dxa"/>
            <w:shd w:val="clear" w:color="auto" w:fill="auto"/>
          </w:tcPr>
          <w:p w14:paraId="2C2C11D0"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31B427FD" w14:textId="77777777" w:rsidR="00290A6E" w:rsidRPr="00470216" w:rsidRDefault="00290A6E" w:rsidP="00DD626B">
            <w:pPr>
              <w:pStyle w:val="TAC"/>
              <w:rPr>
                <w:rFonts w:cs="Arial"/>
                <w:lang w:eastAsia="zh-CN"/>
              </w:rPr>
            </w:pPr>
            <w:r w:rsidRPr="00470216">
              <w:rPr>
                <w:rFonts w:cs="v5.0.0"/>
              </w:rPr>
              <w:t>This requirement does not apply to  BS operating in band 3</w:t>
            </w:r>
            <w:r w:rsidRPr="00470216">
              <w:rPr>
                <w:rFonts w:cs="Arial"/>
              </w:rPr>
              <w:t>.</w:t>
            </w:r>
          </w:p>
        </w:tc>
      </w:tr>
      <w:tr w:rsidR="00290A6E" w:rsidRPr="00470216" w14:paraId="7A43348A" w14:textId="77777777" w:rsidTr="00DD626B">
        <w:trPr>
          <w:gridAfter w:val="1"/>
          <w:wAfter w:w="12" w:type="dxa"/>
          <w:cantSplit/>
          <w:trHeight w:val="113"/>
          <w:jc w:val="center"/>
        </w:trPr>
        <w:tc>
          <w:tcPr>
            <w:tcW w:w="851" w:type="dxa"/>
            <w:vMerge/>
            <w:shd w:val="clear" w:color="auto" w:fill="auto"/>
          </w:tcPr>
          <w:p w14:paraId="2323ABF2" w14:textId="77777777" w:rsidR="00290A6E" w:rsidRPr="00470216" w:rsidRDefault="00290A6E" w:rsidP="00DD626B">
            <w:pPr>
              <w:pStyle w:val="TAC"/>
              <w:rPr>
                <w:rFonts w:cs="Arial"/>
              </w:rPr>
            </w:pPr>
          </w:p>
        </w:tc>
        <w:tc>
          <w:tcPr>
            <w:tcW w:w="1559" w:type="dxa"/>
            <w:shd w:val="clear" w:color="auto" w:fill="auto"/>
          </w:tcPr>
          <w:p w14:paraId="2A88236E" w14:textId="77777777" w:rsidR="00290A6E" w:rsidRPr="00470216" w:rsidRDefault="00290A6E" w:rsidP="00DD626B">
            <w:pPr>
              <w:pStyle w:val="TAC"/>
              <w:rPr>
                <w:rFonts w:cs="Arial"/>
              </w:rPr>
            </w:pPr>
            <w:r w:rsidRPr="00470216">
              <w:rPr>
                <w:rFonts w:cs="Arial"/>
              </w:rPr>
              <w:t>1710 - 1785 MHz</w:t>
            </w:r>
          </w:p>
        </w:tc>
        <w:tc>
          <w:tcPr>
            <w:tcW w:w="1308" w:type="dxa"/>
            <w:shd w:val="clear" w:color="auto" w:fill="auto"/>
          </w:tcPr>
          <w:p w14:paraId="43C3F57F"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4FADEE5D" w14:textId="77777777" w:rsidR="00290A6E" w:rsidRPr="00470216" w:rsidRDefault="00290A6E" w:rsidP="00DD626B">
            <w:pPr>
              <w:pStyle w:val="TAC"/>
              <w:rPr>
                <w:rFonts w:cs="Arial"/>
              </w:rPr>
            </w:pPr>
            <w:r w:rsidRPr="00470216">
              <w:rPr>
                <w:rFonts w:cs="Arial"/>
              </w:rPr>
              <w:t>100 kHz</w:t>
            </w:r>
          </w:p>
        </w:tc>
        <w:tc>
          <w:tcPr>
            <w:tcW w:w="4023" w:type="dxa"/>
            <w:shd w:val="clear" w:color="auto" w:fill="auto"/>
            <w:vAlign w:val="center"/>
          </w:tcPr>
          <w:p w14:paraId="5E9E4ED5" w14:textId="77777777" w:rsidR="00290A6E" w:rsidRPr="00470216" w:rsidRDefault="00290A6E" w:rsidP="00DD626B">
            <w:pPr>
              <w:pStyle w:val="TAC"/>
              <w:rPr>
                <w:rFonts w:cs="Arial"/>
              </w:rPr>
            </w:pPr>
            <w:r w:rsidRPr="00470216">
              <w:rPr>
                <w:rFonts w:cs="v5.0.0"/>
              </w:rPr>
              <w:t>This requirement does not apply to  BS operating in band 3, since it is already covered by the requirement in subclause 6.7.6.5.3.3.</w:t>
            </w:r>
          </w:p>
        </w:tc>
      </w:tr>
      <w:tr w:rsidR="00290A6E" w:rsidRPr="00470216" w14:paraId="6B483532" w14:textId="77777777" w:rsidTr="00DD626B">
        <w:trPr>
          <w:gridAfter w:val="1"/>
          <w:wAfter w:w="12" w:type="dxa"/>
          <w:cantSplit/>
          <w:trHeight w:val="113"/>
          <w:jc w:val="center"/>
        </w:trPr>
        <w:tc>
          <w:tcPr>
            <w:tcW w:w="851" w:type="dxa"/>
            <w:vMerge w:val="restart"/>
            <w:shd w:val="clear" w:color="auto" w:fill="auto"/>
          </w:tcPr>
          <w:p w14:paraId="7F43994D" w14:textId="77777777" w:rsidR="00290A6E" w:rsidRPr="00470216" w:rsidRDefault="00290A6E" w:rsidP="00DD626B">
            <w:pPr>
              <w:pStyle w:val="TAC"/>
              <w:rPr>
                <w:rFonts w:cs="Arial"/>
              </w:rPr>
            </w:pPr>
            <w:r w:rsidRPr="00470216">
              <w:rPr>
                <w:rFonts w:cs="Arial"/>
              </w:rPr>
              <w:t>PCS1900</w:t>
            </w:r>
          </w:p>
        </w:tc>
        <w:tc>
          <w:tcPr>
            <w:tcW w:w="1559" w:type="dxa"/>
            <w:shd w:val="clear" w:color="auto" w:fill="auto"/>
          </w:tcPr>
          <w:p w14:paraId="5F5D12E3" w14:textId="77777777" w:rsidR="00290A6E" w:rsidRPr="00470216" w:rsidRDefault="00290A6E" w:rsidP="00DD626B">
            <w:pPr>
              <w:pStyle w:val="TAC"/>
              <w:rPr>
                <w:rFonts w:cs="Arial"/>
                <w:lang w:eastAsia="zh-CN"/>
              </w:rPr>
            </w:pPr>
            <w:r w:rsidRPr="00470216">
              <w:rPr>
                <w:rFonts w:cs="v5.0.0"/>
              </w:rPr>
              <w:t xml:space="preserve">1930 </w:t>
            </w:r>
            <w:r w:rsidRPr="00470216">
              <w:rPr>
                <w:rFonts w:cs="v5.0.0"/>
              </w:rPr>
              <w:noBreakHyphen/>
              <w:t xml:space="preserve"> 1990 MHz</w:t>
            </w:r>
          </w:p>
        </w:tc>
        <w:tc>
          <w:tcPr>
            <w:tcW w:w="1308" w:type="dxa"/>
            <w:shd w:val="clear" w:color="auto" w:fill="auto"/>
          </w:tcPr>
          <w:p w14:paraId="10AA684F" w14:textId="77777777" w:rsidR="00290A6E" w:rsidRPr="00470216" w:rsidRDefault="00290A6E" w:rsidP="00DD626B">
            <w:pPr>
              <w:pStyle w:val="TAC"/>
            </w:pPr>
            <w:r w:rsidRPr="00470216">
              <w:t>-35.4dBm</w:t>
            </w:r>
          </w:p>
        </w:tc>
        <w:tc>
          <w:tcPr>
            <w:tcW w:w="1810" w:type="dxa"/>
            <w:shd w:val="clear" w:color="auto" w:fill="auto"/>
          </w:tcPr>
          <w:p w14:paraId="74704A01"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2D4081E" w14:textId="77777777" w:rsidR="00290A6E" w:rsidRPr="00470216" w:rsidRDefault="00290A6E" w:rsidP="00DD626B">
            <w:pPr>
              <w:pStyle w:val="TAC"/>
              <w:rPr>
                <w:rFonts w:cs="Arial"/>
              </w:rPr>
            </w:pPr>
            <w:r w:rsidRPr="00470216">
              <w:rPr>
                <w:rFonts w:cs="v5.0.0"/>
              </w:rPr>
              <w:t>This requirement does not apply to  BS operating in band 2</w:t>
            </w:r>
            <w:r w:rsidRPr="00470216">
              <w:rPr>
                <w:rFonts w:cs="v5.0.0"/>
                <w:lang w:eastAsia="zh-CN"/>
              </w:rPr>
              <w:t>, 25</w:t>
            </w:r>
            <w:r w:rsidRPr="00470216">
              <w:rPr>
                <w:rFonts w:cs="v5.0.0"/>
              </w:rPr>
              <w:t>, band 36 or band 70.</w:t>
            </w:r>
          </w:p>
        </w:tc>
      </w:tr>
      <w:tr w:rsidR="00290A6E" w:rsidRPr="00470216" w14:paraId="6EE9C9C0" w14:textId="77777777" w:rsidTr="00DD626B">
        <w:trPr>
          <w:gridAfter w:val="1"/>
          <w:wAfter w:w="12" w:type="dxa"/>
          <w:cantSplit/>
          <w:trHeight w:val="113"/>
          <w:jc w:val="center"/>
        </w:trPr>
        <w:tc>
          <w:tcPr>
            <w:tcW w:w="851" w:type="dxa"/>
            <w:vMerge/>
            <w:shd w:val="clear" w:color="auto" w:fill="auto"/>
          </w:tcPr>
          <w:p w14:paraId="4C2DB83F" w14:textId="77777777" w:rsidR="00290A6E" w:rsidRPr="00470216" w:rsidRDefault="00290A6E" w:rsidP="00DD626B">
            <w:pPr>
              <w:pStyle w:val="TAC"/>
              <w:rPr>
                <w:rFonts w:cs="Arial"/>
              </w:rPr>
            </w:pPr>
          </w:p>
        </w:tc>
        <w:tc>
          <w:tcPr>
            <w:tcW w:w="1559" w:type="dxa"/>
            <w:shd w:val="clear" w:color="auto" w:fill="auto"/>
          </w:tcPr>
          <w:p w14:paraId="1102371C" w14:textId="77777777" w:rsidR="00290A6E" w:rsidRPr="00470216" w:rsidRDefault="00290A6E" w:rsidP="00DD626B">
            <w:pPr>
              <w:pStyle w:val="TAC"/>
              <w:rPr>
                <w:rFonts w:cs="v5.0.0"/>
                <w:lang w:eastAsia="zh-CN"/>
              </w:rPr>
            </w:pPr>
            <w:r w:rsidRPr="00470216">
              <w:rPr>
                <w:rFonts w:cs="v5.0.0"/>
              </w:rPr>
              <w:t xml:space="preserve">1850 </w:t>
            </w:r>
            <w:r w:rsidRPr="00470216">
              <w:rPr>
                <w:rFonts w:cs="v5.0.0"/>
              </w:rPr>
              <w:noBreakHyphen/>
              <w:t xml:space="preserve"> 1910 MHz</w:t>
            </w:r>
          </w:p>
          <w:p w14:paraId="1D08E811" w14:textId="77777777" w:rsidR="00290A6E" w:rsidRPr="00470216" w:rsidRDefault="00290A6E" w:rsidP="00DD626B">
            <w:pPr>
              <w:pStyle w:val="TAC"/>
              <w:rPr>
                <w:rFonts w:cs="Arial"/>
                <w:lang w:eastAsia="zh-CN"/>
              </w:rPr>
            </w:pPr>
          </w:p>
        </w:tc>
        <w:tc>
          <w:tcPr>
            <w:tcW w:w="1308" w:type="dxa"/>
            <w:shd w:val="clear" w:color="auto" w:fill="auto"/>
          </w:tcPr>
          <w:p w14:paraId="79BBA52C"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2EBC7063"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0E3052EB" w14:textId="77777777" w:rsidR="00290A6E" w:rsidRPr="00470216" w:rsidRDefault="00290A6E" w:rsidP="00DD626B">
            <w:pPr>
              <w:pStyle w:val="TAC"/>
              <w:rPr>
                <w:rFonts w:cs="Arial"/>
              </w:rPr>
            </w:pPr>
            <w:r w:rsidRPr="00470216">
              <w:rPr>
                <w:rFonts w:cs="v5.0.0"/>
              </w:rPr>
              <w:t>This requirement does not apply to  BS operating in band 2</w:t>
            </w:r>
            <w:r w:rsidRPr="00470216">
              <w:rPr>
                <w:rFonts w:cs="v5.0.0"/>
                <w:lang w:eastAsia="zh-CN"/>
              </w:rPr>
              <w:t xml:space="preserve"> or 25</w:t>
            </w:r>
            <w:r w:rsidRPr="00470216">
              <w:rPr>
                <w:rFonts w:cs="v5.0.0"/>
              </w:rPr>
              <w:t>, since it is already covered by the requirement in subclause 6.7.6.5.3.3.  This requirement does not apply to  BS operating in band 35.</w:t>
            </w:r>
          </w:p>
        </w:tc>
      </w:tr>
      <w:tr w:rsidR="00290A6E" w:rsidRPr="00470216" w14:paraId="6E9143E6" w14:textId="77777777" w:rsidTr="00DD626B">
        <w:trPr>
          <w:gridAfter w:val="1"/>
          <w:wAfter w:w="12" w:type="dxa"/>
          <w:cantSplit/>
          <w:trHeight w:val="113"/>
          <w:jc w:val="center"/>
        </w:trPr>
        <w:tc>
          <w:tcPr>
            <w:tcW w:w="851" w:type="dxa"/>
            <w:vMerge w:val="restart"/>
            <w:shd w:val="clear" w:color="auto" w:fill="auto"/>
          </w:tcPr>
          <w:p w14:paraId="19EDB66D" w14:textId="77777777" w:rsidR="00290A6E" w:rsidRPr="00470216" w:rsidRDefault="00290A6E" w:rsidP="00DD626B">
            <w:pPr>
              <w:pStyle w:val="TAC"/>
              <w:rPr>
                <w:rFonts w:cs="Arial"/>
              </w:rPr>
            </w:pPr>
            <w:r w:rsidRPr="00470216">
              <w:rPr>
                <w:rFonts w:cs="Arial"/>
              </w:rPr>
              <w:t>GSM850</w:t>
            </w:r>
            <w:r w:rsidRPr="00470216">
              <w:rPr>
                <w:rFonts w:cs="v5.0.0"/>
              </w:rPr>
              <w:t xml:space="preserve"> or CDMA850</w:t>
            </w:r>
          </w:p>
        </w:tc>
        <w:tc>
          <w:tcPr>
            <w:tcW w:w="1559" w:type="dxa"/>
            <w:shd w:val="clear" w:color="auto" w:fill="auto"/>
          </w:tcPr>
          <w:p w14:paraId="4F7C27D2" w14:textId="77777777" w:rsidR="00290A6E" w:rsidRPr="00470216" w:rsidRDefault="00290A6E" w:rsidP="00DD626B">
            <w:pPr>
              <w:pStyle w:val="TAC"/>
              <w:rPr>
                <w:rFonts w:cs="Arial"/>
              </w:rPr>
            </w:pPr>
            <w:r w:rsidRPr="00470216">
              <w:rPr>
                <w:rFonts w:cs="v5.0.0"/>
              </w:rPr>
              <w:t>869 - 894 MHz</w:t>
            </w:r>
          </w:p>
        </w:tc>
        <w:tc>
          <w:tcPr>
            <w:tcW w:w="1308" w:type="dxa"/>
            <w:shd w:val="clear" w:color="auto" w:fill="auto"/>
          </w:tcPr>
          <w:p w14:paraId="69109447" w14:textId="77777777" w:rsidR="00290A6E" w:rsidRPr="00470216" w:rsidRDefault="00290A6E" w:rsidP="00DD626B">
            <w:pPr>
              <w:pStyle w:val="TAC"/>
              <w:rPr>
                <w:rFonts w:cs="v5.0.0"/>
              </w:rPr>
            </w:pPr>
            <w:r w:rsidRPr="00470216">
              <w:rPr>
                <w:rFonts w:cs="v5.0.0"/>
              </w:rPr>
              <w:t>-45.4dBm</w:t>
            </w:r>
          </w:p>
        </w:tc>
        <w:tc>
          <w:tcPr>
            <w:tcW w:w="1810" w:type="dxa"/>
            <w:shd w:val="clear" w:color="auto" w:fill="auto"/>
          </w:tcPr>
          <w:p w14:paraId="3C1564B3" w14:textId="77777777" w:rsidR="00290A6E" w:rsidRPr="00470216" w:rsidRDefault="00290A6E" w:rsidP="00DD626B">
            <w:pPr>
              <w:pStyle w:val="TAC"/>
              <w:rPr>
                <w:rFonts w:cs="Arial"/>
              </w:rPr>
            </w:pPr>
            <w:r w:rsidRPr="00470216">
              <w:rPr>
                <w:rFonts w:cs="v5.0.0"/>
              </w:rPr>
              <w:t>100 kHz</w:t>
            </w:r>
          </w:p>
        </w:tc>
        <w:tc>
          <w:tcPr>
            <w:tcW w:w="4023" w:type="dxa"/>
            <w:shd w:val="clear" w:color="auto" w:fill="auto"/>
            <w:vAlign w:val="center"/>
          </w:tcPr>
          <w:p w14:paraId="1BC4F900" w14:textId="77777777" w:rsidR="00290A6E" w:rsidRPr="00470216" w:rsidRDefault="00290A6E" w:rsidP="00DD626B">
            <w:pPr>
              <w:pStyle w:val="TAC"/>
              <w:rPr>
                <w:rFonts w:cs="Arial"/>
              </w:rPr>
            </w:pPr>
            <w:r w:rsidRPr="00470216">
              <w:rPr>
                <w:rFonts w:cs="v5.0.0"/>
              </w:rPr>
              <w:t>This requirement does not apply to BS operating in band 5 or 26.</w:t>
            </w:r>
            <w:r w:rsidRPr="00470216">
              <w:rPr>
                <w:rFonts w:cs="Arial"/>
              </w:rPr>
              <w:t xml:space="preserve"> This requirement applies to E-UTRA BS operating in Band 27 for the frequency range 879-894 MHz.</w:t>
            </w:r>
          </w:p>
        </w:tc>
      </w:tr>
      <w:tr w:rsidR="00290A6E" w:rsidRPr="00470216" w14:paraId="1FEFD4B2" w14:textId="77777777" w:rsidTr="00DD626B">
        <w:trPr>
          <w:gridAfter w:val="1"/>
          <w:wAfter w:w="12" w:type="dxa"/>
          <w:cantSplit/>
          <w:trHeight w:val="113"/>
          <w:jc w:val="center"/>
        </w:trPr>
        <w:tc>
          <w:tcPr>
            <w:tcW w:w="851" w:type="dxa"/>
            <w:vMerge/>
            <w:shd w:val="clear" w:color="auto" w:fill="auto"/>
          </w:tcPr>
          <w:p w14:paraId="55E6B2A8" w14:textId="77777777" w:rsidR="00290A6E" w:rsidRPr="00470216" w:rsidRDefault="00290A6E" w:rsidP="00DD626B">
            <w:pPr>
              <w:pStyle w:val="TAC"/>
              <w:rPr>
                <w:rFonts w:cs="Arial"/>
              </w:rPr>
            </w:pPr>
          </w:p>
        </w:tc>
        <w:tc>
          <w:tcPr>
            <w:tcW w:w="1559" w:type="dxa"/>
            <w:shd w:val="clear" w:color="auto" w:fill="auto"/>
          </w:tcPr>
          <w:p w14:paraId="0E60CAA6" w14:textId="77777777" w:rsidR="00290A6E" w:rsidRPr="00470216" w:rsidRDefault="00290A6E" w:rsidP="00DD626B">
            <w:pPr>
              <w:pStyle w:val="TAC"/>
              <w:rPr>
                <w:rFonts w:cs="v5.0.0"/>
              </w:rPr>
            </w:pPr>
            <w:r w:rsidRPr="00470216">
              <w:rPr>
                <w:rFonts w:cs="v5.0.0"/>
              </w:rPr>
              <w:t xml:space="preserve">824 </w:t>
            </w:r>
            <w:r w:rsidRPr="00470216">
              <w:rPr>
                <w:rFonts w:cs="v5.0.0"/>
              </w:rPr>
              <w:noBreakHyphen/>
              <w:t xml:space="preserve"> 849 MHz</w:t>
            </w:r>
          </w:p>
        </w:tc>
        <w:tc>
          <w:tcPr>
            <w:tcW w:w="1308" w:type="dxa"/>
            <w:shd w:val="clear" w:color="auto" w:fill="auto"/>
          </w:tcPr>
          <w:p w14:paraId="324B0032" w14:textId="77777777" w:rsidR="00290A6E" w:rsidRPr="00470216" w:rsidRDefault="00290A6E" w:rsidP="00DD626B">
            <w:pPr>
              <w:pStyle w:val="TAC"/>
              <w:rPr>
                <w:rFonts w:cs="v5.0.0"/>
              </w:rPr>
            </w:pPr>
            <w:r w:rsidRPr="00470216">
              <w:rPr>
                <w:rFonts w:cs="v5.0.0"/>
              </w:rPr>
              <w:t>-49.4dBm</w:t>
            </w:r>
          </w:p>
        </w:tc>
        <w:tc>
          <w:tcPr>
            <w:tcW w:w="1810" w:type="dxa"/>
            <w:shd w:val="clear" w:color="auto" w:fill="auto"/>
          </w:tcPr>
          <w:p w14:paraId="0253595B" w14:textId="77777777" w:rsidR="00290A6E" w:rsidRPr="00470216" w:rsidRDefault="00290A6E" w:rsidP="00DD626B">
            <w:pPr>
              <w:pStyle w:val="TAC"/>
              <w:rPr>
                <w:rFonts w:cs="v5.0.0"/>
              </w:rPr>
            </w:pPr>
            <w:r w:rsidRPr="00470216">
              <w:rPr>
                <w:rFonts w:cs="v5.0.0"/>
              </w:rPr>
              <w:t>100 kHz</w:t>
            </w:r>
          </w:p>
        </w:tc>
        <w:tc>
          <w:tcPr>
            <w:tcW w:w="4023" w:type="dxa"/>
            <w:shd w:val="clear" w:color="auto" w:fill="auto"/>
            <w:vAlign w:val="center"/>
          </w:tcPr>
          <w:p w14:paraId="5297ADB5" w14:textId="77777777" w:rsidR="00290A6E" w:rsidRPr="00470216" w:rsidRDefault="00290A6E" w:rsidP="00DD626B">
            <w:pPr>
              <w:pStyle w:val="TAC"/>
              <w:rPr>
                <w:rFonts w:cs="v5.0.0"/>
              </w:rPr>
            </w:pPr>
            <w:r w:rsidRPr="00470216">
              <w:rPr>
                <w:rFonts w:cs="v5.0.0"/>
              </w:rPr>
              <w:t>This requirement does not apply to BS operating in band 5 or 26, 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290A6E" w:rsidRPr="00470216" w14:paraId="6E32B523" w14:textId="77777777" w:rsidTr="00DD626B">
        <w:trPr>
          <w:gridAfter w:val="1"/>
          <w:wAfter w:w="12" w:type="dxa"/>
          <w:cantSplit/>
          <w:trHeight w:val="113"/>
          <w:jc w:val="center"/>
        </w:trPr>
        <w:tc>
          <w:tcPr>
            <w:tcW w:w="851" w:type="dxa"/>
            <w:vMerge w:val="restart"/>
            <w:shd w:val="clear" w:color="auto" w:fill="auto"/>
          </w:tcPr>
          <w:p w14:paraId="4EBF7646" w14:textId="77777777" w:rsidR="00290A6E" w:rsidRPr="00470216" w:rsidRDefault="00290A6E" w:rsidP="00DD626B">
            <w:pPr>
              <w:pStyle w:val="TAC"/>
              <w:rPr>
                <w:rFonts w:cs="Arial"/>
                <w:lang w:val="sv-SE"/>
              </w:rPr>
            </w:pPr>
            <w:r w:rsidRPr="00470216">
              <w:rPr>
                <w:rFonts w:cs="Arial"/>
                <w:lang w:val="sv-SE"/>
              </w:rPr>
              <w:t>UTRA FDD Band I or</w:t>
            </w:r>
          </w:p>
          <w:p w14:paraId="22292B75" w14:textId="77777777" w:rsidR="00290A6E" w:rsidRPr="00470216" w:rsidRDefault="00290A6E" w:rsidP="00DD626B">
            <w:pPr>
              <w:pStyle w:val="TAC"/>
              <w:rPr>
                <w:rFonts w:cs="Arial"/>
                <w:lang w:val="sv-SE"/>
              </w:rPr>
            </w:pPr>
            <w:r w:rsidRPr="00470216">
              <w:rPr>
                <w:rFonts w:cs="Arial"/>
                <w:lang w:val="sv-SE"/>
              </w:rPr>
              <w:t xml:space="preserve">E-UTRA Band 1 or NR band n1 </w:t>
            </w:r>
          </w:p>
        </w:tc>
        <w:tc>
          <w:tcPr>
            <w:tcW w:w="1559" w:type="dxa"/>
            <w:shd w:val="clear" w:color="auto" w:fill="auto"/>
          </w:tcPr>
          <w:p w14:paraId="2074DAAF" w14:textId="77777777" w:rsidR="00290A6E" w:rsidRPr="00470216" w:rsidRDefault="00290A6E" w:rsidP="00DD626B">
            <w:pPr>
              <w:pStyle w:val="TAC"/>
              <w:rPr>
                <w:rFonts w:cs="Arial"/>
              </w:rPr>
            </w:pPr>
            <w:r w:rsidRPr="00470216">
              <w:rPr>
                <w:rFonts w:cs="Arial"/>
              </w:rPr>
              <w:t>2110 - 2170 MHz</w:t>
            </w:r>
          </w:p>
        </w:tc>
        <w:tc>
          <w:tcPr>
            <w:tcW w:w="1308" w:type="dxa"/>
            <w:shd w:val="clear" w:color="auto" w:fill="auto"/>
          </w:tcPr>
          <w:p w14:paraId="3DF62160"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66B2363"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73959B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p>
        </w:tc>
      </w:tr>
      <w:tr w:rsidR="00290A6E" w:rsidRPr="00470216" w14:paraId="237A287F" w14:textId="77777777" w:rsidTr="00DD626B">
        <w:trPr>
          <w:gridAfter w:val="1"/>
          <w:wAfter w:w="12" w:type="dxa"/>
          <w:cantSplit/>
          <w:trHeight w:val="113"/>
          <w:jc w:val="center"/>
        </w:trPr>
        <w:tc>
          <w:tcPr>
            <w:tcW w:w="851" w:type="dxa"/>
            <w:vMerge/>
            <w:shd w:val="clear" w:color="auto" w:fill="auto"/>
          </w:tcPr>
          <w:p w14:paraId="2A5BF7D4" w14:textId="77777777" w:rsidR="00290A6E" w:rsidRPr="00470216" w:rsidRDefault="00290A6E" w:rsidP="00DD626B">
            <w:pPr>
              <w:pStyle w:val="TAC"/>
              <w:rPr>
                <w:rFonts w:cs="Arial"/>
              </w:rPr>
            </w:pPr>
          </w:p>
        </w:tc>
        <w:tc>
          <w:tcPr>
            <w:tcW w:w="1559" w:type="dxa"/>
            <w:shd w:val="clear" w:color="auto" w:fill="auto"/>
          </w:tcPr>
          <w:p w14:paraId="253F3A16" w14:textId="77777777" w:rsidR="00290A6E" w:rsidRPr="00470216" w:rsidRDefault="00290A6E" w:rsidP="00DD626B">
            <w:pPr>
              <w:pStyle w:val="TAC"/>
              <w:rPr>
                <w:rFonts w:cs="Arial"/>
                <w:lang w:eastAsia="zh-CN"/>
              </w:rPr>
            </w:pPr>
            <w:r w:rsidRPr="00470216">
              <w:rPr>
                <w:rFonts w:cs="Arial"/>
              </w:rPr>
              <w:t>1920 - 1980 MHz</w:t>
            </w:r>
          </w:p>
          <w:p w14:paraId="05A42F12" w14:textId="77777777" w:rsidR="00290A6E" w:rsidRPr="00470216" w:rsidRDefault="00290A6E" w:rsidP="00DD626B">
            <w:pPr>
              <w:pStyle w:val="TAC"/>
              <w:rPr>
                <w:rFonts w:cs="Arial"/>
                <w:lang w:eastAsia="zh-CN"/>
              </w:rPr>
            </w:pPr>
          </w:p>
        </w:tc>
        <w:tc>
          <w:tcPr>
            <w:tcW w:w="1308" w:type="dxa"/>
            <w:shd w:val="clear" w:color="auto" w:fill="auto"/>
          </w:tcPr>
          <w:p w14:paraId="06AE673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6BB93EE7"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CAF13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6.7.6.5.3.3.</w:t>
            </w:r>
          </w:p>
        </w:tc>
      </w:tr>
      <w:tr w:rsidR="00290A6E" w:rsidRPr="00470216" w14:paraId="01452939" w14:textId="77777777" w:rsidTr="00DD626B">
        <w:trPr>
          <w:gridAfter w:val="1"/>
          <w:wAfter w:w="12" w:type="dxa"/>
          <w:cantSplit/>
          <w:trHeight w:val="113"/>
          <w:jc w:val="center"/>
        </w:trPr>
        <w:tc>
          <w:tcPr>
            <w:tcW w:w="851" w:type="dxa"/>
            <w:vMerge w:val="restart"/>
            <w:shd w:val="clear" w:color="auto" w:fill="auto"/>
          </w:tcPr>
          <w:p w14:paraId="20705D04" w14:textId="77777777" w:rsidR="00290A6E" w:rsidRPr="00470216" w:rsidRDefault="00290A6E" w:rsidP="00DD626B">
            <w:pPr>
              <w:pStyle w:val="TAC"/>
              <w:rPr>
                <w:rFonts w:cs="Arial"/>
                <w:lang w:val="sv-SE"/>
              </w:rPr>
            </w:pPr>
            <w:r w:rsidRPr="00470216">
              <w:rPr>
                <w:rFonts w:cs="Arial"/>
                <w:lang w:val="sv-SE"/>
              </w:rPr>
              <w:t>UTRA FDD Band II or</w:t>
            </w:r>
          </w:p>
          <w:p w14:paraId="11AD23DE" w14:textId="77777777" w:rsidR="00290A6E" w:rsidRPr="00470216" w:rsidRDefault="00290A6E" w:rsidP="00DD626B">
            <w:pPr>
              <w:pStyle w:val="TAC"/>
              <w:rPr>
                <w:rFonts w:cs="Arial"/>
                <w:lang w:val="sv-SE"/>
              </w:rPr>
            </w:pPr>
            <w:r w:rsidRPr="00470216">
              <w:rPr>
                <w:rFonts w:cs="Arial"/>
                <w:lang w:val="sv-SE"/>
              </w:rPr>
              <w:t>E-UTRA Band 2 or NR band n2</w:t>
            </w:r>
          </w:p>
        </w:tc>
        <w:tc>
          <w:tcPr>
            <w:tcW w:w="1559" w:type="dxa"/>
            <w:shd w:val="clear" w:color="auto" w:fill="auto"/>
          </w:tcPr>
          <w:p w14:paraId="3A45C514" w14:textId="77777777" w:rsidR="00290A6E" w:rsidRPr="00470216" w:rsidRDefault="00290A6E" w:rsidP="00DD626B">
            <w:pPr>
              <w:pStyle w:val="TAC"/>
              <w:rPr>
                <w:rFonts w:cs="Arial"/>
                <w:lang w:eastAsia="zh-CN"/>
              </w:rPr>
            </w:pPr>
            <w:r w:rsidRPr="00470216">
              <w:rPr>
                <w:rFonts w:cs="Arial"/>
              </w:rPr>
              <w:t>1930 - 1990 MHz</w:t>
            </w:r>
          </w:p>
          <w:p w14:paraId="21A66A68" w14:textId="77777777" w:rsidR="00290A6E" w:rsidRPr="00470216" w:rsidRDefault="00290A6E" w:rsidP="00DD626B">
            <w:pPr>
              <w:pStyle w:val="TAC"/>
              <w:rPr>
                <w:rFonts w:cs="Arial"/>
                <w:lang w:eastAsia="zh-CN"/>
              </w:rPr>
            </w:pPr>
          </w:p>
        </w:tc>
        <w:tc>
          <w:tcPr>
            <w:tcW w:w="1308" w:type="dxa"/>
            <w:shd w:val="clear" w:color="auto" w:fill="auto"/>
          </w:tcPr>
          <w:p w14:paraId="084CDEF8"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81272A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6C4A6F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25 or 70</w:t>
            </w:r>
            <w:r w:rsidRPr="00470216">
              <w:rPr>
                <w:rFonts w:cs="Arial"/>
              </w:rPr>
              <w:t>.</w:t>
            </w:r>
          </w:p>
        </w:tc>
      </w:tr>
      <w:tr w:rsidR="00290A6E" w:rsidRPr="00470216" w14:paraId="422376FB" w14:textId="77777777" w:rsidTr="00DD626B">
        <w:trPr>
          <w:gridAfter w:val="1"/>
          <w:wAfter w:w="12" w:type="dxa"/>
          <w:cantSplit/>
          <w:trHeight w:val="113"/>
          <w:jc w:val="center"/>
        </w:trPr>
        <w:tc>
          <w:tcPr>
            <w:tcW w:w="851" w:type="dxa"/>
            <w:vMerge/>
            <w:shd w:val="clear" w:color="auto" w:fill="auto"/>
          </w:tcPr>
          <w:p w14:paraId="554B0FA0" w14:textId="77777777" w:rsidR="00290A6E" w:rsidRPr="00470216" w:rsidRDefault="00290A6E" w:rsidP="00DD626B">
            <w:pPr>
              <w:pStyle w:val="TAC"/>
              <w:rPr>
                <w:rFonts w:cs="Arial"/>
              </w:rPr>
            </w:pPr>
          </w:p>
        </w:tc>
        <w:tc>
          <w:tcPr>
            <w:tcW w:w="1559" w:type="dxa"/>
            <w:shd w:val="clear" w:color="auto" w:fill="auto"/>
          </w:tcPr>
          <w:p w14:paraId="3BA35580" w14:textId="77777777" w:rsidR="00290A6E" w:rsidRPr="00470216" w:rsidRDefault="00290A6E" w:rsidP="00DD626B">
            <w:pPr>
              <w:pStyle w:val="TAC"/>
              <w:rPr>
                <w:rFonts w:cs="Arial"/>
                <w:lang w:eastAsia="zh-CN"/>
              </w:rPr>
            </w:pPr>
            <w:r w:rsidRPr="00470216">
              <w:rPr>
                <w:rFonts w:cs="Arial"/>
              </w:rPr>
              <w:t>1850 - 1910 MHz</w:t>
            </w:r>
          </w:p>
          <w:p w14:paraId="0413F5C8" w14:textId="77777777" w:rsidR="00290A6E" w:rsidRPr="00470216" w:rsidRDefault="00290A6E" w:rsidP="00DD626B">
            <w:pPr>
              <w:pStyle w:val="TAC"/>
              <w:rPr>
                <w:rFonts w:cs="Arial"/>
                <w:lang w:eastAsia="zh-CN"/>
              </w:rPr>
            </w:pPr>
          </w:p>
        </w:tc>
        <w:tc>
          <w:tcPr>
            <w:tcW w:w="1308" w:type="dxa"/>
            <w:shd w:val="clear" w:color="auto" w:fill="auto"/>
          </w:tcPr>
          <w:p w14:paraId="0CC8AAD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94DA70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30DC3F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xml:space="preserve"> or 25</w:t>
            </w:r>
            <w:r w:rsidRPr="00470216">
              <w:rPr>
                <w:rFonts w:cs="Arial"/>
              </w:rPr>
              <w:t xml:space="preserve">, </w:t>
            </w:r>
            <w:r w:rsidRPr="00470216">
              <w:rPr>
                <w:rFonts w:cs="v5.0.0"/>
              </w:rPr>
              <w:t>since it is already covered by the requirement in subclause 6.7.6.5.3.3</w:t>
            </w:r>
          </w:p>
        </w:tc>
      </w:tr>
      <w:tr w:rsidR="00290A6E" w:rsidRPr="00470216" w14:paraId="44E6E8BD" w14:textId="77777777" w:rsidTr="00DD626B">
        <w:trPr>
          <w:gridAfter w:val="1"/>
          <w:wAfter w:w="12" w:type="dxa"/>
          <w:cantSplit/>
          <w:jc w:val="center"/>
        </w:trPr>
        <w:tc>
          <w:tcPr>
            <w:tcW w:w="851" w:type="dxa"/>
            <w:vMerge w:val="restart"/>
            <w:shd w:val="clear" w:color="auto" w:fill="auto"/>
          </w:tcPr>
          <w:p w14:paraId="65984104" w14:textId="77777777" w:rsidR="00290A6E" w:rsidRPr="00470216" w:rsidRDefault="00290A6E" w:rsidP="00DD626B">
            <w:pPr>
              <w:pStyle w:val="TAC"/>
              <w:rPr>
                <w:rFonts w:cs="Arial"/>
              </w:rPr>
            </w:pPr>
            <w:r w:rsidRPr="00470216">
              <w:rPr>
                <w:rFonts w:cs="Arial"/>
              </w:rPr>
              <w:t>UTRA FDD Band III or</w:t>
            </w:r>
          </w:p>
          <w:p w14:paraId="1D033263" w14:textId="77777777" w:rsidR="00290A6E" w:rsidRPr="00470216" w:rsidRDefault="00290A6E" w:rsidP="00DD626B">
            <w:pPr>
              <w:pStyle w:val="TAC"/>
              <w:rPr>
                <w:rFonts w:cs="Arial"/>
              </w:rPr>
            </w:pPr>
            <w:r w:rsidRPr="00470216">
              <w:rPr>
                <w:rFonts w:cs="Arial"/>
              </w:rPr>
              <w:t>E-UTRA Band 3</w:t>
            </w:r>
            <w:r w:rsidRPr="00470216">
              <w:rPr>
                <w:rFonts w:cs="Arial"/>
                <w:lang w:val="sv-SE"/>
              </w:rPr>
              <w:t xml:space="preserve"> or NR band n3</w:t>
            </w:r>
            <w:r w:rsidRPr="00470216">
              <w:rPr>
                <w:rFonts w:cs="Arial"/>
              </w:rPr>
              <w:t xml:space="preserve"> </w:t>
            </w:r>
            <w:r w:rsidRPr="00470216">
              <w:rPr>
                <w:rFonts w:cs="Arial"/>
              </w:rPr>
              <w:br/>
              <w:t>(NOTE 3)</w:t>
            </w:r>
          </w:p>
        </w:tc>
        <w:tc>
          <w:tcPr>
            <w:tcW w:w="1559" w:type="dxa"/>
            <w:shd w:val="clear" w:color="auto" w:fill="auto"/>
          </w:tcPr>
          <w:p w14:paraId="1EB0C414" w14:textId="77777777" w:rsidR="00290A6E" w:rsidRPr="00470216" w:rsidRDefault="00290A6E" w:rsidP="00DD626B">
            <w:pPr>
              <w:pStyle w:val="TAC"/>
              <w:rPr>
                <w:rFonts w:cs="Arial"/>
                <w:lang w:eastAsia="zh-CN"/>
              </w:rPr>
            </w:pPr>
            <w:r w:rsidRPr="00470216">
              <w:rPr>
                <w:rFonts w:cs="Arial"/>
              </w:rPr>
              <w:t>1805 - 1880 MHz</w:t>
            </w:r>
          </w:p>
        </w:tc>
        <w:tc>
          <w:tcPr>
            <w:tcW w:w="1308" w:type="dxa"/>
            <w:shd w:val="clear" w:color="auto" w:fill="auto"/>
          </w:tcPr>
          <w:p w14:paraId="7E5EEB0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1A6AB15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A2191E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290A6E" w:rsidRPr="00470216" w14:paraId="6C31FFE9" w14:textId="77777777" w:rsidTr="00DD626B">
        <w:trPr>
          <w:gridAfter w:val="1"/>
          <w:wAfter w:w="12" w:type="dxa"/>
          <w:cantSplit/>
          <w:trHeight w:val="113"/>
          <w:jc w:val="center"/>
        </w:trPr>
        <w:tc>
          <w:tcPr>
            <w:tcW w:w="851" w:type="dxa"/>
            <w:vMerge/>
            <w:shd w:val="clear" w:color="auto" w:fill="auto"/>
          </w:tcPr>
          <w:p w14:paraId="697B7FBC" w14:textId="77777777" w:rsidR="00290A6E" w:rsidRPr="00470216" w:rsidRDefault="00290A6E" w:rsidP="00DD626B">
            <w:pPr>
              <w:pStyle w:val="TAC"/>
              <w:rPr>
                <w:rFonts w:cs="Arial"/>
              </w:rPr>
            </w:pPr>
          </w:p>
        </w:tc>
        <w:tc>
          <w:tcPr>
            <w:tcW w:w="1559" w:type="dxa"/>
            <w:shd w:val="clear" w:color="auto" w:fill="auto"/>
          </w:tcPr>
          <w:p w14:paraId="41E050C6" w14:textId="77777777" w:rsidR="00290A6E" w:rsidRPr="00470216" w:rsidRDefault="00290A6E" w:rsidP="00DD626B">
            <w:pPr>
              <w:pStyle w:val="TAC"/>
              <w:rPr>
                <w:rFonts w:cs="Arial"/>
              </w:rPr>
            </w:pPr>
            <w:r w:rsidRPr="00470216">
              <w:rPr>
                <w:rFonts w:cs="Arial"/>
              </w:rPr>
              <w:t>1710 - 1785 MHz</w:t>
            </w:r>
          </w:p>
        </w:tc>
        <w:tc>
          <w:tcPr>
            <w:tcW w:w="1308" w:type="dxa"/>
            <w:shd w:val="clear" w:color="auto" w:fill="auto"/>
          </w:tcPr>
          <w:p w14:paraId="558790F9"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4CD1808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1C3C1C8D" w14:textId="77777777" w:rsidR="00290A6E" w:rsidRPr="00470216" w:rsidRDefault="00290A6E" w:rsidP="00DD626B">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6.7.6.5.3.3.</w:t>
            </w:r>
          </w:p>
          <w:p w14:paraId="49200378" w14:textId="77777777" w:rsidR="00290A6E" w:rsidRPr="00470216" w:rsidRDefault="00290A6E" w:rsidP="00DD626B">
            <w:pPr>
              <w:pStyle w:val="TAC"/>
              <w:rPr>
                <w:rFonts w:cs="Arial"/>
              </w:rPr>
            </w:pPr>
            <w:r w:rsidRPr="00470216">
              <w:rPr>
                <w:rFonts w:cs="Arial"/>
              </w:rPr>
              <w:t>For BS operating in band 9, it applies for 1710 MHz to 1749.9 MHz and 1784.9 MHz to 1785 MHz, while the rest is covered in subclause</w:t>
            </w:r>
            <w:r w:rsidRPr="00470216" w:rsidDel="008C1873">
              <w:rPr>
                <w:rFonts w:cs="Arial"/>
              </w:rPr>
              <w:t xml:space="preserve"> </w:t>
            </w:r>
            <w:r w:rsidRPr="00470216">
              <w:rPr>
                <w:rFonts w:cs="Arial"/>
              </w:rPr>
              <w:t>6.7.6.5.3.3.</w:t>
            </w:r>
          </w:p>
        </w:tc>
      </w:tr>
      <w:tr w:rsidR="00290A6E" w:rsidRPr="00470216" w14:paraId="6D36F954" w14:textId="77777777" w:rsidTr="00DD626B">
        <w:trPr>
          <w:gridAfter w:val="1"/>
          <w:wAfter w:w="12" w:type="dxa"/>
          <w:cantSplit/>
          <w:trHeight w:val="113"/>
          <w:jc w:val="center"/>
        </w:trPr>
        <w:tc>
          <w:tcPr>
            <w:tcW w:w="851" w:type="dxa"/>
            <w:vMerge w:val="restart"/>
            <w:shd w:val="clear" w:color="auto" w:fill="auto"/>
          </w:tcPr>
          <w:p w14:paraId="55338E5F" w14:textId="77777777" w:rsidR="00290A6E" w:rsidRPr="00470216" w:rsidRDefault="00290A6E" w:rsidP="00DD626B">
            <w:pPr>
              <w:pStyle w:val="TAC"/>
              <w:rPr>
                <w:rFonts w:cs="Arial"/>
                <w:lang w:val="sv-SE"/>
              </w:rPr>
            </w:pPr>
            <w:r w:rsidRPr="00470216">
              <w:rPr>
                <w:rFonts w:cs="Arial"/>
                <w:lang w:val="sv-SE"/>
              </w:rPr>
              <w:t>UTRA FDD Band IV or</w:t>
            </w:r>
          </w:p>
          <w:p w14:paraId="35E9AEC0" w14:textId="77777777" w:rsidR="00290A6E" w:rsidRPr="00470216" w:rsidRDefault="00290A6E" w:rsidP="00DD626B">
            <w:pPr>
              <w:pStyle w:val="TAC"/>
              <w:rPr>
                <w:rFonts w:cs="Arial"/>
                <w:lang w:val="sv-SE"/>
              </w:rPr>
            </w:pPr>
            <w:r w:rsidRPr="00470216">
              <w:rPr>
                <w:rFonts w:cs="Arial"/>
                <w:lang w:val="sv-SE"/>
              </w:rPr>
              <w:t>E-UTRA Band 4</w:t>
            </w:r>
          </w:p>
        </w:tc>
        <w:tc>
          <w:tcPr>
            <w:tcW w:w="1559" w:type="dxa"/>
            <w:shd w:val="clear" w:color="auto" w:fill="auto"/>
          </w:tcPr>
          <w:p w14:paraId="60E1C63A" w14:textId="77777777" w:rsidR="00290A6E" w:rsidRPr="00470216" w:rsidRDefault="00290A6E" w:rsidP="00DD626B">
            <w:pPr>
              <w:pStyle w:val="TAC"/>
              <w:rPr>
                <w:rFonts w:cs="Arial"/>
              </w:rPr>
            </w:pPr>
            <w:r w:rsidRPr="00470216">
              <w:rPr>
                <w:rFonts w:cs="Arial"/>
              </w:rPr>
              <w:t>2110 - 2155 MHz</w:t>
            </w:r>
          </w:p>
        </w:tc>
        <w:tc>
          <w:tcPr>
            <w:tcW w:w="1308" w:type="dxa"/>
            <w:shd w:val="clear" w:color="auto" w:fill="auto"/>
          </w:tcPr>
          <w:p w14:paraId="507E8E0A"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21BEFD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4CD25FC"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290A6E" w:rsidRPr="00470216" w14:paraId="5F791C15" w14:textId="77777777" w:rsidTr="00DD626B">
        <w:trPr>
          <w:gridAfter w:val="1"/>
          <w:wAfter w:w="12" w:type="dxa"/>
          <w:cantSplit/>
          <w:trHeight w:val="113"/>
          <w:jc w:val="center"/>
        </w:trPr>
        <w:tc>
          <w:tcPr>
            <w:tcW w:w="851" w:type="dxa"/>
            <w:vMerge/>
            <w:shd w:val="clear" w:color="auto" w:fill="auto"/>
          </w:tcPr>
          <w:p w14:paraId="710801F9" w14:textId="77777777" w:rsidR="00290A6E" w:rsidRPr="00470216" w:rsidRDefault="00290A6E" w:rsidP="00DD626B">
            <w:pPr>
              <w:pStyle w:val="TAC"/>
              <w:rPr>
                <w:rFonts w:cs="Arial"/>
              </w:rPr>
            </w:pPr>
          </w:p>
        </w:tc>
        <w:tc>
          <w:tcPr>
            <w:tcW w:w="1559" w:type="dxa"/>
            <w:shd w:val="clear" w:color="auto" w:fill="auto"/>
          </w:tcPr>
          <w:p w14:paraId="5B40B467" w14:textId="77777777" w:rsidR="00290A6E" w:rsidRPr="00470216" w:rsidRDefault="00290A6E" w:rsidP="00DD626B">
            <w:pPr>
              <w:pStyle w:val="TAC"/>
              <w:rPr>
                <w:rFonts w:cs="Arial"/>
              </w:rPr>
            </w:pPr>
            <w:r w:rsidRPr="00470216">
              <w:rPr>
                <w:rFonts w:cs="Arial"/>
              </w:rPr>
              <w:t>1710 - 1755 MHz</w:t>
            </w:r>
          </w:p>
        </w:tc>
        <w:tc>
          <w:tcPr>
            <w:tcW w:w="1308" w:type="dxa"/>
            <w:shd w:val="clear" w:color="auto" w:fill="auto"/>
          </w:tcPr>
          <w:p w14:paraId="5C55B28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5EADC59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B8244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4, 10 or 66, </w:t>
            </w:r>
            <w:r w:rsidRPr="00470216">
              <w:rPr>
                <w:rFonts w:cs="v5.0.0"/>
              </w:rPr>
              <w:t>since it is already covered by the requirement in subclause 6.7.6.5.3.3.</w:t>
            </w:r>
          </w:p>
        </w:tc>
      </w:tr>
      <w:tr w:rsidR="00290A6E" w:rsidRPr="00470216" w14:paraId="54775756" w14:textId="77777777" w:rsidTr="00DD626B">
        <w:trPr>
          <w:gridAfter w:val="1"/>
          <w:wAfter w:w="12" w:type="dxa"/>
          <w:cantSplit/>
          <w:trHeight w:val="113"/>
          <w:jc w:val="center"/>
        </w:trPr>
        <w:tc>
          <w:tcPr>
            <w:tcW w:w="851" w:type="dxa"/>
            <w:vMerge w:val="restart"/>
            <w:shd w:val="clear" w:color="auto" w:fill="auto"/>
          </w:tcPr>
          <w:p w14:paraId="44373369" w14:textId="77777777" w:rsidR="00290A6E" w:rsidRPr="00470216" w:rsidRDefault="00290A6E" w:rsidP="00DD626B">
            <w:pPr>
              <w:pStyle w:val="TAC"/>
              <w:rPr>
                <w:rFonts w:cs="Arial"/>
                <w:lang w:val="sv-SE"/>
              </w:rPr>
            </w:pPr>
            <w:r w:rsidRPr="00470216">
              <w:rPr>
                <w:rFonts w:cs="Arial"/>
                <w:lang w:val="sv-SE"/>
              </w:rPr>
              <w:t>UTRA FDD Band V or</w:t>
            </w:r>
          </w:p>
          <w:p w14:paraId="14BC1E8F" w14:textId="77777777" w:rsidR="00290A6E" w:rsidRPr="00470216" w:rsidRDefault="00290A6E" w:rsidP="00DD626B">
            <w:pPr>
              <w:pStyle w:val="TAC"/>
              <w:rPr>
                <w:rFonts w:cs="Arial"/>
                <w:lang w:val="sv-SE"/>
              </w:rPr>
            </w:pPr>
            <w:r w:rsidRPr="00470216">
              <w:rPr>
                <w:rFonts w:cs="Arial"/>
                <w:lang w:val="sv-SE"/>
              </w:rPr>
              <w:t>E-UTRA Band 5 or NR band n5</w:t>
            </w:r>
          </w:p>
        </w:tc>
        <w:tc>
          <w:tcPr>
            <w:tcW w:w="1559" w:type="dxa"/>
            <w:shd w:val="clear" w:color="auto" w:fill="auto"/>
          </w:tcPr>
          <w:p w14:paraId="0FED1E82" w14:textId="77777777" w:rsidR="00290A6E" w:rsidRPr="00470216" w:rsidRDefault="00290A6E" w:rsidP="00DD626B">
            <w:pPr>
              <w:pStyle w:val="TAC"/>
              <w:rPr>
                <w:rFonts w:cs="Arial"/>
              </w:rPr>
            </w:pPr>
            <w:r w:rsidRPr="00470216">
              <w:rPr>
                <w:rFonts w:cs="Arial"/>
              </w:rPr>
              <w:t>869 - 894 MHz</w:t>
            </w:r>
          </w:p>
        </w:tc>
        <w:tc>
          <w:tcPr>
            <w:tcW w:w="1308" w:type="dxa"/>
            <w:shd w:val="clear" w:color="auto" w:fill="auto"/>
          </w:tcPr>
          <w:p w14:paraId="16B80A71"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D7540C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643072F" w14:textId="77777777" w:rsidR="00290A6E" w:rsidRPr="00470216" w:rsidRDefault="00290A6E" w:rsidP="00DD626B">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This requirement applies to E-UTRA BS operating in Band 27 for the frequency range 879-894 MHz.</w:t>
            </w:r>
          </w:p>
        </w:tc>
      </w:tr>
      <w:tr w:rsidR="00290A6E" w:rsidRPr="00470216" w14:paraId="7FA0D195" w14:textId="77777777" w:rsidTr="00DD626B">
        <w:trPr>
          <w:gridAfter w:val="1"/>
          <w:wAfter w:w="12" w:type="dxa"/>
          <w:cantSplit/>
          <w:trHeight w:val="113"/>
          <w:jc w:val="center"/>
        </w:trPr>
        <w:tc>
          <w:tcPr>
            <w:tcW w:w="851" w:type="dxa"/>
            <w:vMerge/>
            <w:shd w:val="clear" w:color="auto" w:fill="auto"/>
          </w:tcPr>
          <w:p w14:paraId="015E601A" w14:textId="77777777" w:rsidR="00290A6E" w:rsidRPr="00470216" w:rsidRDefault="00290A6E" w:rsidP="00DD626B">
            <w:pPr>
              <w:pStyle w:val="TAC"/>
              <w:rPr>
                <w:rFonts w:cs="Arial"/>
              </w:rPr>
            </w:pPr>
          </w:p>
        </w:tc>
        <w:tc>
          <w:tcPr>
            <w:tcW w:w="1559" w:type="dxa"/>
            <w:shd w:val="clear" w:color="auto" w:fill="auto"/>
          </w:tcPr>
          <w:p w14:paraId="1C998177" w14:textId="77777777" w:rsidR="00290A6E" w:rsidRPr="00470216" w:rsidRDefault="00290A6E" w:rsidP="00DD626B">
            <w:pPr>
              <w:pStyle w:val="TAC"/>
              <w:rPr>
                <w:rFonts w:cs="Arial"/>
              </w:rPr>
            </w:pPr>
            <w:r w:rsidRPr="00470216">
              <w:rPr>
                <w:rFonts w:cs="Arial"/>
              </w:rPr>
              <w:t>824 - 849 MHz</w:t>
            </w:r>
          </w:p>
        </w:tc>
        <w:tc>
          <w:tcPr>
            <w:tcW w:w="1308" w:type="dxa"/>
            <w:shd w:val="clear" w:color="auto" w:fill="auto"/>
          </w:tcPr>
          <w:p w14:paraId="480878A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809ED36"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FDDEB82" w14:textId="77777777" w:rsidR="00290A6E" w:rsidRPr="00470216" w:rsidRDefault="00290A6E" w:rsidP="00DD626B">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w:t>
            </w:r>
            <w:r w:rsidRPr="00470216">
              <w:rPr>
                <w:rFonts w:cs="v5.0.0"/>
              </w:rPr>
              <w:t>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290A6E" w:rsidRPr="00470216" w14:paraId="74CB5890" w14:textId="77777777" w:rsidTr="00DD626B">
        <w:trPr>
          <w:gridAfter w:val="1"/>
          <w:wAfter w:w="12" w:type="dxa"/>
          <w:cantSplit/>
          <w:trHeight w:val="113"/>
          <w:jc w:val="center"/>
        </w:trPr>
        <w:tc>
          <w:tcPr>
            <w:tcW w:w="851" w:type="dxa"/>
            <w:vMerge w:val="restart"/>
            <w:shd w:val="clear" w:color="auto" w:fill="auto"/>
          </w:tcPr>
          <w:p w14:paraId="57954EF8" w14:textId="77777777" w:rsidR="00290A6E" w:rsidRPr="00470216" w:rsidRDefault="00290A6E" w:rsidP="00DD626B">
            <w:pPr>
              <w:pStyle w:val="TAC"/>
              <w:rPr>
                <w:rFonts w:cs="Arial"/>
                <w:lang w:val="sv-SE"/>
              </w:rPr>
            </w:pPr>
            <w:r w:rsidRPr="00470216">
              <w:rPr>
                <w:rFonts w:cs="Arial"/>
                <w:lang w:val="sv-SE"/>
              </w:rPr>
              <w:t>UTRA FDD Band VI, XIX or</w:t>
            </w:r>
          </w:p>
          <w:p w14:paraId="16035417" w14:textId="77777777" w:rsidR="00290A6E" w:rsidRPr="00470216" w:rsidRDefault="00290A6E" w:rsidP="00DD626B">
            <w:pPr>
              <w:pStyle w:val="TAC"/>
              <w:rPr>
                <w:rFonts w:cs="Arial"/>
              </w:rPr>
            </w:pPr>
            <w:r w:rsidRPr="00470216">
              <w:rPr>
                <w:rFonts w:cs="Arial"/>
              </w:rPr>
              <w:t>E-UTRA Band 6, 18, 19</w:t>
            </w:r>
          </w:p>
        </w:tc>
        <w:tc>
          <w:tcPr>
            <w:tcW w:w="1559" w:type="dxa"/>
            <w:shd w:val="clear" w:color="auto" w:fill="auto"/>
          </w:tcPr>
          <w:p w14:paraId="18BDC196" w14:textId="77777777" w:rsidR="00290A6E" w:rsidRPr="00470216" w:rsidRDefault="00290A6E" w:rsidP="00DD626B">
            <w:pPr>
              <w:pStyle w:val="TAC"/>
              <w:rPr>
                <w:rFonts w:cs="Arial"/>
              </w:rPr>
            </w:pPr>
            <w:r w:rsidRPr="00470216">
              <w:rPr>
                <w:rFonts w:cs="Arial"/>
              </w:rPr>
              <w:t>860 - 890 MHz</w:t>
            </w:r>
          </w:p>
        </w:tc>
        <w:tc>
          <w:tcPr>
            <w:tcW w:w="1308" w:type="dxa"/>
            <w:shd w:val="clear" w:color="auto" w:fill="auto"/>
          </w:tcPr>
          <w:p w14:paraId="42B8590E"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353D457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A9E450A"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6, 18, 19</w:t>
            </w:r>
          </w:p>
        </w:tc>
      </w:tr>
      <w:tr w:rsidR="00290A6E" w:rsidRPr="00470216" w14:paraId="35513084" w14:textId="77777777" w:rsidTr="00DD626B">
        <w:trPr>
          <w:gridAfter w:val="1"/>
          <w:wAfter w:w="12" w:type="dxa"/>
          <w:cantSplit/>
          <w:trHeight w:val="313"/>
          <w:jc w:val="center"/>
        </w:trPr>
        <w:tc>
          <w:tcPr>
            <w:tcW w:w="851" w:type="dxa"/>
            <w:vMerge/>
            <w:shd w:val="clear" w:color="auto" w:fill="auto"/>
          </w:tcPr>
          <w:p w14:paraId="3811748A" w14:textId="77777777" w:rsidR="00290A6E" w:rsidRPr="00470216" w:rsidRDefault="00290A6E" w:rsidP="00DD626B">
            <w:pPr>
              <w:pStyle w:val="TAC"/>
              <w:rPr>
                <w:rFonts w:cs="Arial"/>
              </w:rPr>
            </w:pPr>
          </w:p>
        </w:tc>
        <w:tc>
          <w:tcPr>
            <w:tcW w:w="1559" w:type="dxa"/>
            <w:shd w:val="clear" w:color="auto" w:fill="auto"/>
          </w:tcPr>
          <w:p w14:paraId="10B09F16" w14:textId="77777777" w:rsidR="00290A6E" w:rsidRPr="00470216" w:rsidRDefault="00290A6E" w:rsidP="00DD626B">
            <w:pPr>
              <w:pStyle w:val="TAC"/>
              <w:rPr>
                <w:rFonts w:cs="Arial"/>
              </w:rPr>
            </w:pPr>
            <w:r w:rsidRPr="00470216">
              <w:rPr>
                <w:rFonts w:cs="Arial"/>
              </w:rPr>
              <w:t>815 - 830 MHz</w:t>
            </w:r>
          </w:p>
        </w:tc>
        <w:tc>
          <w:tcPr>
            <w:tcW w:w="1308" w:type="dxa"/>
            <w:shd w:val="clear" w:color="auto" w:fill="auto"/>
          </w:tcPr>
          <w:p w14:paraId="62D3D75F"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3FA432E"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2F03C9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18 </w:t>
            </w:r>
            <w:r w:rsidRPr="00470216">
              <w:rPr>
                <w:rFonts w:cs="v5.0.0"/>
              </w:rPr>
              <w:t>since it is already covered by the requirement in subclause 6.7.6.5.3.3.</w:t>
            </w:r>
          </w:p>
        </w:tc>
      </w:tr>
      <w:tr w:rsidR="00290A6E" w:rsidRPr="00470216" w14:paraId="2CAF61E9" w14:textId="77777777" w:rsidTr="00DD626B">
        <w:trPr>
          <w:gridAfter w:val="1"/>
          <w:wAfter w:w="12" w:type="dxa"/>
          <w:cantSplit/>
          <w:trHeight w:val="312"/>
          <w:jc w:val="center"/>
        </w:trPr>
        <w:tc>
          <w:tcPr>
            <w:tcW w:w="851" w:type="dxa"/>
            <w:vMerge/>
            <w:shd w:val="clear" w:color="auto" w:fill="auto"/>
          </w:tcPr>
          <w:p w14:paraId="06BF129F" w14:textId="77777777" w:rsidR="00290A6E" w:rsidRPr="00470216" w:rsidRDefault="00290A6E" w:rsidP="00DD626B">
            <w:pPr>
              <w:pStyle w:val="TAC"/>
              <w:rPr>
                <w:rFonts w:cs="Arial"/>
              </w:rPr>
            </w:pPr>
          </w:p>
        </w:tc>
        <w:tc>
          <w:tcPr>
            <w:tcW w:w="1559" w:type="dxa"/>
            <w:shd w:val="clear" w:color="auto" w:fill="auto"/>
          </w:tcPr>
          <w:p w14:paraId="6B3A08FE" w14:textId="77777777" w:rsidR="00290A6E" w:rsidRPr="00470216" w:rsidRDefault="00290A6E" w:rsidP="00DD626B">
            <w:pPr>
              <w:pStyle w:val="TAC"/>
              <w:rPr>
                <w:rFonts w:cs="Arial"/>
              </w:rPr>
            </w:pPr>
            <w:r w:rsidRPr="00470216">
              <w:rPr>
                <w:rFonts w:cs="Arial"/>
              </w:rPr>
              <w:t>830 - 845 MHz</w:t>
            </w:r>
          </w:p>
        </w:tc>
        <w:tc>
          <w:tcPr>
            <w:tcW w:w="1308" w:type="dxa"/>
            <w:shd w:val="clear" w:color="auto" w:fill="auto"/>
          </w:tcPr>
          <w:p w14:paraId="2C77F10F"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10679ECC"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43C37C" w14:textId="77777777" w:rsidR="00290A6E" w:rsidRPr="00470216" w:rsidRDefault="00290A6E" w:rsidP="00DD626B">
            <w:pPr>
              <w:pStyle w:val="TAC"/>
              <w:rPr>
                <w:rFonts w:cs="Arial"/>
              </w:rPr>
            </w:pPr>
            <w:r w:rsidRPr="00470216">
              <w:rPr>
                <w:rFonts w:cs="Arial"/>
              </w:rPr>
              <w:t xml:space="preserve">This requirement does not apply to BS operating in band 6, 19, </w:t>
            </w:r>
            <w:r w:rsidRPr="00470216">
              <w:rPr>
                <w:rFonts w:cs="v5.0.0"/>
              </w:rPr>
              <w:t>since it is already covered by the requirement in subclause 6.7.6.5.3.3.</w:t>
            </w:r>
          </w:p>
        </w:tc>
      </w:tr>
      <w:tr w:rsidR="00290A6E" w:rsidRPr="00470216" w14:paraId="402CC26E" w14:textId="77777777" w:rsidTr="00DD626B">
        <w:trPr>
          <w:gridAfter w:val="1"/>
          <w:wAfter w:w="12" w:type="dxa"/>
          <w:cantSplit/>
          <w:jc w:val="center"/>
        </w:trPr>
        <w:tc>
          <w:tcPr>
            <w:tcW w:w="851" w:type="dxa"/>
            <w:vMerge w:val="restart"/>
            <w:shd w:val="clear" w:color="auto" w:fill="auto"/>
          </w:tcPr>
          <w:p w14:paraId="5F4BF6D8" w14:textId="77777777" w:rsidR="00290A6E" w:rsidRPr="00470216" w:rsidRDefault="00290A6E" w:rsidP="00DD626B">
            <w:pPr>
              <w:pStyle w:val="TAC"/>
              <w:rPr>
                <w:rFonts w:cs="Arial"/>
                <w:lang w:val="sv-SE"/>
              </w:rPr>
            </w:pPr>
            <w:r w:rsidRPr="00470216">
              <w:rPr>
                <w:rFonts w:cs="Arial"/>
                <w:lang w:val="sv-SE"/>
              </w:rPr>
              <w:t>UTRA FDD Band VII or</w:t>
            </w:r>
          </w:p>
          <w:p w14:paraId="00499616" w14:textId="77777777" w:rsidR="00290A6E" w:rsidRPr="00470216" w:rsidRDefault="00290A6E" w:rsidP="00DD626B">
            <w:pPr>
              <w:pStyle w:val="TAC"/>
              <w:rPr>
                <w:rFonts w:cs="Arial"/>
                <w:lang w:val="sv-SE"/>
              </w:rPr>
            </w:pPr>
            <w:r w:rsidRPr="00470216">
              <w:rPr>
                <w:rFonts w:cs="Arial"/>
                <w:lang w:val="sv-SE"/>
              </w:rPr>
              <w:t>E-UTRA Band 7 or NR band n7</w:t>
            </w:r>
          </w:p>
        </w:tc>
        <w:tc>
          <w:tcPr>
            <w:tcW w:w="1559" w:type="dxa"/>
            <w:shd w:val="clear" w:color="auto" w:fill="auto"/>
          </w:tcPr>
          <w:p w14:paraId="220F86C3" w14:textId="77777777" w:rsidR="00290A6E" w:rsidRPr="00470216" w:rsidRDefault="00290A6E" w:rsidP="00DD626B">
            <w:pPr>
              <w:pStyle w:val="TAC"/>
              <w:rPr>
                <w:rFonts w:cs="Arial"/>
              </w:rPr>
            </w:pPr>
            <w:r w:rsidRPr="00470216">
              <w:rPr>
                <w:rFonts w:cs="Arial"/>
              </w:rPr>
              <w:t>2620 - 2690 MHz</w:t>
            </w:r>
          </w:p>
        </w:tc>
        <w:tc>
          <w:tcPr>
            <w:tcW w:w="1308" w:type="dxa"/>
            <w:shd w:val="clear" w:color="auto" w:fill="auto"/>
          </w:tcPr>
          <w:p w14:paraId="48B1A63B"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24300E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F872F42" w14:textId="77777777" w:rsidR="00290A6E" w:rsidRPr="00470216" w:rsidRDefault="00290A6E" w:rsidP="00DD626B">
            <w:pPr>
              <w:pStyle w:val="TAL"/>
              <w:jc w:val="center"/>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7.</w:t>
            </w:r>
          </w:p>
        </w:tc>
      </w:tr>
      <w:tr w:rsidR="00290A6E" w:rsidRPr="00470216" w14:paraId="12E21F01" w14:textId="77777777" w:rsidTr="00DD626B">
        <w:trPr>
          <w:gridAfter w:val="1"/>
          <w:wAfter w:w="12" w:type="dxa"/>
          <w:cantSplit/>
          <w:trHeight w:val="113"/>
          <w:jc w:val="center"/>
        </w:trPr>
        <w:tc>
          <w:tcPr>
            <w:tcW w:w="851" w:type="dxa"/>
            <w:vMerge/>
            <w:shd w:val="clear" w:color="auto" w:fill="auto"/>
          </w:tcPr>
          <w:p w14:paraId="102BCC6E" w14:textId="77777777" w:rsidR="00290A6E" w:rsidRPr="00470216" w:rsidRDefault="00290A6E" w:rsidP="00DD626B">
            <w:pPr>
              <w:pStyle w:val="TAC"/>
              <w:rPr>
                <w:rFonts w:cs="Arial"/>
              </w:rPr>
            </w:pPr>
          </w:p>
        </w:tc>
        <w:tc>
          <w:tcPr>
            <w:tcW w:w="1559" w:type="dxa"/>
            <w:shd w:val="clear" w:color="auto" w:fill="auto"/>
          </w:tcPr>
          <w:p w14:paraId="7B4E62F6" w14:textId="77777777" w:rsidR="00290A6E" w:rsidRPr="00470216" w:rsidRDefault="00290A6E" w:rsidP="00DD626B">
            <w:pPr>
              <w:pStyle w:val="TAC"/>
              <w:rPr>
                <w:rFonts w:cs="Arial"/>
              </w:rPr>
            </w:pPr>
            <w:r w:rsidRPr="00470216">
              <w:rPr>
                <w:rFonts w:cs="Arial"/>
              </w:rPr>
              <w:t>2500 - 2570 MHz</w:t>
            </w:r>
          </w:p>
        </w:tc>
        <w:tc>
          <w:tcPr>
            <w:tcW w:w="1308" w:type="dxa"/>
            <w:shd w:val="clear" w:color="auto" w:fill="auto"/>
          </w:tcPr>
          <w:p w14:paraId="093770C1"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2EED597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28E9474" w14:textId="77777777" w:rsidR="00290A6E" w:rsidRPr="00470216" w:rsidRDefault="00290A6E" w:rsidP="00DD626B">
            <w:pPr>
              <w:pStyle w:val="TAL"/>
              <w:jc w:val="center"/>
              <w:rPr>
                <w:rFonts w:cs="Arial"/>
              </w:rPr>
            </w:pPr>
            <w:r w:rsidRPr="00470216">
              <w:rPr>
                <w:rFonts w:cs="Arial"/>
              </w:rPr>
              <w:t>This requirement does not apply to  BS operating in band 7, since it is already covered by the requirement in subclause 6.7.6.5.3.3.</w:t>
            </w:r>
          </w:p>
        </w:tc>
      </w:tr>
      <w:tr w:rsidR="00290A6E" w:rsidRPr="00470216" w14:paraId="38524829" w14:textId="77777777" w:rsidTr="00DD626B">
        <w:trPr>
          <w:gridAfter w:val="1"/>
          <w:wAfter w:w="12" w:type="dxa"/>
          <w:cantSplit/>
          <w:trHeight w:val="113"/>
          <w:jc w:val="center"/>
        </w:trPr>
        <w:tc>
          <w:tcPr>
            <w:tcW w:w="851" w:type="dxa"/>
            <w:vMerge w:val="restart"/>
            <w:shd w:val="clear" w:color="auto" w:fill="auto"/>
          </w:tcPr>
          <w:p w14:paraId="07CC1C51" w14:textId="77777777" w:rsidR="00290A6E" w:rsidRPr="00470216" w:rsidRDefault="00290A6E" w:rsidP="00DD626B">
            <w:pPr>
              <w:pStyle w:val="TAC"/>
              <w:rPr>
                <w:rFonts w:cs="Arial"/>
                <w:lang w:val="sv-SE"/>
              </w:rPr>
            </w:pPr>
            <w:r w:rsidRPr="00470216">
              <w:rPr>
                <w:rFonts w:cs="Arial"/>
                <w:lang w:val="sv-SE"/>
              </w:rPr>
              <w:t>UTRA FDD Band VIII or</w:t>
            </w:r>
          </w:p>
          <w:p w14:paraId="3C6716AF" w14:textId="77777777" w:rsidR="00290A6E" w:rsidRPr="00470216" w:rsidRDefault="00290A6E" w:rsidP="00DD626B">
            <w:pPr>
              <w:pStyle w:val="TAC"/>
              <w:rPr>
                <w:rFonts w:cs="Arial"/>
                <w:lang w:val="sv-SE"/>
              </w:rPr>
            </w:pPr>
            <w:r w:rsidRPr="00470216">
              <w:rPr>
                <w:rFonts w:cs="Arial"/>
                <w:lang w:val="sv-SE"/>
              </w:rPr>
              <w:t>E-UTRA Band 8 or NR band n8</w:t>
            </w:r>
          </w:p>
        </w:tc>
        <w:tc>
          <w:tcPr>
            <w:tcW w:w="1559" w:type="dxa"/>
            <w:shd w:val="clear" w:color="auto" w:fill="auto"/>
          </w:tcPr>
          <w:p w14:paraId="59DE0772" w14:textId="77777777" w:rsidR="00290A6E" w:rsidRPr="00470216" w:rsidRDefault="00290A6E" w:rsidP="00DD626B">
            <w:pPr>
              <w:pStyle w:val="TAC"/>
              <w:rPr>
                <w:rFonts w:cs="Arial"/>
              </w:rPr>
            </w:pPr>
            <w:r w:rsidRPr="00470216">
              <w:rPr>
                <w:rFonts w:cs="Arial"/>
              </w:rPr>
              <w:t>925 - 960 MHz</w:t>
            </w:r>
          </w:p>
        </w:tc>
        <w:tc>
          <w:tcPr>
            <w:tcW w:w="1308" w:type="dxa"/>
            <w:shd w:val="clear" w:color="auto" w:fill="auto"/>
          </w:tcPr>
          <w:p w14:paraId="35D0926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1D8C77A5"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0D6B7B4"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p>
        </w:tc>
      </w:tr>
      <w:tr w:rsidR="00290A6E" w:rsidRPr="00470216" w14:paraId="30CC1942" w14:textId="77777777" w:rsidTr="00DD626B">
        <w:trPr>
          <w:gridAfter w:val="1"/>
          <w:wAfter w:w="12" w:type="dxa"/>
          <w:cantSplit/>
          <w:trHeight w:val="113"/>
          <w:jc w:val="center"/>
        </w:trPr>
        <w:tc>
          <w:tcPr>
            <w:tcW w:w="851" w:type="dxa"/>
            <w:vMerge/>
            <w:shd w:val="clear" w:color="auto" w:fill="auto"/>
          </w:tcPr>
          <w:p w14:paraId="47A72995" w14:textId="77777777" w:rsidR="00290A6E" w:rsidRPr="00470216" w:rsidRDefault="00290A6E" w:rsidP="00DD626B">
            <w:pPr>
              <w:pStyle w:val="TAC"/>
              <w:rPr>
                <w:rFonts w:cs="Arial"/>
              </w:rPr>
            </w:pPr>
          </w:p>
        </w:tc>
        <w:tc>
          <w:tcPr>
            <w:tcW w:w="1559" w:type="dxa"/>
            <w:shd w:val="clear" w:color="auto" w:fill="auto"/>
          </w:tcPr>
          <w:p w14:paraId="72F3070D" w14:textId="77777777" w:rsidR="00290A6E" w:rsidRPr="00470216" w:rsidRDefault="00290A6E" w:rsidP="00DD626B">
            <w:pPr>
              <w:pStyle w:val="TAC"/>
              <w:rPr>
                <w:rFonts w:cs="Arial"/>
              </w:rPr>
            </w:pPr>
            <w:r w:rsidRPr="00470216">
              <w:rPr>
                <w:rFonts w:cs="Arial"/>
              </w:rPr>
              <w:t>880 - 915 MHz</w:t>
            </w:r>
          </w:p>
        </w:tc>
        <w:tc>
          <w:tcPr>
            <w:tcW w:w="1308" w:type="dxa"/>
            <w:shd w:val="clear" w:color="auto" w:fill="auto"/>
          </w:tcPr>
          <w:p w14:paraId="70627A53"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CFBC50E"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1C36A2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6.7.6.5.3.3.</w:t>
            </w:r>
          </w:p>
        </w:tc>
      </w:tr>
      <w:tr w:rsidR="00290A6E" w:rsidRPr="00470216" w14:paraId="082D3A3A" w14:textId="77777777" w:rsidTr="00DD626B">
        <w:trPr>
          <w:gridAfter w:val="1"/>
          <w:wAfter w:w="12" w:type="dxa"/>
          <w:cantSplit/>
          <w:trHeight w:val="454"/>
          <w:jc w:val="center"/>
        </w:trPr>
        <w:tc>
          <w:tcPr>
            <w:tcW w:w="851" w:type="dxa"/>
            <w:vMerge w:val="restart"/>
            <w:shd w:val="clear" w:color="auto" w:fill="auto"/>
          </w:tcPr>
          <w:p w14:paraId="20F1D092" w14:textId="77777777" w:rsidR="00290A6E" w:rsidRPr="00470216" w:rsidRDefault="00290A6E" w:rsidP="00DD626B">
            <w:pPr>
              <w:pStyle w:val="TAC"/>
              <w:rPr>
                <w:rFonts w:cs="Arial"/>
                <w:lang w:val="sv-SE"/>
              </w:rPr>
            </w:pPr>
            <w:r w:rsidRPr="00470216">
              <w:rPr>
                <w:rFonts w:cs="Arial"/>
                <w:lang w:val="sv-SE"/>
              </w:rPr>
              <w:t>UTRA FDD Band IX or</w:t>
            </w:r>
          </w:p>
          <w:p w14:paraId="77DB3179" w14:textId="77777777" w:rsidR="00290A6E" w:rsidRPr="00470216" w:rsidRDefault="00290A6E" w:rsidP="00DD626B">
            <w:pPr>
              <w:pStyle w:val="TAC"/>
              <w:rPr>
                <w:rFonts w:cs="Arial"/>
                <w:lang w:val="sv-SE"/>
              </w:rPr>
            </w:pPr>
            <w:r w:rsidRPr="00470216">
              <w:rPr>
                <w:rFonts w:cs="Arial"/>
                <w:lang w:val="sv-SE"/>
              </w:rPr>
              <w:t>E-UTRA Band 9</w:t>
            </w:r>
          </w:p>
        </w:tc>
        <w:tc>
          <w:tcPr>
            <w:tcW w:w="1559" w:type="dxa"/>
            <w:shd w:val="clear" w:color="auto" w:fill="auto"/>
          </w:tcPr>
          <w:p w14:paraId="2F05F741" w14:textId="77777777" w:rsidR="00290A6E" w:rsidRPr="00470216" w:rsidRDefault="00290A6E" w:rsidP="00DD626B">
            <w:pPr>
              <w:pStyle w:val="TAC"/>
              <w:rPr>
                <w:rFonts w:cs="Arial"/>
                <w:lang w:eastAsia="zh-CN"/>
              </w:rPr>
            </w:pPr>
            <w:r w:rsidRPr="00470216">
              <w:rPr>
                <w:rFonts w:cs="Arial"/>
              </w:rPr>
              <w:t>1844.9 - 1879.9 MHz</w:t>
            </w:r>
          </w:p>
        </w:tc>
        <w:tc>
          <w:tcPr>
            <w:tcW w:w="1308" w:type="dxa"/>
            <w:shd w:val="clear" w:color="auto" w:fill="auto"/>
          </w:tcPr>
          <w:p w14:paraId="12EB3BAD"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55D252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1662F31"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290A6E" w:rsidRPr="00470216" w14:paraId="44F3A6CB" w14:textId="77777777" w:rsidTr="00DD626B">
        <w:trPr>
          <w:gridAfter w:val="1"/>
          <w:wAfter w:w="12" w:type="dxa"/>
          <w:cantSplit/>
          <w:trHeight w:val="113"/>
          <w:jc w:val="center"/>
        </w:trPr>
        <w:tc>
          <w:tcPr>
            <w:tcW w:w="851" w:type="dxa"/>
            <w:vMerge/>
            <w:shd w:val="clear" w:color="auto" w:fill="auto"/>
          </w:tcPr>
          <w:p w14:paraId="4A1F8B3A" w14:textId="77777777" w:rsidR="00290A6E" w:rsidRPr="00470216" w:rsidRDefault="00290A6E" w:rsidP="00DD626B">
            <w:pPr>
              <w:pStyle w:val="TAC"/>
              <w:rPr>
                <w:rFonts w:cs="Arial"/>
              </w:rPr>
            </w:pPr>
          </w:p>
        </w:tc>
        <w:tc>
          <w:tcPr>
            <w:tcW w:w="1559" w:type="dxa"/>
            <w:shd w:val="clear" w:color="auto" w:fill="auto"/>
          </w:tcPr>
          <w:p w14:paraId="372D06D7" w14:textId="77777777" w:rsidR="00290A6E" w:rsidRPr="00470216" w:rsidRDefault="00290A6E" w:rsidP="00DD626B">
            <w:pPr>
              <w:pStyle w:val="TAC"/>
              <w:rPr>
                <w:rFonts w:cs="Arial"/>
              </w:rPr>
            </w:pPr>
            <w:r w:rsidRPr="00470216">
              <w:rPr>
                <w:rFonts w:cs="Arial"/>
              </w:rPr>
              <w:t>1749.9 - 1784.9 MHz</w:t>
            </w:r>
          </w:p>
        </w:tc>
        <w:tc>
          <w:tcPr>
            <w:tcW w:w="1308" w:type="dxa"/>
            <w:shd w:val="clear" w:color="auto" w:fill="auto"/>
          </w:tcPr>
          <w:p w14:paraId="556C269E"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112644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99E9CD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r w:rsidRPr="00470216">
              <w:rPr>
                <w:rFonts w:cs="v5.0.0"/>
              </w:rPr>
              <w:t xml:space="preserve"> since it is already covered by the requirement in subclause 6.7.6.5.3.3.</w:t>
            </w:r>
          </w:p>
        </w:tc>
      </w:tr>
      <w:tr w:rsidR="00290A6E" w:rsidRPr="00470216" w14:paraId="5AA0B704" w14:textId="77777777" w:rsidTr="00DD626B">
        <w:trPr>
          <w:gridAfter w:val="1"/>
          <w:wAfter w:w="12" w:type="dxa"/>
          <w:cantSplit/>
          <w:trHeight w:val="113"/>
          <w:jc w:val="center"/>
        </w:trPr>
        <w:tc>
          <w:tcPr>
            <w:tcW w:w="851" w:type="dxa"/>
            <w:vMerge w:val="restart"/>
            <w:shd w:val="clear" w:color="auto" w:fill="auto"/>
          </w:tcPr>
          <w:p w14:paraId="5252868C" w14:textId="77777777" w:rsidR="00290A6E" w:rsidRPr="00470216" w:rsidRDefault="00290A6E" w:rsidP="00DD626B">
            <w:pPr>
              <w:pStyle w:val="TAC"/>
              <w:rPr>
                <w:rFonts w:cs="Arial"/>
                <w:lang w:val="sv-SE"/>
              </w:rPr>
            </w:pPr>
            <w:r w:rsidRPr="00470216">
              <w:rPr>
                <w:rFonts w:cs="Arial"/>
                <w:lang w:val="sv-SE"/>
              </w:rPr>
              <w:t>UTRA FDD Band X or</w:t>
            </w:r>
          </w:p>
          <w:p w14:paraId="430089AB" w14:textId="77777777" w:rsidR="00290A6E" w:rsidRPr="00470216" w:rsidRDefault="00290A6E" w:rsidP="00DD626B">
            <w:pPr>
              <w:pStyle w:val="TAC"/>
              <w:rPr>
                <w:rFonts w:cs="Arial"/>
                <w:lang w:val="sv-SE"/>
              </w:rPr>
            </w:pPr>
            <w:r w:rsidRPr="00470216">
              <w:rPr>
                <w:rFonts w:cs="Arial"/>
                <w:lang w:val="sv-SE"/>
              </w:rPr>
              <w:t>E-UTRA Band 10</w:t>
            </w:r>
          </w:p>
        </w:tc>
        <w:tc>
          <w:tcPr>
            <w:tcW w:w="1559" w:type="dxa"/>
            <w:shd w:val="clear" w:color="auto" w:fill="auto"/>
          </w:tcPr>
          <w:p w14:paraId="06AE32AD" w14:textId="77777777" w:rsidR="00290A6E" w:rsidRPr="00470216" w:rsidRDefault="00290A6E" w:rsidP="00DD626B">
            <w:pPr>
              <w:pStyle w:val="TAC"/>
              <w:rPr>
                <w:rFonts w:cs="Arial"/>
              </w:rPr>
            </w:pPr>
            <w:r w:rsidRPr="00470216">
              <w:rPr>
                <w:rFonts w:cs="Arial"/>
              </w:rPr>
              <w:t>2110 - 2170 MHz</w:t>
            </w:r>
          </w:p>
        </w:tc>
        <w:tc>
          <w:tcPr>
            <w:tcW w:w="1308" w:type="dxa"/>
            <w:shd w:val="clear" w:color="auto" w:fill="auto"/>
          </w:tcPr>
          <w:p w14:paraId="63DACA3F"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5B8DC3F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8A34526"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290A6E" w:rsidRPr="00470216" w14:paraId="1F0C7A9A" w14:textId="77777777" w:rsidTr="00DD626B">
        <w:trPr>
          <w:gridAfter w:val="1"/>
          <w:wAfter w:w="12" w:type="dxa"/>
          <w:cantSplit/>
          <w:trHeight w:val="113"/>
          <w:jc w:val="center"/>
        </w:trPr>
        <w:tc>
          <w:tcPr>
            <w:tcW w:w="851" w:type="dxa"/>
            <w:vMerge/>
            <w:tcBorders>
              <w:bottom w:val="single" w:sz="4" w:space="0" w:color="auto"/>
            </w:tcBorders>
            <w:shd w:val="clear" w:color="auto" w:fill="auto"/>
          </w:tcPr>
          <w:p w14:paraId="629A0A17" w14:textId="77777777" w:rsidR="00290A6E" w:rsidRPr="00470216" w:rsidRDefault="00290A6E" w:rsidP="00DD626B">
            <w:pPr>
              <w:pStyle w:val="TAC"/>
              <w:rPr>
                <w:rFonts w:cs="Arial"/>
              </w:rPr>
            </w:pPr>
          </w:p>
        </w:tc>
        <w:tc>
          <w:tcPr>
            <w:tcW w:w="1559" w:type="dxa"/>
            <w:shd w:val="clear" w:color="auto" w:fill="auto"/>
          </w:tcPr>
          <w:p w14:paraId="4A81F4F0" w14:textId="77777777" w:rsidR="00290A6E" w:rsidRPr="00470216" w:rsidRDefault="00290A6E" w:rsidP="00DD626B">
            <w:pPr>
              <w:pStyle w:val="TAC"/>
              <w:rPr>
                <w:rFonts w:cs="Arial"/>
              </w:rPr>
            </w:pPr>
            <w:r w:rsidRPr="00470216">
              <w:rPr>
                <w:rFonts w:cs="Arial"/>
              </w:rPr>
              <w:t>1710 - 1770 MHz</w:t>
            </w:r>
          </w:p>
        </w:tc>
        <w:tc>
          <w:tcPr>
            <w:tcW w:w="1308" w:type="dxa"/>
            <w:shd w:val="clear" w:color="auto" w:fill="auto"/>
          </w:tcPr>
          <w:p w14:paraId="769E7A32"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8C2B64B"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0D824E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10 or 66, </w:t>
            </w:r>
            <w:r w:rsidRPr="00470216">
              <w:rPr>
                <w:rFonts w:cs="v5.0.0"/>
              </w:rPr>
              <w:t>since it is already covered by the requirement in subclause 6.7.6.5.3.3.</w:t>
            </w:r>
            <w:r w:rsidRPr="00470216">
              <w:rPr>
                <w:rFonts w:cs="Arial"/>
              </w:rPr>
              <w:t xml:space="preserve"> For BS operating in Band 4, it applies for 1755 MHz to 1770 MHz, while the rest is covered in subclause 6.7.6.5.3.3.</w:t>
            </w:r>
          </w:p>
        </w:tc>
      </w:tr>
      <w:tr w:rsidR="00290A6E" w:rsidRPr="00470216" w14:paraId="1312D2EF"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CC820C4" w14:textId="77777777" w:rsidR="00290A6E" w:rsidRPr="00470216" w:rsidRDefault="00290A6E" w:rsidP="00DD626B">
            <w:pPr>
              <w:pStyle w:val="TAC"/>
              <w:rPr>
                <w:rFonts w:cs="Arial"/>
              </w:rPr>
            </w:pPr>
            <w:r w:rsidRPr="00470216">
              <w:rPr>
                <w:rFonts w:cs="Arial"/>
              </w:rPr>
              <w:t>UTRA FDD Band XI or XXI or</w:t>
            </w:r>
          </w:p>
          <w:p w14:paraId="649DC93B" w14:textId="77777777" w:rsidR="00290A6E" w:rsidRPr="00470216" w:rsidRDefault="00290A6E" w:rsidP="00DD626B">
            <w:pPr>
              <w:pStyle w:val="TAC"/>
              <w:rPr>
                <w:rFonts w:cs="Arial"/>
              </w:rPr>
            </w:pPr>
            <w:r w:rsidRPr="00470216">
              <w:rPr>
                <w:rFonts w:cs="Arial"/>
              </w:rPr>
              <w:t>E-UTRA Band 11 or 21</w:t>
            </w:r>
          </w:p>
        </w:tc>
        <w:tc>
          <w:tcPr>
            <w:tcW w:w="1559" w:type="dxa"/>
            <w:tcBorders>
              <w:left w:val="single" w:sz="4" w:space="0" w:color="auto"/>
            </w:tcBorders>
            <w:shd w:val="clear" w:color="auto" w:fill="auto"/>
          </w:tcPr>
          <w:p w14:paraId="143DC7F5" w14:textId="77777777" w:rsidR="00290A6E" w:rsidRPr="00470216" w:rsidRDefault="00290A6E" w:rsidP="00DD626B">
            <w:pPr>
              <w:pStyle w:val="TAC"/>
              <w:rPr>
                <w:rFonts w:cs="Arial"/>
              </w:rPr>
            </w:pPr>
            <w:r w:rsidRPr="00470216">
              <w:rPr>
                <w:rFonts w:cs="Arial"/>
              </w:rPr>
              <w:t>1475.9 - 1510.9 MHz</w:t>
            </w:r>
          </w:p>
        </w:tc>
        <w:tc>
          <w:tcPr>
            <w:tcW w:w="1308" w:type="dxa"/>
            <w:shd w:val="clear" w:color="auto" w:fill="auto"/>
          </w:tcPr>
          <w:p w14:paraId="212CCE9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EFDF60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FD46AD1"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11, 21 or 32</w:t>
            </w:r>
          </w:p>
        </w:tc>
      </w:tr>
      <w:tr w:rsidR="00290A6E" w:rsidRPr="00470216" w14:paraId="6D43CFE7" w14:textId="77777777" w:rsidTr="00DD626B">
        <w:trPr>
          <w:gridAfter w:val="1"/>
          <w:wAfter w:w="12" w:type="dxa"/>
          <w:cantSplit/>
          <w:trHeight w:val="313"/>
          <w:jc w:val="center"/>
        </w:trPr>
        <w:tc>
          <w:tcPr>
            <w:tcW w:w="851" w:type="dxa"/>
            <w:vMerge/>
            <w:tcBorders>
              <w:left w:val="single" w:sz="4" w:space="0" w:color="auto"/>
              <w:right w:val="single" w:sz="4" w:space="0" w:color="auto"/>
            </w:tcBorders>
            <w:shd w:val="clear" w:color="auto" w:fill="auto"/>
          </w:tcPr>
          <w:p w14:paraId="5432C9CE"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3B74B968" w14:textId="77777777" w:rsidR="00290A6E" w:rsidRPr="00470216" w:rsidRDefault="00290A6E" w:rsidP="00DD626B">
            <w:pPr>
              <w:pStyle w:val="TAC"/>
              <w:rPr>
                <w:rFonts w:cs="Arial"/>
              </w:rPr>
            </w:pPr>
            <w:r w:rsidRPr="00470216">
              <w:rPr>
                <w:rFonts w:cs="Arial"/>
              </w:rPr>
              <w:t>1427.9 - 1447.9 MHz</w:t>
            </w:r>
          </w:p>
        </w:tc>
        <w:tc>
          <w:tcPr>
            <w:tcW w:w="1308" w:type="dxa"/>
            <w:shd w:val="clear" w:color="auto" w:fill="auto"/>
          </w:tcPr>
          <w:p w14:paraId="07F98EE5"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BEB9EF1"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93D3C6B"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290A6E" w:rsidRPr="00470216" w14:paraId="257A53D0" w14:textId="77777777" w:rsidTr="00DD626B">
        <w:trPr>
          <w:gridAfter w:val="1"/>
          <w:wAfter w:w="12" w:type="dxa"/>
          <w:cantSplit/>
          <w:trHeight w:val="312"/>
          <w:jc w:val="center"/>
        </w:trPr>
        <w:tc>
          <w:tcPr>
            <w:tcW w:w="851" w:type="dxa"/>
            <w:vMerge/>
            <w:tcBorders>
              <w:left w:val="single" w:sz="4" w:space="0" w:color="auto"/>
              <w:bottom w:val="single" w:sz="4" w:space="0" w:color="auto"/>
              <w:right w:val="single" w:sz="4" w:space="0" w:color="auto"/>
            </w:tcBorders>
            <w:shd w:val="clear" w:color="auto" w:fill="auto"/>
          </w:tcPr>
          <w:p w14:paraId="5D8BB47F"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53985569" w14:textId="77777777" w:rsidR="00290A6E" w:rsidRPr="00470216" w:rsidRDefault="00290A6E" w:rsidP="00DD626B">
            <w:pPr>
              <w:pStyle w:val="TAC"/>
              <w:rPr>
                <w:rFonts w:cs="Arial"/>
              </w:rPr>
            </w:pPr>
            <w:r w:rsidRPr="00470216">
              <w:rPr>
                <w:rFonts w:cs="Arial"/>
              </w:rPr>
              <w:t>1447.9 – 1462.9 MHz</w:t>
            </w:r>
          </w:p>
        </w:tc>
        <w:tc>
          <w:tcPr>
            <w:tcW w:w="1308" w:type="dxa"/>
            <w:shd w:val="clear" w:color="auto" w:fill="auto"/>
          </w:tcPr>
          <w:p w14:paraId="16117EDB"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83C45A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B487340" w14:textId="77777777" w:rsidR="00290A6E" w:rsidRPr="00470216" w:rsidRDefault="00290A6E" w:rsidP="00DD626B">
            <w:pPr>
              <w:pStyle w:val="TAC"/>
              <w:rPr>
                <w:rFonts w:cs="Arial"/>
              </w:rPr>
            </w:pPr>
            <w:r w:rsidRPr="00470216">
              <w:rPr>
                <w:rFonts w:cs="Arial"/>
              </w:rPr>
              <w:t xml:space="preserve">This requirement does not apply to BS operating in band 21,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290A6E" w:rsidRPr="00470216" w14:paraId="56828DFF"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60EE2C40" w14:textId="77777777" w:rsidR="00290A6E" w:rsidRPr="00470216" w:rsidRDefault="00290A6E" w:rsidP="00DD626B">
            <w:pPr>
              <w:pStyle w:val="TAC"/>
              <w:rPr>
                <w:rFonts w:cs="Arial"/>
                <w:lang w:val="sv-SE"/>
              </w:rPr>
            </w:pPr>
            <w:r w:rsidRPr="00470216">
              <w:rPr>
                <w:rFonts w:cs="Arial"/>
                <w:lang w:val="sv-SE"/>
              </w:rPr>
              <w:t>UTRA FDD Band XII or</w:t>
            </w:r>
          </w:p>
          <w:p w14:paraId="2C247D5A" w14:textId="77777777" w:rsidR="00290A6E" w:rsidRPr="00470216" w:rsidRDefault="00290A6E" w:rsidP="00DD626B">
            <w:pPr>
              <w:pStyle w:val="TAC"/>
              <w:rPr>
                <w:rFonts w:cs="Arial"/>
                <w:lang w:val="sv-SE"/>
              </w:rPr>
            </w:pPr>
            <w:r w:rsidRPr="00470216">
              <w:rPr>
                <w:rFonts w:cs="Arial"/>
                <w:lang w:val="sv-SE"/>
              </w:rPr>
              <w:t>E-UTRA Band 12 or NR band n12</w:t>
            </w:r>
          </w:p>
        </w:tc>
        <w:tc>
          <w:tcPr>
            <w:tcW w:w="1559" w:type="dxa"/>
            <w:tcBorders>
              <w:left w:val="single" w:sz="4" w:space="0" w:color="auto"/>
            </w:tcBorders>
            <w:shd w:val="clear" w:color="auto" w:fill="auto"/>
          </w:tcPr>
          <w:p w14:paraId="0EE9A0F8" w14:textId="77777777" w:rsidR="00290A6E" w:rsidRPr="00470216" w:rsidRDefault="00290A6E" w:rsidP="00DD626B">
            <w:pPr>
              <w:pStyle w:val="TAC"/>
              <w:rPr>
                <w:rFonts w:cs="Arial"/>
              </w:rPr>
            </w:pPr>
            <w:r w:rsidRPr="00470216">
              <w:rPr>
                <w:rFonts w:cs="Arial"/>
              </w:rPr>
              <w:t>729 - 746 MHz</w:t>
            </w:r>
          </w:p>
        </w:tc>
        <w:tc>
          <w:tcPr>
            <w:tcW w:w="1308" w:type="dxa"/>
            <w:shd w:val="clear" w:color="auto" w:fill="auto"/>
          </w:tcPr>
          <w:p w14:paraId="33D0F13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1C2510C"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6AC2E8C"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12.</w:t>
            </w:r>
          </w:p>
        </w:tc>
      </w:tr>
      <w:tr w:rsidR="00290A6E" w:rsidRPr="00470216" w14:paraId="09D40A87"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98E4102"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160CD9C" w14:textId="77777777" w:rsidR="00290A6E" w:rsidRPr="00470216" w:rsidRDefault="00290A6E" w:rsidP="00DD626B">
            <w:pPr>
              <w:pStyle w:val="TAC"/>
              <w:rPr>
                <w:rFonts w:cs="Arial"/>
              </w:rPr>
            </w:pPr>
            <w:r w:rsidRPr="00470216">
              <w:rPr>
                <w:rFonts w:cs="Arial"/>
              </w:rPr>
              <w:t>699 - 716 MHz</w:t>
            </w:r>
          </w:p>
        </w:tc>
        <w:tc>
          <w:tcPr>
            <w:tcW w:w="1308" w:type="dxa"/>
            <w:shd w:val="clear" w:color="auto" w:fill="auto"/>
          </w:tcPr>
          <w:p w14:paraId="49BC9205"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623A9412"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C4F5099" w14:textId="77777777" w:rsidR="00290A6E" w:rsidRPr="00470216" w:rsidRDefault="00290A6E" w:rsidP="00DD626B">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12,</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290A6E" w:rsidRPr="00470216" w14:paraId="7CA29AF9"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26A483C8" w14:textId="77777777" w:rsidR="00290A6E" w:rsidRPr="00470216" w:rsidRDefault="00290A6E" w:rsidP="00DD626B">
            <w:pPr>
              <w:pStyle w:val="TAC"/>
              <w:rPr>
                <w:rFonts w:cs="Arial"/>
                <w:lang w:val="sv-SE"/>
              </w:rPr>
            </w:pPr>
            <w:r w:rsidRPr="00470216">
              <w:rPr>
                <w:rFonts w:cs="Arial"/>
                <w:lang w:val="sv-SE"/>
              </w:rPr>
              <w:lastRenderedPageBreak/>
              <w:t>UTRA FDD Band XIII or</w:t>
            </w:r>
          </w:p>
          <w:p w14:paraId="106065FA" w14:textId="77777777" w:rsidR="00290A6E" w:rsidRPr="00470216" w:rsidRDefault="00290A6E" w:rsidP="00DD626B">
            <w:pPr>
              <w:pStyle w:val="TAC"/>
              <w:rPr>
                <w:rFonts w:cs="Arial"/>
                <w:lang w:val="sv-SE"/>
              </w:rPr>
            </w:pPr>
            <w:r w:rsidRPr="00470216">
              <w:rPr>
                <w:rFonts w:cs="Arial"/>
                <w:lang w:val="sv-SE"/>
              </w:rPr>
              <w:t>E-UTRA Band 13</w:t>
            </w:r>
          </w:p>
        </w:tc>
        <w:tc>
          <w:tcPr>
            <w:tcW w:w="1559" w:type="dxa"/>
            <w:tcBorders>
              <w:left w:val="single" w:sz="4" w:space="0" w:color="auto"/>
            </w:tcBorders>
            <w:shd w:val="clear" w:color="auto" w:fill="auto"/>
          </w:tcPr>
          <w:p w14:paraId="5D34E4E3" w14:textId="77777777" w:rsidR="00290A6E" w:rsidRPr="00470216" w:rsidRDefault="00290A6E" w:rsidP="00DD626B">
            <w:pPr>
              <w:pStyle w:val="TAC"/>
              <w:rPr>
                <w:rFonts w:cs="Arial"/>
              </w:rPr>
            </w:pPr>
            <w:r w:rsidRPr="00470216">
              <w:rPr>
                <w:rFonts w:cs="Arial"/>
              </w:rPr>
              <w:t>746 - 756 MHz</w:t>
            </w:r>
          </w:p>
        </w:tc>
        <w:tc>
          <w:tcPr>
            <w:tcW w:w="1308" w:type="dxa"/>
            <w:shd w:val="clear" w:color="auto" w:fill="auto"/>
          </w:tcPr>
          <w:p w14:paraId="513DB3BA"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724C98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954FE09"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p>
        </w:tc>
      </w:tr>
      <w:tr w:rsidR="00290A6E" w:rsidRPr="00470216" w14:paraId="73889088"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05203E64"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41064697" w14:textId="77777777" w:rsidR="00290A6E" w:rsidRPr="00470216" w:rsidRDefault="00290A6E" w:rsidP="00DD626B">
            <w:pPr>
              <w:pStyle w:val="TAC"/>
              <w:rPr>
                <w:rFonts w:cs="Arial"/>
              </w:rPr>
            </w:pPr>
            <w:r w:rsidRPr="00470216">
              <w:rPr>
                <w:rFonts w:cs="Arial"/>
              </w:rPr>
              <w:t>777 - 787 MHz</w:t>
            </w:r>
          </w:p>
        </w:tc>
        <w:tc>
          <w:tcPr>
            <w:tcW w:w="1308" w:type="dxa"/>
            <w:shd w:val="clear" w:color="auto" w:fill="auto"/>
          </w:tcPr>
          <w:p w14:paraId="28CED48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21BC892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58E5660B"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r w:rsidRPr="00470216">
              <w:rPr>
                <w:rFonts w:cs="v5.0.0"/>
              </w:rPr>
              <w:t xml:space="preserve"> since it is already covered by the requirement in subclause 6.7.6.5.3.3.</w:t>
            </w:r>
          </w:p>
        </w:tc>
      </w:tr>
      <w:tr w:rsidR="00290A6E" w:rsidRPr="00470216" w14:paraId="47E9B101"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591D97C2" w14:textId="77777777" w:rsidR="00290A6E" w:rsidRPr="00470216" w:rsidRDefault="00290A6E" w:rsidP="00DD626B">
            <w:pPr>
              <w:pStyle w:val="TAC"/>
              <w:rPr>
                <w:rFonts w:cs="Arial"/>
                <w:lang w:val="sv-SE"/>
              </w:rPr>
            </w:pPr>
            <w:r w:rsidRPr="00470216">
              <w:rPr>
                <w:rFonts w:cs="Arial"/>
                <w:lang w:val="sv-SE"/>
              </w:rPr>
              <w:t>UTRA FDD Band XIV or</w:t>
            </w:r>
          </w:p>
          <w:p w14:paraId="5F53CC1C" w14:textId="77777777" w:rsidR="00290A6E" w:rsidRPr="00470216" w:rsidRDefault="00290A6E" w:rsidP="00DD626B">
            <w:pPr>
              <w:pStyle w:val="TAC"/>
              <w:rPr>
                <w:rFonts w:cs="Arial"/>
                <w:lang w:val="sv-SE"/>
              </w:rPr>
            </w:pPr>
            <w:r w:rsidRPr="00470216">
              <w:rPr>
                <w:rFonts w:cs="Arial"/>
                <w:lang w:val="sv-SE"/>
              </w:rPr>
              <w:t>E-UTRA Band 14</w:t>
            </w:r>
          </w:p>
        </w:tc>
        <w:tc>
          <w:tcPr>
            <w:tcW w:w="1559" w:type="dxa"/>
            <w:tcBorders>
              <w:left w:val="single" w:sz="4" w:space="0" w:color="auto"/>
            </w:tcBorders>
            <w:shd w:val="clear" w:color="auto" w:fill="auto"/>
          </w:tcPr>
          <w:p w14:paraId="2CCA37D2" w14:textId="77777777" w:rsidR="00290A6E" w:rsidRPr="00470216" w:rsidRDefault="00290A6E" w:rsidP="00DD626B">
            <w:pPr>
              <w:pStyle w:val="TAC"/>
              <w:rPr>
                <w:rFonts w:cs="Arial"/>
              </w:rPr>
            </w:pPr>
            <w:r w:rsidRPr="00470216">
              <w:rPr>
                <w:rFonts w:cs="Arial"/>
              </w:rPr>
              <w:t>758 - 768 MHz</w:t>
            </w:r>
          </w:p>
        </w:tc>
        <w:tc>
          <w:tcPr>
            <w:tcW w:w="1308" w:type="dxa"/>
            <w:shd w:val="clear" w:color="auto" w:fill="auto"/>
          </w:tcPr>
          <w:p w14:paraId="64CC5179"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D5E752A"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BC17670"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p>
        </w:tc>
      </w:tr>
      <w:tr w:rsidR="00290A6E" w:rsidRPr="00470216" w14:paraId="5B4E7978"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B385930"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6BC280DE" w14:textId="77777777" w:rsidR="00290A6E" w:rsidRPr="00470216" w:rsidRDefault="00290A6E" w:rsidP="00DD626B">
            <w:pPr>
              <w:pStyle w:val="TAC"/>
              <w:rPr>
                <w:rFonts w:cs="Arial"/>
              </w:rPr>
            </w:pPr>
            <w:r w:rsidRPr="00470216">
              <w:rPr>
                <w:rFonts w:cs="Arial"/>
              </w:rPr>
              <w:t>788 - 798 MHz</w:t>
            </w:r>
          </w:p>
        </w:tc>
        <w:tc>
          <w:tcPr>
            <w:tcW w:w="1308" w:type="dxa"/>
            <w:shd w:val="clear" w:color="auto" w:fill="auto"/>
          </w:tcPr>
          <w:p w14:paraId="1FD6BD5C"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C2B3DE1"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1F190D7"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r w:rsidRPr="00470216">
              <w:rPr>
                <w:rFonts w:cs="v5.0.0"/>
              </w:rPr>
              <w:t xml:space="preserve"> since it is already covered by the requirement in subclause 6.7.6.5.3.3.</w:t>
            </w:r>
          </w:p>
        </w:tc>
      </w:tr>
      <w:tr w:rsidR="00290A6E" w:rsidRPr="00470216" w14:paraId="2EE9962D" w14:textId="77777777" w:rsidTr="00DD626B">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6C96EA0D" w14:textId="77777777" w:rsidR="00290A6E" w:rsidRPr="00470216" w:rsidRDefault="00290A6E" w:rsidP="00DD626B">
            <w:pPr>
              <w:pStyle w:val="TAC"/>
              <w:rPr>
                <w:rFonts w:cs="Arial"/>
              </w:rPr>
            </w:pPr>
            <w:r w:rsidRPr="00470216">
              <w:rPr>
                <w:rFonts w:cs="Arial"/>
              </w:rPr>
              <w:t xml:space="preserve"> E-UTRA Band 17</w:t>
            </w:r>
          </w:p>
        </w:tc>
        <w:tc>
          <w:tcPr>
            <w:tcW w:w="1559" w:type="dxa"/>
            <w:tcBorders>
              <w:left w:val="single" w:sz="4" w:space="0" w:color="auto"/>
            </w:tcBorders>
            <w:shd w:val="clear" w:color="auto" w:fill="auto"/>
          </w:tcPr>
          <w:p w14:paraId="749DDF6B" w14:textId="77777777" w:rsidR="00290A6E" w:rsidRPr="00470216" w:rsidRDefault="00290A6E" w:rsidP="00DD626B">
            <w:pPr>
              <w:pStyle w:val="TAC"/>
              <w:rPr>
                <w:rFonts w:cs="Arial"/>
              </w:rPr>
            </w:pPr>
            <w:r w:rsidRPr="00470216">
              <w:rPr>
                <w:rFonts w:cs="Arial"/>
              </w:rPr>
              <w:t>734 - 746 MHz</w:t>
            </w:r>
          </w:p>
        </w:tc>
        <w:tc>
          <w:tcPr>
            <w:tcW w:w="1308" w:type="dxa"/>
            <w:shd w:val="clear" w:color="auto" w:fill="auto"/>
          </w:tcPr>
          <w:p w14:paraId="6790FEE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08F1D69"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D6821E8" w14:textId="77777777" w:rsidR="00290A6E" w:rsidRPr="00470216" w:rsidRDefault="00290A6E" w:rsidP="00DD626B">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17.</w:t>
            </w:r>
          </w:p>
        </w:tc>
      </w:tr>
      <w:tr w:rsidR="00290A6E" w:rsidRPr="00470216" w14:paraId="1E6DD415" w14:textId="77777777" w:rsidTr="00DD626B">
        <w:trPr>
          <w:gridAfter w:val="1"/>
          <w:wAfter w:w="12" w:type="dxa"/>
          <w:cantSplit/>
          <w:trHeight w:val="209"/>
          <w:jc w:val="center"/>
        </w:trPr>
        <w:tc>
          <w:tcPr>
            <w:tcW w:w="851" w:type="dxa"/>
            <w:vMerge/>
            <w:tcBorders>
              <w:left w:val="single" w:sz="4" w:space="0" w:color="auto"/>
              <w:right w:val="single" w:sz="4" w:space="0" w:color="auto"/>
            </w:tcBorders>
            <w:shd w:val="clear" w:color="auto" w:fill="auto"/>
          </w:tcPr>
          <w:p w14:paraId="52330E78"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0BBEEE6F" w14:textId="77777777" w:rsidR="00290A6E" w:rsidRPr="00470216" w:rsidRDefault="00290A6E" w:rsidP="00DD626B">
            <w:pPr>
              <w:pStyle w:val="TAC"/>
              <w:rPr>
                <w:rFonts w:cs="Arial"/>
              </w:rPr>
            </w:pPr>
            <w:r w:rsidRPr="00470216">
              <w:rPr>
                <w:rFonts w:cs="Arial"/>
              </w:rPr>
              <w:t>704 - 716 MHz</w:t>
            </w:r>
          </w:p>
        </w:tc>
        <w:tc>
          <w:tcPr>
            <w:tcW w:w="1308" w:type="dxa"/>
            <w:shd w:val="clear" w:color="auto" w:fill="auto"/>
          </w:tcPr>
          <w:p w14:paraId="36CDCDD3"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105DE5A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D4014E0" w14:textId="77777777" w:rsidR="00290A6E" w:rsidRPr="00470216" w:rsidRDefault="00290A6E" w:rsidP="00DD626B">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17,</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290A6E" w:rsidRPr="00470216" w14:paraId="6A449B2D"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766DE319" w14:textId="77777777" w:rsidR="00290A6E" w:rsidRPr="00470216" w:rsidRDefault="00290A6E" w:rsidP="00DD626B">
            <w:pPr>
              <w:pStyle w:val="TAC"/>
              <w:rPr>
                <w:rFonts w:cs="Arial"/>
                <w:lang w:val="sv-SE"/>
              </w:rPr>
            </w:pPr>
            <w:r w:rsidRPr="00470216">
              <w:rPr>
                <w:rFonts w:cs="Arial"/>
                <w:lang w:val="sv-SE"/>
              </w:rPr>
              <w:t>UTRA FDD Band XX or</w:t>
            </w:r>
          </w:p>
          <w:p w14:paraId="70AE1C22" w14:textId="77777777" w:rsidR="00290A6E" w:rsidRPr="00470216" w:rsidRDefault="00290A6E" w:rsidP="00DD626B">
            <w:pPr>
              <w:pStyle w:val="TAC"/>
              <w:rPr>
                <w:rFonts w:cs="Arial"/>
                <w:lang w:val="sv-SE"/>
              </w:rPr>
            </w:pPr>
            <w:r w:rsidRPr="00470216">
              <w:rPr>
                <w:rFonts w:cs="Arial"/>
                <w:lang w:val="sv-SE"/>
              </w:rPr>
              <w:t>E-UTRA Band 20 or NR band n20</w:t>
            </w:r>
          </w:p>
        </w:tc>
        <w:tc>
          <w:tcPr>
            <w:tcW w:w="1559" w:type="dxa"/>
            <w:tcBorders>
              <w:left w:val="single" w:sz="4" w:space="0" w:color="auto"/>
            </w:tcBorders>
            <w:shd w:val="clear" w:color="auto" w:fill="auto"/>
          </w:tcPr>
          <w:p w14:paraId="627A2D79" w14:textId="77777777" w:rsidR="00290A6E" w:rsidRPr="00470216" w:rsidRDefault="00290A6E" w:rsidP="00DD626B">
            <w:pPr>
              <w:pStyle w:val="TAC"/>
              <w:rPr>
                <w:rFonts w:cs="Arial"/>
              </w:rPr>
            </w:pPr>
            <w:r w:rsidRPr="00470216">
              <w:rPr>
                <w:rFonts w:cs="Arial"/>
              </w:rPr>
              <w:t>791 - 821 MHz</w:t>
            </w:r>
          </w:p>
        </w:tc>
        <w:tc>
          <w:tcPr>
            <w:tcW w:w="1308" w:type="dxa"/>
            <w:shd w:val="clear" w:color="auto" w:fill="auto"/>
          </w:tcPr>
          <w:p w14:paraId="042F752B"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2BAEAFEA"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79F6DCF" w14:textId="77777777" w:rsidR="00290A6E" w:rsidRPr="00470216" w:rsidRDefault="00290A6E" w:rsidP="00DD626B">
            <w:pPr>
              <w:pStyle w:val="TAC"/>
              <w:rPr>
                <w:rFonts w:cs="Arial"/>
              </w:rPr>
            </w:pPr>
            <w:r w:rsidRPr="00470216">
              <w:rPr>
                <w:rFonts w:cs="Arial"/>
              </w:rPr>
              <w:t>This requirement does not apply to BS operating in band 20 or 28.</w:t>
            </w:r>
          </w:p>
        </w:tc>
      </w:tr>
      <w:tr w:rsidR="00290A6E" w:rsidRPr="00470216" w14:paraId="0040E9AB"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65020CA6"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AAC2D73" w14:textId="77777777" w:rsidR="00290A6E" w:rsidRPr="00470216" w:rsidRDefault="00290A6E" w:rsidP="00DD626B">
            <w:pPr>
              <w:pStyle w:val="TAC"/>
              <w:rPr>
                <w:rFonts w:cs="Arial"/>
              </w:rPr>
            </w:pPr>
            <w:r w:rsidRPr="00470216">
              <w:rPr>
                <w:rFonts w:cs="Arial"/>
              </w:rPr>
              <w:t>832 - 862 MHz</w:t>
            </w:r>
          </w:p>
        </w:tc>
        <w:tc>
          <w:tcPr>
            <w:tcW w:w="1308" w:type="dxa"/>
            <w:shd w:val="clear" w:color="auto" w:fill="auto"/>
          </w:tcPr>
          <w:p w14:paraId="5A5852E4"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0970E4E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4B0B0162" w14:textId="77777777" w:rsidR="00290A6E" w:rsidRPr="00470216" w:rsidRDefault="00290A6E" w:rsidP="00DD626B">
            <w:pPr>
              <w:pStyle w:val="TAC"/>
              <w:rPr>
                <w:rFonts w:cs="Arial"/>
              </w:rPr>
            </w:pPr>
            <w:r w:rsidRPr="00470216">
              <w:rPr>
                <w:rFonts w:cs="Arial"/>
              </w:rPr>
              <w:t>This requirement does not apply to BS operating in band 20,</w:t>
            </w:r>
            <w:r w:rsidRPr="00470216">
              <w:rPr>
                <w:rFonts w:cs="v5.0.0"/>
              </w:rPr>
              <w:t xml:space="preserve"> since it is already covered by the requirement in subclause 6.7.6.5.3.3.</w:t>
            </w:r>
          </w:p>
        </w:tc>
      </w:tr>
      <w:tr w:rsidR="00290A6E" w:rsidRPr="00470216" w14:paraId="57D2C6DA"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550E929" w14:textId="77777777" w:rsidR="00290A6E" w:rsidRPr="00470216" w:rsidRDefault="00290A6E" w:rsidP="00DD626B">
            <w:pPr>
              <w:pStyle w:val="TAC"/>
              <w:rPr>
                <w:rFonts w:cs="Arial"/>
                <w:lang w:val="sv-SE"/>
              </w:rPr>
            </w:pPr>
            <w:r w:rsidRPr="00470216">
              <w:rPr>
                <w:rFonts w:cs="Arial"/>
                <w:lang w:val="sv-SE"/>
              </w:rPr>
              <w:t>UTRA FDD Band XXII or E-UTRA Band 22</w:t>
            </w:r>
          </w:p>
        </w:tc>
        <w:tc>
          <w:tcPr>
            <w:tcW w:w="1559" w:type="dxa"/>
            <w:tcBorders>
              <w:left w:val="single" w:sz="4" w:space="0" w:color="auto"/>
            </w:tcBorders>
            <w:shd w:val="clear" w:color="auto" w:fill="auto"/>
          </w:tcPr>
          <w:p w14:paraId="1C0DB1E6" w14:textId="77777777" w:rsidR="00290A6E" w:rsidRPr="00470216" w:rsidRDefault="00290A6E" w:rsidP="00DD626B">
            <w:pPr>
              <w:pStyle w:val="TAC"/>
              <w:rPr>
                <w:rFonts w:cs="Arial"/>
              </w:rPr>
            </w:pPr>
            <w:r w:rsidRPr="00470216">
              <w:rPr>
                <w:rFonts w:cs="v5.0.0"/>
              </w:rPr>
              <w:t>3510 – 3590 MHz</w:t>
            </w:r>
          </w:p>
        </w:tc>
        <w:tc>
          <w:tcPr>
            <w:tcW w:w="1308" w:type="dxa"/>
            <w:shd w:val="clear" w:color="auto" w:fill="auto"/>
          </w:tcPr>
          <w:p w14:paraId="546E8AE9" w14:textId="77777777" w:rsidR="00290A6E" w:rsidRPr="00470216" w:rsidRDefault="00290A6E" w:rsidP="00DD626B">
            <w:pPr>
              <w:pStyle w:val="TAC"/>
              <w:rPr>
                <w:rFonts w:cs="v5.0.0"/>
              </w:rPr>
            </w:pPr>
            <w:r w:rsidRPr="00470216">
              <w:rPr>
                <w:rFonts w:cs="v5.0.0"/>
              </w:rPr>
              <w:t>-40.0dBm</w:t>
            </w:r>
          </w:p>
        </w:tc>
        <w:tc>
          <w:tcPr>
            <w:tcW w:w="1810" w:type="dxa"/>
            <w:shd w:val="clear" w:color="auto" w:fill="auto"/>
          </w:tcPr>
          <w:p w14:paraId="2FD3FBF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76EF99" w14:textId="77777777" w:rsidR="00290A6E" w:rsidRPr="00470216" w:rsidRDefault="00290A6E" w:rsidP="00DD626B">
            <w:pPr>
              <w:pStyle w:val="TAC"/>
              <w:rPr>
                <w:rFonts w:cs="Arial"/>
              </w:rPr>
            </w:pPr>
            <w:r w:rsidRPr="00470216">
              <w:rPr>
                <w:rFonts w:cs="Arial"/>
              </w:rPr>
              <w:t>This requirement does not apply to BS operating in band 22 or 42.</w:t>
            </w:r>
          </w:p>
        </w:tc>
      </w:tr>
      <w:tr w:rsidR="00290A6E" w:rsidRPr="00470216" w14:paraId="4208F863"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C238637"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09E0D0D6" w14:textId="77777777" w:rsidR="00290A6E" w:rsidRPr="00470216" w:rsidRDefault="00290A6E" w:rsidP="00DD626B">
            <w:pPr>
              <w:pStyle w:val="TAC"/>
              <w:rPr>
                <w:rFonts w:cs="Arial"/>
              </w:rPr>
            </w:pPr>
            <w:r w:rsidRPr="00470216">
              <w:rPr>
                <w:rFonts w:cs="v5.0.0"/>
              </w:rPr>
              <w:t>3410 – 3490 MHz</w:t>
            </w:r>
          </w:p>
        </w:tc>
        <w:tc>
          <w:tcPr>
            <w:tcW w:w="1308" w:type="dxa"/>
            <w:shd w:val="clear" w:color="auto" w:fill="auto"/>
          </w:tcPr>
          <w:p w14:paraId="10B867F4" w14:textId="77777777" w:rsidR="00290A6E" w:rsidRPr="00470216" w:rsidRDefault="00290A6E" w:rsidP="00DD626B">
            <w:pPr>
              <w:pStyle w:val="TAC"/>
              <w:rPr>
                <w:rFonts w:cs="v5.0.0"/>
              </w:rPr>
            </w:pPr>
            <w:r w:rsidRPr="00470216">
              <w:rPr>
                <w:rFonts w:cs="v5.0.0"/>
              </w:rPr>
              <w:t>-37.0dBm</w:t>
            </w:r>
          </w:p>
        </w:tc>
        <w:tc>
          <w:tcPr>
            <w:tcW w:w="1810" w:type="dxa"/>
            <w:shd w:val="clear" w:color="auto" w:fill="auto"/>
          </w:tcPr>
          <w:p w14:paraId="0D78B6B0"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6B053682" w14:textId="77777777" w:rsidR="00290A6E" w:rsidRPr="00470216" w:rsidRDefault="00290A6E" w:rsidP="00DD626B">
            <w:pPr>
              <w:pStyle w:val="TAC"/>
              <w:rPr>
                <w:rFonts w:cs="Arial"/>
              </w:rPr>
            </w:pPr>
            <w:r w:rsidRPr="00470216">
              <w:rPr>
                <w:rFonts w:cs="Arial"/>
              </w:rPr>
              <w:t>This requirement does not apply to BS operating in band 22,</w:t>
            </w:r>
            <w:r w:rsidRPr="00470216">
              <w:rPr>
                <w:rFonts w:cs="v5.0.0"/>
              </w:rPr>
              <w:t xml:space="preserve"> since it is already covered by the requirement in subclause 9.7.3.3. This requirement does not apply to Band 42.</w:t>
            </w:r>
          </w:p>
        </w:tc>
      </w:tr>
      <w:tr w:rsidR="00290A6E" w:rsidRPr="00470216" w14:paraId="722C0617"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6D2DBBD0" w14:textId="77777777" w:rsidR="00290A6E" w:rsidRPr="00470216" w:rsidRDefault="00290A6E" w:rsidP="00DD626B">
            <w:pPr>
              <w:pStyle w:val="TAC"/>
              <w:rPr>
                <w:rFonts w:cs="Arial"/>
              </w:rPr>
            </w:pPr>
            <w:r w:rsidRPr="00470216">
              <w:rPr>
                <w:rFonts w:cs="Arial"/>
              </w:rPr>
              <w:t>E-UTRA Band 24</w:t>
            </w:r>
          </w:p>
        </w:tc>
        <w:tc>
          <w:tcPr>
            <w:tcW w:w="1559" w:type="dxa"/>
            <w:tcBorders>
              <w:left w:val="single" w:sz="4" w:space="0" w:color="auto"/>
            </w:tcBorders>
            <w:shd w:val="clear" w:color="auto" w:fill="auto"/>
          </w:tcPr>
          <w:p w14:paraId="0E8B1034" w14:textId="77777777" w:rsidR="00290A6E" w:rsidRPr="00470216" w:rsidRDefault="00290A6E" w:rsidP="00DD626B">
            <w:pPr>
              <w:pStyle w:val="TAC"/>
              <w:rPr>
                <w:rFonts w:cs="Arial"/>
              </w:rPr>
            </w:pPr>
            <w:r w:rsidRPr="00470216">
              <w:rPr>
                <w:rFonts w:cs="Arial"/>
              </w:rPr>
              <w:t>1525 – 1559 MHz</w:t>
            </w:r>
          </w:p>
        </w:tc>
        <w:tc>
          <w:tcPr>
            <w:tcW w:w="1308" w:type="dxa"/>
            <w:shd w:val="clear" w:color="auto" w:fill="auto"/>
          </w:tcPr>
          <w:p w14:paraId="07F9554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0348B1E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16DE889F" w14:textId="77777777" w:rsidR="00290A6E" w:rsidRPr="00470216" w:rsidRDefault="00290A6E" w:rsidP="00DD626B">
            <w:pPr>
              <w:pStyle w:val="TAC"/>
              <w:rPr>
                <w:rFonts w:cs="Arial"/>
              </w:rPr>
            </w:pPr>
            <w:r w:rsidRPr="00470216">
              <w:rPr>
                <w:rFonts w:cs="Arial"/>
              </w:rPr>
              <w:t>This requirement does not apply to BS operating in band 24.</w:t>
            </w:r>
          </w:p>
        </w:tc>
      </w:tr>
      <w:tr w:rsidR="00290A6E" w:rsidRPr="00470216" w14:paraId="4B59A342"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1DF29865"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7ECD0DDD" w14:textId="77777777" w:rsidR="00290A6E" w:rsidRPr="00470216" w:rsidRDefault="00290A6E" w:rsidP="00DD626B">
            <w:pPr>
              <w:pStyle w:val="TAC"/>
              <w:rPr>
                <w:rFonts w:cs="Arial"/>
              </w:rPr>
            </w:pPr>
            <w:r w:rsidRPr="00470216">
              <w:rPr>
                <w:rFonts w:cs="Arial"/>
              </w:rPr>
              <w:t>1626.5 – 1660.5 MHz</w:t>
            </w:r>
          </w:p>
        </w:tc>
        <w:tc>
          <w:tcPr>
            <w:tcW w:w="1308" w:type="dxa"/>
            <w:shd w:val="clear" w:color="auto" w:fill="auto"/>
          </w:tcPr>
          <w:p w14:paraId="1B99D9D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845C438"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2785995F" w14:textId="77777777" w:rsidR="00290A6E" w:rsidRPr="00470216" w:rsidRDefault="00290A6E" w:rsidP="00DD626B">
            <w:pPr>
              <w:pStyle w:val="TAC"/>
              <w:rPr>
                <w:rFonts w:cs="Arial"/>
              </w:rPr>
            </w:pPr>
            <w:r w:rsidRPr="00470216">
              <w:rPr>
                <w:rFonts w:cs="Arial"/>
              </w:rPr>
              <w:t>This requirement does not apply to BS operating in band 24,</w:t>
            </w:r>
            <w:r w:rsidRPr="00470216">
              <w:rPr>
                <w:rFonts w:cs="v5.0.0"/>
              </w:rPr>
              <w:t xml:space="preserve"> since it is already covered by the requirement in subclause 6.7.6.5.3.3.</w:t>
            </w:r>
          </w:p>
        </w:tc>
      </w:tr>
      <w:tr w:rsidR="00290A6E" w:rsidRPr="00470216" w14:paraId="33D1B34D"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48D8FB56" w14:textId="77777777" w:rsidR="00290A6E" w:rsidRPr="00470216" w:rsidRDefault="00290A6E" w:rsidP="00DD626B">
            <w:pPr>
              <w:pStyle w:val="TAC"/>
              <w:rPr>
                <w:rFonts w:cs="Arial"/>
                <w:lang w:val="sv-SE"/>
              </w:rPr>
            </w:pPr>
            <w:r w:rsidRPr="00470216">
              <w:rPr>
                <w:rFonts w:cs="Arial"/>
                <w:lang w:val="sv-SE"/>
              </w:rPr>
              <w:t>UTRA FDD Band XX</w:t>
            </w:r>
            <w:r w:rsidRPr="00470216">
              <w:rPr>
                <w:rFonts w:cs="Arial"/>
                <w:lang w:val="sv-SE" w:eastAsia="zh-CN"/>
              </w:rPr>
              <w:t>V</w:t>
            </w:r>
            <w:r w:rsidRPr="00470216">
              <w:rPr>
                <w:rFonts w:cs="Arial"/>
                <w:lang w:val="sv-SE"/>
              </w:rPr>
              <w:t xml:space="preserve"> or E-UTRA Band 2</w:t>
            </w:r>
            <w:r w:rsidRPr="00470216">
              <w:rPr>
                <w:rFonts w:cs="Arial"/>
                <w:lang w:val="sv-SE" w:eastAsia="zh-CN"/>
              </w:rPr>
              <w:t>5</w:t>
            </w:r>
            <w:r w:rsidRPr="00470216">
              <w:rPr>
                <w:rFonts w:cs="Arial"/>
                <w:lang w:val="sv-SE"/>
              </w:rPr>
              <w:t xml:space="preserve"> or NR band n25</w:t>
            </w:r>
          </w:p>
        </w:tc>
        <w:tc>
          <w:tcPr>
            <w:tcW w:w="1559" w:type="dxa"/>
            <w:tcBorders>
              <w:left w:val="single" w:sz="4" w:space="0" w:color="auto"/>
            </w:tcBorders>
            <w:shd w:val="clear" w:color="auto" w:fill="auto"/>
          </w:tcPr>
          <w:p w14:paraId="472EDC59" w14:textId="77777777" w:rsidR="00290A6E" w:rsidRPr="00470216" w:rsidRDefault="00290A6E" w:rsidP="00DD626B">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1308" w:type="dxa"/>
            <w:shd w:val="clear" w:color="auto" w:fill="auto"/>
          </w:tcPr>
          <w:p w14:paraId="6BC80E75"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4DF8D52"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3F3D7581" w14:textId="77777777" w:rsidR="00290A6E" w:rsidRPr="00470216" w:rsidRDefault="00290A6E" w:rsidP="00DD626B">
            <w:pPr>
              <w:pStyle w:val="TAC"/>
              <w:rPr>
                <w:rFonts w:cs="Arial"/>
              </w:rPr>
            </w:pPr>
            <w:r w:rsidRPr="00470216">
              <w:rPr>
                <w:rFonts w:cs="Arial"/>
              </w:rPr>
              <w:t xml:space="preserve">This requirement does not apply to BS operating in band </w:t>
            </w:r>
            <w:r w:rsidRPr="00470216">
              <w:rPr>
                <w:rFonts w:cs="Arial"/>
                <w:lang w:eastAsia="zh-CN"/>
              </w:rPr>
              <w:t xml:space="preserve">2, </w:t>
            </w:r>
            <w:r w:rsidRPr="00470216">
              <w:rPr>
                <w:rFonts w:cs="Arial"/>
              </w:rPr>
              <w:t>2</w:t>
            </w:r>
            <w:r w:rsidRPr="00470216">
              <w:rPr>
                <w:rFonts w:cs="Arial"/>
                <w:lang w:eastAsia="zh-CN"/>
              </w:rPr>
              <w:t>5 or 70</w:t>
            </w:r>
            <w:r w:rsidRPr="00470216">
              <w:rPr>
                <w:rFonts w:cs="Arial"/>
              </w:rPr>
              <w:t>.</w:t>
            </w:r>
          </w:p>
        </w:tc>
      </w:tr>
      <w:tr w:rsidR="00290A6E" w:rsidRPr="00470216" w14:paraId="6677783C"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0ED857DC"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1CAF3FF5" w14:textId="77777777" w:rsidR="00290A6E" w:rsidRPr="00470216" w:rsidRDefault="00290A6E" w:rsidP="00DD626B">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1308" w:type="dxa"/>
            <w:shd w:val="clear" w:color="auto" w:fill="auto"/>
          </w:tcPr>
          <w:p w14:paraId="0A3553DA"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3ADE8E5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07085A29" w14:textId="77777777" w:rsidR="00290A6E" w:rsidRPr="00470216" w:rsidRDefault="00290A6E" w:rsidP="00DD626B">
            <w:pPr>
              <w:pStyle w:val="TAC"/>
              <w:rPr>
                <w:rFonts w:cs="Arial"/>
              </w:rPr>
            </w:pPr>
            <w:r w:rsidRPr="00470216">
              <w:rPr>
                <w:rFonts w:cs="Arial"/>
              </w:rPr>
              <w:t>This requirement does not apply to BS operating in band 2</w:t>
            </w:r>
            <w:r w:rsidRPr="00470216">
              <w:rPr>
                <w:rFonts w:cs="Arial"/>
                <w:lang w:eastAsia="zh-CN"/>
              </w:rPr>
              <w:t>5</w:t>
            </w:r>
            <w:r w:rsidRPr="00470216">
              <w:rPr>
                <w:rFonts w:cs="Arial"/>
              </w:rPr>
              <w:t xml:space="preserve">, </w:t>
            </w:r>
            <w:r w:rsidRPr="00470216">
              <w:rPr>
                <w:rFonts w:cs="v5.0.0"/>
              </w:rPr>
              <w:t>since it is already covered by the requirement in subclause 6.7.6.5.3.3</w:t>
            </w:r>
            <w:r w:rsidRPr="00470216">
              <w:rPr>
                <w:rFonts w:cs="v5.0.0"/>
                <w:lang w:eastAsia="zh-CN"/>
              </w:rPr>
              <w:t>.</w:t>
            </w:r>
            <w:r w:rsidRPr="00470216">
              <w:rPr>
                <w:rFonts w:cs="Arial"/>
              </w:rPr>
              <w:t xml:space="preserve"> For BS operating in Band </w:t>
            </w:r>
            <w:r w:rsidRPr="00470216">
              <w:rPr>
                <w:rFonts w:cs="Arial"/>
                <w:lang w:eastAsia="zh-CN"/>
              </w:rPr>
              <w:t>2</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6.7.6.5.3.3.</w:t>
            </w:r>
          </w:p>
        </w:tc>
      </w:tr>
      <w:tr w:rsidR="00290A6E" w:rsidRPr="00470216" w14:paraId="0BAA1626"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104C8F7C"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UTRA FDD Band XX</w:t>
            </w:r>
            <w:r w:rsidRPr="00470216">
              <w:rPr>
                <w:rFonts w:ascii="Arial" w:hAnsi="Arial"/>
                <w:sz w:val="18"/>
                <w:lang w:val="sv-SE" w:eastAsia="zh-CN"/>
              </w:rPr>
              <w:t>VI</w:t>
            </w:r>
            <w:r w:rsidRPr="00470216">
              <w:rPr>
                <w:rFonts w:ascii="Arial" w:hAnsi="Arial"/>
                <w:sz w:val="18"/>
                <w:lang w:val="sv-SE"/>
              </w:rPr>
              <w:t xml:space="preserve"> or E-UTRA Band 2</w:t>
            </w:r>
            <w:r w:rsidRPr="00470216">
              <w:rPr>
                <w:rFonts w:ascii="Arial" w:hAnsi="Arial"/>
                <w:sz w:val="18"/>
                <w:lang w:val="sv-SE" w:eastAsia="zh-CN"/>
              </w:rPr>
              <w:t>6</w:t>
            </w:r>
          </w:p>
        </w:tc>
        <w:tc>
          <w:tcPr>
            <w:tcW w:w="1559" w:type="dxa"/>
            <w:tcBorders>
              <w:left w:val="single" w:sz="4" w:space="0" w:color="auto"/>
            </w:tcBorders>
            <w:shd w:val="clear" w:color="auto" w:fill="auto"/>
          </w:tcPr>
          <w:p w14:paraId="64293AEC" w14:textId="77777777" w:rsidR="00290A6E" w:rsidRPr="00470216" w:rsidRDefault="00290A6E" w:rsidP="00DD626B">
            <w:pPr>
              <w:keepNext/>
              <w:keepLines/>
              <w:jc w:val="center"/>
              <w:rPr>
                <w:rFonts w:ascii="Arial" w:hAnsi="Arial"/>
                <w:sz w:val="18"/>
              </w:rPr>
            </w:pPr>
            <w:r w:rsidRPr="00470216">
              <w:rPr>
                <w:rFonts w:ascii="Arial" w:hAnsi="Arial"/>
                <w:sz w:val="18"/>
              </w:rPr>
              <w:t>859 - 894 MHz</w:t>
            </w:r>
          </w:p>
        </w:tc>
        <w:tc>
          <w:tcPr>
            <w:tcW w:w="1308" w:type="dxa"/>
            <w:shd w:val="clear" w:color="auto" w:fill="auto"/>
          </w:tcPr>
          <w:p w14:paraId="1CC6566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7FECE7F5" w14:textId="77777777" w:rsidR="00290A6E" w:rsidRPr="00470216" w:rsidRDefault="00290A6E" w:rsidP="00DD626B">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3E8B9398" w14:textId="77777777" w:rsidR="00290A6E" w:rsidRPr="00470216" w:rsidRDefault="00290A6E" w:rsidP="00DD626B">
            <w:pPr>
              <w:keepNext/>
              <w:keepLines/>
              <w:jc w:val="center"/>
              <w:rPr>
                <w:rFonts w:ascii="Arial" w:hAnsi="Arial"/>
                <w:sz w:val="18"/>
              </w:rPr>
            </w:pPr>
            <w:r w:rsidRPr="00470216">
              <w:rPr>
                <w:rFonts w:ascii="Arial" w:hAnsi="Arial"/>
                <w:sz w:val="18"/>
              </w:rPr>
              <w:t>This requirement does not apply to BS operating in band 5 or 26.</w:t>
            </w:r>
            <w:r w:rsidRPr="00470216">
              <w:t xml:space="preserve"> </w:t>
            </w:r>
            <w:r w:rsidRPr="00470216">
              <w:rPr>
                <w:rFonts w:ascii="Arial" w:hAnsi="Arial" w:cs="Arial"/>
                <w:sz w:val="18"/>
                <w:szCs w:val="18"/>
              </w:rPr>
              <w:t>This requirement applies to E-UTRA BS operating in Band 27 for the frequency range 879-894 MHz.</w:t>
            </w:r>
          </w:p>
        </w:tc>
      </w:tr>
      <w:tr w:rsidR="00290A6E" w:rsidRPr="00470216" w14:paraId="7D021EBF"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172060D0" w14:textId="77777777" w:rsidR="00290A6E" w:rsidRPr="00470216" w:rsidRDefault="00290A6E" w:rsidP="00DD626B">
            <w:pPr>
              <w:keepNext/>
              <w:keepLines/>
              <w:jc w:val="center"/>
              <w:rPr>
                <w:rFonts w:ascii="Arial" w:hAnsi="Arial"/>
                <w:sz w:val="18"/>
              </w:rPr>
            </w:pPr>
          </w:p>
        </w:tc>
        <w:tc>
          <w:tcPr>
            <w:tcW w:w="1559" w:type="dxa"/>
            <w:tcBorders>
              <w:left w:val="single" w:sz="4" w:space="0" w:color="auto"/>
            </w:tcBorders>
            <w:shd w:val="clear" w:color="auto" w:fill="auto"/>
          </w:tcPr>
          <w:p w14:paraId="502EB718" w14:textId="77777777" w:rsidR="00290A6E" w:rsidRPr="00470216" w:rsidRDefault="00290A6E" w:rsidP="00DD626B">
            <w:pPr>
              <w:keepNext/>
              <w:keepLines/>
              <w:jc w:val="center"/>
              <w:rPr>
                <w:rFonts w:ascii="Arial" w:hAnsi="Arial"/>
                <w:sz w:val="18"/>
              </w:rPr>
            </w:pPr>
            <w:r w:rsidRPr="00470216">
              <w:rPr>
                <w:rFonts w:ascii="Arial" w:hAnsi="Arial"/>
                <w:sz w:val="18"/>
              </w:rPr>
              <w:t>814 - 849 MHz</w:t>
            </w:r>
          </w:p>
        </w:tc>
        <w:tc>
          <w:tcPr>
            <w:tcW w:w="1308" w:type="dxa"/>
            <w:shd w:val="clear" w:color="auto" w:fill="auto"/>
          </w:tcPr>
          <w:p w14:paraId="2B330204" w14:textId="77777777" w:rsidR="00290A6E" w:rsidRPr="00470216" w:rsidRDefault="00290A6E" w:rsidP="00DD626B">
            <w:pPr>
              <w:pStyle w:val="TAC"/>
            </w:pPr>
            <w:r w:rsidRPr="00470216">
              <w:t>-37.4dBm</w:t>
            </w:r>
          </w:p>
        </w:tc>
        <w:tc>
          <w:tcPr>
            <w:tcW w:w="1810" w:type="dxa"/>
            <w:shd w:val="clear" w:color="auto" w:fill="auto"/>
          </w:tcPr>
          <w:p w14:paraId="5EE11550" w14:textId="77777777" w:rsidR="00290A6E" w:rsidRPr="00470216" w:rsidRDefault="00290A6E" w:rsidP="00DD626B">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7BFB914D" w14:textId="77777777" w:rsidR="00290A6E" w:rsidRPr="00470216" w:rsidRDefault="00290A6E" w:rsidP="00DD626B">
            <w:pPr>
              <w:keepNext/>
              <w:keepLines/>
              <w:jc w:val="center"/>
              <w:rPr>
                <w:rFonts w:ascii="Arial" w:hAnsi="Arial"/>
                <w:sz w:val="18"/>
              </w:rPr>
            </w:pPr>
            <w:r w:rsidRPr="00470216">
              <w:rPr>
                <w:rFonts w:ascii="Arial" w:hAnsi="Arial"/>
                <w:sz w:val="18"/>
              </w:rPr>
              <w:t xml:space="preserve">This requirement does not apply to BS operating in band 26, </w:t>
            </w:r>
            <w:r w:rsidRPr="00470216">
              <w:rPr>
                <w:rFonts w:ascii="Arial" w:hAnsi="Arial" w:cs="v5.0.0"/>
                <w:sz w:val="18"/>
              </w:rPr>
              <w:t>since it is already covered by the requirement in subclause 6.7.6.5.3.3.</w:t>
            </w:r>
            <w:r w:rsidRPr="00470216">
              <w:rPr>
                <w:rFonts w:ascii="Arial" w:hAnsi="Arial"/>
                <w:sz w:val="18"/>
              </w:rPr>
              <w:t xml:space="preserve"> For BS operating in Band 5, it applies for 814 MHz to 824 MHz, while the rest is covered in subclause 6.7.6.5.3.3.  For BS operating in Band 27, it applies 3 MHz below the Band 27 </w:t>
            </w:r>
            <w:r w:rsidRPr="00470216">
              <w:rPr>
                <w:rFonts w:ascii="Arial" w:hAnsi="Arial"/>
                <w:i/>
                <w:sz w:val="18"/>
              </w:rPr>
              <w:t>downlink operating band</w:t>
            </w:r>
            <w:r w:rsidRPr="00470216">
              <w:rPr>
                <w:rFonts w:ascii="Arial" w:hAnsi="Arial"/>
                <w:sz w:val="18"/>
              </w:rPr>
              <w:t>.</w:t>
            </w:r>
          </w:p>
        </w:tc>
      </w:tr>
      <w:tr w:rsidR="00290A6E" w:rsidRPr="00470216" w14:paraId="46DA6390"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5627541" w14:textId="77777777" w:rsidR="00290A6E" w:rsidRPr="00470216" w:rsidRDefault="00290A6E" w:rsidP="00DD626B">
            <w:pPr>
              <w:pStyle w:val="TAC"/>
              <w:rPr>
                <w:rFonts w:cs="Arial"/>
              </w:rPr>
            </w:pPr>
            <w:r w:rsidRPr="00470216">
              <w:rPr>
                <w:rFonts w:cs="Arial"/>
              </w:rPr>
              <w:t>E-UTRA Band 27</w:t>
            </w:r>
          </w:p>
        </w:tc>
        <w:tc>
          <w:tcPr>
            <w:tcW w:w="1559" w:type="dxa"/>
            <w:tcBorders>
              <w:left w:val="single" w:sz="4" w:space="0" w:color="auto"/>
            </w:tcBorders>
            <w:shd w:val="clear" w:color="auto" w:fill="auto"/>
          </w:tcPr>
          <w:p w14:paraId="3D391FCC" w14:textId="77777777" w:rsidR="00290A6E" w:rsidRPr="00470216" w:rsidRDefault="00290A6E" w:rsidP="00DD626B">
            <w:pPr>
              <w:pStyle w:val="TAC"/>
              <w:rPr>
                <w:rFonts w:cs="Arial"/>
              </w:rPr>
            </w:pPr>
            <w:r w:rsidRPr="00470216">
              <w:rPr>
                <w:rFonts w:cs="Arial"/>
              </w:rPr>
              <w:t>852 – 869 MHz</w:t>
            </w:r>
          </w:p>
        </w:tc>
        <w:tc>
          <w:tcPr>
            <w:tcW w:w="1308" w:type="dxa"/>
            <w:shd w:val="clear" w:color="auto" w:fill="auto"/>
          </w:tcPr>
          <w:p w14:paraId="53859F23"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4836ED3D"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E3809BC" w14:textId="77777777" w:rsidR="00290A6E" w:rsidRPr="00470216" w:rsidRDefault="00290A6E" w:rsidP="00DD626B">
            <w:pPr>
              <w:pStyle w:val="TAC"/>
              <w:rPr>
                <w:rFonts w:cs="Arial"/>
              </w:rPr>
            </w:pPr>
            <w:r w:rsidRPr="00470216">
              <w:rPr>
                <w:rFonts w:cs="Arial"/>
              </w:rPr>
              <w:t>This requirement does not apply to BS operating in bands 5, 26 or 27.</w:t>
            </w:r>
          </w:p>
        </w:tc>
      </w:tr>
      <w:tr w:rsidR="00290A6E" w:rsidRPr="00470216" w14:paraId="663883BD"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32A654D" w14:textId="77777777" w:rsidR="00290A6E" w:rsidRPr="00470216" w:rsidRDefault="00290A6E" w:rsidP="00DD626B">
            <w:pPr>
              <w:pStyle w:val="TAC"/>
              <w:rPr>
                <w:rFonts w:cs="Arial"/>
              </w:rPr>
            </w:pPr>
          </w:p>
        </w:tc>
        <w:tc>
          <w:tcPr>
            <w:tcW w:w="1559" w:type="dxa"/>
            <w:tcBorders>
              <w:left w:val="single" w:sz="4" w:space="0" w:color="auto"/>
            </w:tcBorders>
            <w:shd w:val="clear" w:color="auto" w:fill="auto"/>
          </w:tcPr>
          <w:p w14:paraId="4C7D1A95" w14:textId="77777777" w:rsidR="00290A6E" w:rsidRPr="00470216" w:rsidRDefault="00290A6E" w:rsidP="00DD626B">
            <w:pPr>
              <w:pStyle w:val="TAC"/>
              <w:rPr>
                <w:rFonts w:cs="Arial"/>
              </w:rPr>
            </w:pPr>
            <w:r w:rsidRPr="00470216">
              <w:rPr>
                <w:rFonts w:cs="Arial"/>
              </w:rPr>
              <w:t>807 – 824 MHz</w:t>
            </w:r>
          </w:p>
        </w:tc>
        <w:tc>
          <w:tcPr>
            <w:tcW w:w="1308" w:type="dxa"/>
            <w:shd w:val="clear" w:color="auto" w:fill="auto"/>
          </w:tcPr>
          <w:p w14:paraId="76719746"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EC54DC4" w14:textId="77777777" w:rsidR="00290A6E" w:rsidRPr="00470216" w:rsidRDefault="00290A6E" w:rsidP="00DD626B">
            <w:pPr>
              <w:pStyle w:val="TAC"/>
              <w:rPr>
                <w:rFonts w:cs="Arial"/>
              </w:rPr>
            </w:pPr>
            <w:r w:rsidRPr="00470216">
              <w:rPr>
                <w:rFonts w:cs="Arial"/>
              </w:rPr>
              <w:t>1 MHz</w:t>
            </w:r>
          </w:p>
        </w:tc>
        <w:tc>
          <w:tcPr>
            <w:tcW w:w="4023" w:type="dxa"/>
            <w:shd w:val="clear" w:color="auto" w:fill="auto"/>
            <w:vAlign w:val="center"/>
          </w:tcPr>
          <w:p w14:paraId="7245436C" w14:textId="77777777" w:rsidR="00290A6E" w:rsidRPr="00470216" w:rsidRDefault="00290A6E" w:rsidP="00DD626B">
            <w:pPr>
              <w:pStyle w:val="TAC"/>
              <w:rPr>
                <w:rFonts w:cs="Arial"/>
              </w:rPr>
            </w:pPr>
            <w:r w:rsidRPr="00470216">
              <w:rPr>
                <w:rFonts w:cs="Arial"/>
              </w:rPr>
              <w:t>This requirement does not apply to BS operating in band 27,</w:t>
            </w:r>
            <w:r w:rsidRPr="00470216">
              <w:rPr>
                <w:rFonts w:cs="v5.0.0"/>
              </w:rPr>
              <w:t xml:space="preserve"> since it is already covered by the requirement in subclause 6.7.6.5.3.3. </w:t>
            </w:r>
            <w:r w:rsidRPr="00470216">
              <w:rPr>
                <w:rFonts w:cs="Arial"/>
              </w:rPr>
              <w:t xml:space="preserve"> For BS operating in Band 26, it applies for 807 MHz to 814 MHz, while the rest is covered in subclause 6.7.6.5.3.3.  This requirement also applies to BS operating in Band 28, starting 4 MHz above the Band 28 </w:t>
            </w:r>
            <w:r w:rsidRPr="00470216">
              <w:rPr>
                <w:rFonts w:cs="Arial"/>
                <w:i/>
              </w:rPr>
              <w:t>downlink operating band</w:t>
            </w:r>
            <w:r w:rsidRPr="00470216">
              <w:rPr>
                <w:rFonts w:eastAsia="ＭＳ Ｐゴシック" w:cs="Arial"/>
                <w:kern w:val="24"/>
                <w:szCs w:val="22"/>
              </w:rPr>
              <w:t xml:space="preserve"> (NOTE 6)</w:t>
            </w:r>
            <w:r w:rsidRPr="00470216">
              <w:rPr>
                <w:rFonts w:cs="Arial"/>
              </w:rPr>
              <w:t>.</w:t>
            </w:r>
          </w:p>
        </w:tc>
      </w:tr>
      <w:tr w:rsidR="00290A6E" w:rsidRPr="00470216" w14:paraId="263E669B" w14:textId="77777777" w:rsidTr="00DD626B">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2122CD18" w14:textId="77777777" w:rsidR="00290A6E" w:rsidRPr="00470216" w:rsidRDefault="00290A6E" w:rsidP="00DD626B">
            <w:pPr>
              <w:pStyle w:val="TAC"/>
              <w:rPr>
                <w:lang w:val="sv-SE"/>
              </w:rPr>
            </w:pPr>
            <w:r w:rsidRPr="00470216">
              <w:rPr>
                <w:lang w:val="sv-SE"/>
              </w:rPr>
              <w:t xml:space="preserve">E-UTRA Band </w:t>
            </w:r>
            <w:r w:rsidRPr="00470216">
              <w:rPr>
                <w:rFonts w:hint="eastAsia"/>
                <w:lang w:val="sv-SE"/>
              </w:rPr>
              <w:t>28</w:t>
            </w:r>
            <w:r w:rsidRPr="00470216">
              <w:rPr>
                <w:rFonts w:cs="Arial"/>
                <w:lang w:val="sv-SE"/>
              </w:rPr>
              <w:t xml:space="preserve"> or NR band n28</w:t>
            </w:r>
          </w:p>
        </w:tc>
        <w:tc>
          <w:tcPr>
            <w:tcW w:w="1559" w:type="dxa"/>
            <w:tcBorders>
              <w:left w:val="single" w:sz="4" w:space="0" w:color="auto"/>
            </w:tcBorders>
            <w:shd w:val="clear" w:color="auto" w:fill="auto"/>
          </w:tcPr>
          <w:p w14:paraId="4F22C69E"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7</w:t>
            </w:r>
            <w:r w:rsidRPr="00470216">
              <w:rPr>
                <w:rFonts w:ascii="Arial" w:hAnsi="Arial" w:hint="eastAsia"/>
                <w:sz w:val="18"/>
                <w:lang w:val="sv-SE"/>
              </w:rPr>
              <w:t>58</w:t>
            </w:r>
            <w:r w:rsidRPr="00470216">
              <w:rPr>
                <w:rFonts w:ascii="Arial" w:hAnsi="Arial"/>
                <w:sz w:val="18"/>
                <w:lang w:val="sv-SE"/>
              </w:rPr>
              <w:t xml:space="preserve"> - </w:t>
            </w:r>
            <w:r w:rsidRPr="00470216">
              <w:rPr>
                <w:rFonts w:ascii="Arial" w:hAnsi="Arial" w:hint="eastAsia"/>
                <w:sz w:val="18"/>
                <w:lang w:val="sv-SE"/>
              </w:rPr>
              <w:t>803</w:t>
            </w:r>
            <w:r w:rsidRPr="00470216">
              <w:rPr>
                <w:rFonts w:ascii="Arial" w:hAnsi="Arial"/>
                <w:sz w:val="18"/>
                <w:lang w:val="sv-SE"/>
              </w:rPr>
              <w:t xml:space="preserve"> MHz</w:t>
            </w:r>
          </w:p>
        </w:tc>
        <w:tc>
          <w:tcPr>
            <w:tcW w:w="1308" w:type="dxa"/>
            <w:shd w:val="clear" w:color="auto" w:fill="auto"/>
          </w:tcPr>
          <w:p w14:paraId="042A7E62" w14:textId="77777777" w:rsidR="00290A6E" w:rsidRPr="00470216" w:rsidRDefault="00290A6E" w:rsidP="00DD626B">
            <w:pPr>
              <w:pStyle w:val="TAC"/>
              <w:rPr>
                <w:rFonts w:cs="v5.0.0"/>
              </w:rPr>
            </w:pPr>
            <w:r w:rsidRPr="00470216">
              <w:rPr>
                <w:rFonts w:cs="v5.0.0"/>
              </w:rPr>
              <w:t>-40.4dBm</w:t>
            </w:r>
          </w:p>
        </w:tc>
        <w:tc>
          <w:tcPr>
            <w:tcW w:w="1810" w:type="dxa"/>
            <w:shd w:val="clear" w:color="auto" w:fill="auto"/>
          </w:tcPr>
          <w:p w14:paraId="6D3F270D"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2ACA196E" w14:textId="77777777" w:rsidR="00290A6E" w:rsidRPr="00470216" w:rsidRDefault="00290A6E" w:rsidP="00DD626B">
            <w:pPr>
              <w:keepNext/>
              <w:keepLines/>
              <w:jc w:val="center"/>
              <w:rPr>
                <w:rFonts w:ascii="Arial" w:hAnsi="Arial"/>
                <w:sz w:val="18"/>
              </w:rPr>
            </w:pPr>
            <w:r w:rsidRPr="00470216">
              <w:rPr>
                <w:rFonts w:ascii="Arial" w:hAnsi="Arial"/>
                <w:sz w:val="18"/>
              </w:rPr>
              <w:t>This requirement does not apply to</w:t>
            </w:r>
            <w:r w:rsidRPr="00470216">
              <w:rPr>
                <w:rFonts w:ascii="Arial" w:hAnsi="Arial" w:hint="eastAsia"/>
                <w:sz w:val="18"/>
              </w:rPr>
              <w:t xml:space="preserve"> </w:t>
            </w:r>
            <w:r w:rsidRPr="00470216">
              <w:rPr>
                <w:rFonts w:ascii="Arial" w:hAnsi="Arial"/>
                <w:sz w:val="18"/>
              </w:rPr>
              <w:t xml:space="preserve">BS operating in band 20, </w:t>
            </w:r>
            <w:r w:rsidRPr="00470216">
              <w:rPr>
                <w:rFonts w:ascii="Arial" w:hAnsi="Arial" w:hint="eastAsia"/>
                <w:sz w:val="18"/>
              </w:rPr>
              <w:t>28</w:t>
            </w:r>
            <w:r w:rsidRPr="00470216">
              <w:rPr>
                <w:rFonts w:ascii="Arial" w:hAnsi="Arial"/>
                <w:sz w:val="18"/>
              </w:rPr>
              <w:t>,</w:t>
            </w:r>
            <w:r w:rsidRPr="00470216">
              <w:rPr>
                <w:rFonts w:ascii="Arial" w:hAnsi="Arial" w:hint="eastAsia"/>
                <w:sz w:val="18"/>
              </w:rPr>
              <w:t xml:space="preserve"> 44</w:t>
            </w:r>
            <w:r w:rsidRPr="00470216">
              <w:rPr>
                <w:rFonts w:ascii="Arial" w:hAnsi="Arial"/>
                <w:sz w:val="18"/>
              </w:rPr>
              <w:t>, 67 or 68.</w:t>
            </w:r>
          </w:p>
        </w:tc>
      </w:tr>
      <w:tr w:rsidR="00290A6E" w:rsidRPr="00470216" w14:paraId="0E1B75FE" w14:textId="77777777" w:rsidTr="00DD626B">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2F31363" w14:textId="77777777" w:rsidR="00290A6E" w:rsidRPr="00470216" w:rsidRDefault="00290A6E" w:rsidP="00DD626B">
            <w:pPr>
              <w:keepNext/>
              <w:keepLines/>
              <w:jc w:val="center"/>
              <w:rPr>
                <w:rFonts w:ascii="Arial" w:hAnsi="Arial"/>
                <w:sz w:val="18"/>
              </w:rPr>
            </w:pPr>
          </w:p>
        </w:tc>
        <w:tc>
          <w:tcPr>
            <w:tcW w:w="1559" w:type="dxa"/>
            <w:tcBorders>
              <w:left w:val="single" w:sz="4" w:space="0" w:color="auto"/>
            </w:tcBorders>
            <w:shd w:val="clear" w:color="auto" w:fill="auto"/>
          </w:tcPr>
          <w:p w14:paraId="023B96F5"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70</w:t>
            </w:r>
            <w:r w:rsidRPr="00470216">
              <w:rPr>
                <w:rFonts w:ascii="Arial" w:hAnsi="Arial" w:hint="eastAsia"/>
                <w:sz w:val="18"/>
                <w:lang w:val="sv-SE"/>
              </w:rPr>
              <w:t>3</w:t>
            </w:r>
            <w:r w:rsidRPr="00470216">
              <w:rPr>
                <w:rFonts w:ascii="Arial" w:hAnsi="Arial"/>
                <w:sz w:val="18"/>
                <w:lang w:val="sv-SE"/>
              </w:rPr>
              <w:t xml:space="preserve"> - 7</w:t>
            </w:r>
            <w:r w:rsidRPr="00470216">
              <w:rPr>
                <w:rFonts w:ascii="Arial" w:hAnsi="Arial" w:hint="eastAsia"/>
                <w:sz w:val="18"/>
                <w:lang w:val="sv-SE"/>
              </w:rPr>
              <w:t>48</w:t>
            </w:r>
            <w:r w:rsidRPr="00470216">
              <w:rPr>
                <w:rFonts w:ascii="Arial" w:hAnsi="Arial"/>
                <w:sz w:val="18"/>
                <w:lang w:val="sv-SE"/>
              </w:rPr>
              <w:t xml:space="preserve"> MHz</w:t>
            </w:r>
          </w:p>
        </w:tc>
        <w:tc>
          <w:tcPr>
            <w:tcW w:w="1308" w:type="dxa"/>
            <w:shd w:val="clear" w:color="auto" w:fill="auto"/>
          </w:tcPr>
          <w:p w14:paraId="431AEE40" w14:textId="77777777" w:rsidR="00290A6E" w:rsidRPr="00470216" w:rsidRDefault="00290A6E" w:rsidP="00DD626B">
            <w:pPr>
              <w:pStyle w:val="TAC"/>
              <w:rPr>
                <w:rFonts w:cs="v5.0.0"/>
              </w:rPr>
            </w:pPr>
            <w:r w:rsidRPr="00470216">
              <w:rPr>
                <w:rFonts w:cs="v5.0.0"/>
              </w:rPr>
              <w:t>-37.4dBm</w:t>
            </w:r>
          </w:p>
        </w:tc>
        <w:tc>
          <w:tcPr>
            <w:tcW w:w="1810" w:type="dxa"/>
            <w:shd w:val="clear" w:color="auto" w:fill="auto"/>
          </w:tcPr>
          <w:p w14:paraId="7B32DE65" w14:textId="77777777" w:rsidR="00290A6E" w:rsidRPr="00470216" w:rsidRDefault="00290A6E" w:rsidP="00DD626B">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698AD508"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hint="eastAsia"/>
              </w:rPr>
              <w:t>28</w:t>
            </w:r>
            <w:r w:rsidRPr="00470216">
              <w:rPr>
                <w:rFonts w:cs="Arial"/>
              </w:rPr>
              <w:t>, since it is already covered by the requirement in subclause 6.7.6.5.3.3. This requirement does not apply to BS operating in Band 44</w:t>
            </w:r>
            <w:r w:rsidRPr="00470216">
              <w:rPr>
                <w:rFonts w:cs="Arial" w:hint="eastAsia"/>
              </w:rPr>
              <w:t>.</w:t>
            </w:r>
            <w:r w:rsidRPr="00470216">
              <w:rPr>
                <w:rFonts w:cs="Arial"/>
              </w:rPr>
              <w:t xml:space="preserve"> For BS operating in Band 67, it applies for 703-736MHz. </w:t>
            </w:r>
            <w:r w:rsidRPr="00470216">
              <w:rPr>
                <w:rFonts w:cs="v5.0.0"/>
              </w:rPr>
              <w:t>For E-UTRA BS operating in Band 68, it applies for 728MHz to 733MHz.</w:t>
            </w:r>
          </w:p>
        </w:tc>
      </w:tr>
      <w:tr w:rsidR="00290A6E" w:rsidRPr="00470216" w14:paraId="70D180E3"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8A3BD5" w14:textId="77777777" w:rsidR="00290A6E" w:rsidRPr="00470216" w:rsidRDefault="00290A6E" w:rsidP="00DD626B">
            <w:pPr>
              <w:pStyle w:val="TAC"/>
              <w:rPr>
                <w:rFonts w:cs="Arial"/>
              </w:rPr>
            </w:pPr>
            <w:r w:rsidRPr="00470216">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263AD0" w14:textId="77777777" w:rsidR="00290A6E" w:rsidRPr="00470216" w:rsidRDefault="00290A6E" w:rsidP="00DD626B">
            <w:pPr>
              <w:pStyle w:val="TAC"/>
              <w:rPr>
                <w:rFonts w:cs="Arial"/>
              </w:rPr>
            </w:pPr>
            <w:r w:rsidRPr="00470216">
              <w:rPr>
                <w:rFonts w:cs="Arial"/>
                <w:lang w:eastAsia="zh-CN"/>
              </w:rPr>
              <w:t>717 – 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DAB0EA2"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65D4B3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41B928A" w14:textId="77777777" w:rsidR="00290A6E" w:rsidRPr="00470216" w:rsidRDefault="00290A6E" w:rsidP="00DD626B">
            <w:pPr>
              <w:pStyle w:val="TAC"/>
              <w:rPr>
                <w:rFonts w:cs="Arial"/>
              </w:rPr>
            </w:pPr>
            <w:r w:rsidRPr="00470216">
              <w:rPr>
                <w:rFonts w:cs="Arial"/>
              </w:rPr>
              <w:t>This requirement does not apply to BS operating in Band 29</w:t>
            </w:r>
          </w:p>
        </w:tc>
      </w:tr>
      <w:tr w:rsidR="00290A6E" w:rsidRPr="00470216" w14:paraId="28082516"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04A6C9E" w14:textId="77777777" w:rsidR="00290A6E" w:rsidRPr="00470216" w:rsidRDefault="00290A6E" w:rsidP="00DD626B">
            <w:pPr>
              <w:pStyle w:val="TAC"/>
              <w:rPr>
                <w:rFonts w:cs="Arial"/>
              </w:rPr>
            </w:pPr>
            <w:r w:rsidRPr="00470216">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35AF75" w14:textId="77777777" w:rsidR="00290A6E" w:rsidRPr="00470216" w:rsidRDefault="00290A6E" w:rsidP="00DD626B">
            <w:pPr>
              <w:pStyle w:val="TAC"/>
              <w:rPr>
                <w:rFonts w:cs="Arial"/>
                <w:lang w:eastAsia="zh-CN"/>
              </w:rPr>
            </w:pPr>
            <w:r w:rsidRPr="00470216">
              <w:rPr>
                <w:rFonts w:cs="Arial"/>
              </w:rPr>
              <w:t>2350 - 2360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098EEF9"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614ADA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255FE43" w14:textId="77777777" w:rsidR="00290A6E" w:rsidRPr="00470216" w:rsidRDefault="00290A6E" w:rsidP="00DD626B">
            <w:pPr>
              <w:pStyle w:val="TAL"/>
              <w:jc w:val="center"/>
              <w:rPr>
                <w:rFonts w:cs="Arial"/>
              </w:rPr>
            </w:pPr>
            <w:r w:rsidRPr="00470216">
              <w:rPr>
                <w:rFonts w:cs="Arial"/>
              </w:rPr>
              <w:t>This requirement does not apply to BS operating in band 30 or 40.</w:t>
            </w:r>
          </w:p>
        </w:tc>
      </w:tr>
      <w:tr w:rsidR="00290A6E" w:rsidRPr="00470216" w14:paraId="17477C3D"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5B83812D"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FF806D" w14:textId="77777777" w:rsidR="00290A6E" w:rsidRPr="00470216" w:rsidRDefault="00290A6E" w:rsidP="00DD626B">
            <w:pPr>
              <w:pStyle w:val="TAC"/>
              <w:rPr>
                <w:rFonts w:cs="Arial"/>
                <w:lang w:eastAsia="zh-CN"/>
              </w:rPr>
            </w:pPr>
            <w:r w:rsidRPr="00470216">
              <w:rPr>
                <w:rFonts w:cs="Arial"/>
              </w:rPr>
              <w:t>2305 - 2315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AEEB0B7" w14:textId="77777777" w:rsidR="00290A6E" w:rsidRPr="00470216" w:rsidRDefault="00290A6E" w:rsidP="00DD626B">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1FE0B2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9FF03F5" w14:textId="77777777" w:rsidR="00290A6E" w:rsidRPr="00470216" w:rsidRDefault="00290A6E" w:rsidP="00DD626B">
            <w:pPr>
              <w:pStyle w:val="TAL"/>
              <w:jc w:val="center"/>
              <w:rPr>
                <w:rFonts w:cs="Arial"/>
              </w:rPr>
            </w:pPr>
            <w:r w:rsidRPr="00470216">
              <w:rPr>
                <w:rFonts w:cs="Arial"/>
              </w:rPr>
              <w:t>This requirement does not apply to BS operating in band 30, since it is already covered by the requirement in subclause 6.7.6.5.3.3. This requirement does not apply to BS operating in Band 40.</w:t>
            </w:r>
          </w:p>
        </w:tc>
      </w:tr>
      <w:tr w:rsidR="00290A6E" w:rsidRPr="00470216" w14:paraId="7F836C55" w14:textId="77777777" w:rsidTr="00DD626B">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2C75FD67" w14:textId="77777777" w:rsidR="00290A6E" w:rsidRPr="00470216" w:rsidRDefault="00290A6E" w:rsidP="00DD626B">
            <w:pPr>
              <w:pStyle w:val="TAC"/>
              <w:rPr>
                <w:rFonts w:cs="Arial"/>
              </w:rPr>
            </w:pPr>
            <w:r w:rsidRPr="00470216">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872D6D" w14:textId="77777777" w:rsidR="00290A6E" w:rsidRPr="00470216" w:rsidRDefault="00290A6E" w:rsidP="00DD626B">
            <w:pPr>
              <w:pStyle w:val="TAC"/>
              <w:rPr>
                <w:rFonts w:cs="Arial"/>
              </w:rPr>
            </w:pPr>
            <w:r w:rsidRPr="00470216">
              <w:rPr>
                <w:rFonts w:cs="Arial"/>
              </w:rPr>
              <w:t>462.5 – 467.5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DE677FD"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D960EB6"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0BF21E0" w14:textId="77777777" w:rsidR="00290A6E" w:rsidRPr="00470216" w:rsidRDefault="00290A6E" w:rsidP="00DD626B">
            <w:pPr>
              <w:pStyle w:val="TAL"/>
              <w:jc w:val="center"/>
              <w:rPr>
                <w:rFonts w:cs="Arial"/>
              </w:rPr>
            </w:pPr>
            <w:r w:rsidRPr="00470216">
              <w:rPr>
                <w:rFonts w:cs="Arial"/>
              </w:rPr>
              <w:t>This requirement does not apply to BS operating in band 31.</w:t>
            </w:r>
          </w:p>
        </w:tc>
      </w:tr>
      <w:tr w:rsidR="00290A6E" w:rsidRPr="00470216" w14:paraId="4690BF93"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6FDFF089"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1BBB1E" w14:textId="77777777" w:rsidR="00290A6E" w:rsidRPr="00470216" w:rsidRDefault="00290A6E" w:rsidP="00DD626B">
            <w:pPr>
              <w:pStyle w:val="TAC"/>
              <w:rPr>
                <w:rFonts w:cs="Arial"/>
              </w:rPr>
            </w:pPr>
            <w:r w:rsidRPr="00470216">
              <w:rPr>
                <w:rFonts w:cs="Arial"/>
              </w:rPr>
              <w:t>452.5 – 457.5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BE657C6" w14:textId="77777777" w:rsidR="00290A6E" w:rsidRPr="00470216" w:rsidRDefault="00290A6E" w:rsidP="00DD626B">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EC213BB"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67BCDBE" w14:textId="77777777" w:rsidR="00290A6E" w:rsidRPr="00470216" w:rsidRDefault="00290A6E" w:rsidP="00DD626B">
            <w:pPr>
              <w:pStyle w:val="TAL"/>
              <w:jc w:val="center"/>
              <w:rPr>
                <w:rFonts w:cs="Arial"/>
              </w:rPr>
            </w:pPr>
            <w:r w:rsidRPr="00470216">
              <w:rPr>
                <w:rFonts w:cs="Arial"/>
              </w:rPr>
              <w:t>This requirement does not apply to BS operating in band 31, since it is already covered by the requirement in subclause 6.7.6.5.3.3.</w:t>
            </w:r>
          </w:p>
        </w:tc>
      </w:tr>
      <w:tr w:rsidR="00290A6E" w:rsidRPr="00470216" w14:paraId="6220677F"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12442B" w14:textId="77777777" w:rsidR="00290A6E" w:rsidRPr="00470216" w:rsidRDefault="00290A6E" w:rsidP="00DD626B">
            <w:pPr>
              <w:pStyle w:val="TAC"/>
              <w:rPr>
                <w:rFonts w:cs="Arial"/>
              </w:rPr>
            </w:pPr>
            <w:r w:rsidRPr="00470216">
              <w:rPr>
                <w:rFonts w:cs="Arial"/>
                <w:lang w:val="sv-SE"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CDF053" w14:textId="77777777" w:rsidR="00290A6E" w:rsidRPr="00470216" w:rsidRDefault="00290A6E" w:rsidP="00DD626B">
            <w:pPr>
              <w:pStyle w:val="TAC"/>
              <w:rPr>
                <w:rFonts w:cs="Arial"/>
              </w:rPr>
            </w:pPr>
            <w:r w:rsidRPr="00470216">
              <w:rPr>
                <w:rFonts w:cs="Arial" w:hint="eastAsia"/>
                <w:lang w:eastAsia="ja-JP"/>
              </w:rPr>
              <w:t>1452 - 1496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C897DA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1A6B09B" w14:textId="77777777" w:rsidR="00290A6E" w:rsidRPr="00470216" w:rsidRDefault="00290A6E" w:rsidP="00DD626B">
            <w:pPr>
              <w:pStyle w:val="TAC"/>
              <w:rPr>
                <w:rFonts w:cs="Arial"/>
              </w:rPr>
            </w:pPr>
            <w:r w:rsidRPr="00470216">
              <w:rPr>
                <w:rFonts w:cs="Arial" w:hint="eastAsia"/>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2D21FF2" w14:textId="77777777" w:rsidR="00290A6E" w:rsidRPr="00470216" w:rsidRDefault="00290A6E" w:rsidP="00DD626B">
            <w:pPr>
              <w:pStyle w:val="TAC"/>
              <w:rPr>
                <w:rFonts w:cs="Arial"/>
              </w:rPr>
            </w:pPr>
            <w:r w:rsidRPr="00470216">
              <w:rPr>
                <w:rFonts w:cs="Arial"/>
                <w:lang w:eastAsia="ja-JP"/>
              </w:rPr>
              <w:t>This requirement does not apply to BS operating in band 11, 21 or 32.</w:t>
            </w:r>
          </w:p>
        </w:tc>
      </w:tr>
      <w:tr w:rsidR="00290A6E" w:rsidRPr="00470216" w14:paraId="47B7F207"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2F5226" w14:textId="77777777" w:rsidR="00290A6E" w:rsidRPr="00470216" w:rsidRDefault="00290A6E" w:rsidP="00DD626B">
            <w:pPr>
              <w:pStyle w:val="TAC"/>
              <w:rPr>
                <w:rFonts w:cs="Arial"/>
              </w:rPr>
            </w:pPr>
            <w:r w:rsidRPr="00470216">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6F3B93" w14:textId="77777777" w:rsidR="00290A6E" w:rsidRPr="00470216" w:rsidRDefault="00290A6E" w:rsidP="00DD626B">
            <w:pPr>
              <w:pStyle w:val="TAC"/>
              <w:rPr>
                <w:rFonts w:cs="Arial"/>
                <w:lang w:eastAsia="zh-CN"/>
              </w:rPr>
            </w:pPr>
            <w:r w:rsidRPr="00470216">
              <w:rPr>
                <w:rFonts w:cs="Arial"/>
              </w:rPr>
              <w:t>1900 - 1920 MHz</w:t>
            </w:r>
          </w:p>
          <w:p w14:paraId="004D199F"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8DCAA7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484E04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89C1AAB" w14:textId="77777777" w:rsidR="00290A6E" w:rsidRPr="00470216" w:rsidRDefault="00290A6E" w:rsidP="00DD626B">
            <w:pPr>
              <w:pStyle w:val="TAC"/>
              <w:rPr>
                <w:rFonts w:cs="Arial"/>
                <w:lang w:eastAsia="zh-CN"/>
              </w:rPr>
            </w:pPr>
            <w:r w:rsidRPr="00470216">
              <w:rPr>
                <w:rFonts w:cs="Arial"/>
              </w:rPr>
              <w:t>This requirement does not apply to  BS operating in Band 33</w:t>
            </w:r>
          </w:p>
        </w:tc>
      </w:tr>
      <w:tr w:rsidR="00290A6E" w:rsidRPr="00470216" w14:paraId="337E1FEE"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CCE390" w14:textId="77777777" w:rsidR="00290A6E" w:rsidRPr="00470216" w:rsidRDefault="00290A6E" w:rsidP="00DD626B">
            <w:pPr>
              <w:pStyle w:val="TAC"/>
              <w:rPr>
                <w:rFonts w:cs="Arial"/>
              </w:rPr>
            </w:pPr>
            <w:r w:rsidRPr="00470216">
              <w:rPr>
                <w:rFonts w:cs="Arial"/>
              </w:rPr>
              <w:t>UTRA TDD Band a) or E-UTRA Band 34</w:t>
            </w:r>
            <w:r w:rsidRPr="00470216">
              <w:rPr>
                <w:rFonts w:cs="Arial"/>
                <w:lang w:val="sv-SE"/>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42F02B" w14:textId="77777777" w:rsidR="00290A6E" w:rsidRPr="00470216" w:rsidRDefault="00290A6E" w:rsidP="00DD626B">
            <w:pPr>
              <w:pStyle w:val="TAC"/>
              <w:rPr>
                <w:rFonts w:cs="Arial"/>
              </w:rPr>
            </w:pPr>
            <w:r w:rsidRPr="00470216">
              <w:rPr>
                <w:rFonts w:cs="Arial"/>
              </w:rPr>
              <w:t>2010 - 2025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C0467FA"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15D12A"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0060F19" w14:textId="77777777" w:rsidR="00290A6E" w:rsidRPr="00470216" w:rsidRDefault="00290A6E" w:rsidP="00DD626B">
            <w:pPr>
              <w:pStyle w:val="TAC"/>
              <w:rPr>
                <w:rFonts w:cs="Arial"/>
              </w:rPr>
            </w:pPr>
            <w:r w:rsidRPr="00470216">
              <w:rPr>
                <w:rFonts w:cs="Arial"/>
              </w:rPr>
              <w:t>This requirement does not apply to  BS operating in Band 34</w:t>
            </w:r>
          </w:p>
        </w:tc>
      </w:tr>
      <w:tr w:rsidR="00290A6E" w:rsidRPr="00470216" w14:paraId="7C2FA2C1"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9BAC08" w14:textId="77777777" w:rsidR="00290A6E" w:rsidRPr="00470216" w:rsidRDefault="00290A6E" w:rsidP="00DD626B">
            <w:pPr>
              <w:pStyle w:val="TAC"/>
              <w:rPr>
                <w:rFonts w:cs="Arial"/>
                <w:lang w:val="sv-SE"/>
              </w:rPr>
            </w:pPr>
            <w:r w:rsidRPr="00470216">
              <w:rPr>
                <w:rFonts w:cs="Arial"/>
                <w:lang w:val="sv-SE"/>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2355B8" w14:textId="77777777" w:rsidR="00290A6E" w:rsidRPr="00470216" w:rsidRDefault="00290A6E" w:rsidP="00DD626B">
            <w:pPr>
              <w:pStyle w:val="TAC"/>
              <w:rPr>
                <w:rFonts w:cs="Arial"/>
                <w:lang w:eastAsia="zh-CN"/>
              </w:rPr>
            </w:pPr>
            <w:r w:rsidRPr="00470216">
              <w:rPr>
                <w:rFonts w:cs="Arial"/>
              </w:rPr>
              <w:t>1850 – 1910 MHz</w:t>
            </w:r>
          </w:p>
          <w:p w14:paraId="019C5122"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4E13E4C"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01FC540"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DDEECCF"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lang w:eastAsia="zh-CN"/>
              </w:rPr>
              <w:t xml:space="preserve"> </w:t>
            </w:r>
            <w:r w:rsidRPr="00470216">
              <w:rPr>
                <w:rFonts w:cs="Arial"/>
              </w:rPr>
              <w:t>35</w:t>
            </w:r>
          </w:p>
        </w:tc>
      </w:tr>
      <w:tr w:rsidR="00290A6E" w:rsidRPr="00470216" w14:paraId="0A9D7381"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83B2FC" w14:textId="77777777" w:rsidR="00290A6E" w:rsidRPr="00470216" w:rsidRDefault="00290A6E" w:rsidP="00DD626B">
            <w:pPr>
              <w:pStyle w:val="TAC"/>
              <w:rPr>
                <w:rFonts w:cs="Arial"/>
                <w:lang w:val="sv-SE"/>
              </w:rPr>
            </w:pPr>
            <w:r w:rsidRPr="00470216">
              <w:rPr>
                <w:rFonts w:cs="Arial"/>
                <w:lang w:val="sv-SE"/>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76448A" w14:textId="77777777" w:rsidR="00290A6E" w:rsidRPr="00470216" w:rsidRDefault="00290A6E" w:rsidP="00DD626B">
            <w:pPr>
              <w:pStyle w:val="TAC"/>
              <w:rPr>
                <w:rFonts w:cs="Arial"/>
              </w:rPr>
            </w:pPr>
            <w:r w:rsidRPr="00470216">
              <w:rPr>
                <w:rFonts w:cs="Arial"/>
              </w:rPr>
              <w:t>1930 - 1990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930378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9CFF8C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A8710D4" w14:textId="77777777" w:rsidR="00290A6E" w:rsidRPr="00470216" w:rsidRDefault="00290A6E" w:rsidP="00DD626B">
            <w:pPr>
              <w:pStyle w:val="TAC"/>
              <w:rPr>
                <w:rFonts w:cs="Arial"/>
              </w:rPr>
            </w:pPr>
            <w:r w:rsidRPr="00470216">
              <w:rPr>
                <w:rFonts w:cs="Arial"/>
              </w:rPr>
              <w:t>This requirement does not apply to  BS operating in Band 2</w:t>
            </w:r>
            <w:r w:rsidRPr="00470216">
              <w:rPr>
                <w:rFonts w:cs="Arial"/>
                <w:lang w:eastAsia="zh-CN"/>
              </w:rPr>
              <w:t>, 25 or</w:t>
            </w:r>
            <w:r w:rsidRPr="00470216">
              <w:rPr>
                <w:rFonts w:cs="Arial"/>
              </w:rPr>
              <w:t xml:space="preserve"> 36</w:t>
            </w:r>
          </w:p>
        </w:tc>
      </w:tr>
      <w:tr w:rsidR="00290A6E" w:rsidRPr="00470216" w14:paraId="0A153515"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64D136" w14:textId="77777777" w:rsidR="00290A6E" w:rsidRPr="00470216" w:rsidRDefault="00290A6E" w:rsidP="00DD626B">
            <w:pPr>
              <w:pStyle w:val="TAC"/>
              <w:rPr>
                <w:rFonts w:cs="Arial"/>
                <w:lang w:val="sv-SE"/>
              </w:rPr>
            </w:pPr>
            <w:r w:rsidRPr="00470216">
              <w:rPr>
                <w:rFonts w:cs="Arial"/>
                <w:lang w:val="sv-SE"/>
              </w:rPr>
              <w:lastRenderedPageBreak/>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BAEB0C" w14:textId="77777777" w:rsidR="00290A6E" w:rsidRPr="00470216" w:rsidRDefault="00290A6E" w:rsidP="00DD626B">
            <w:pPr>
              <w:pStyle w:val="TAC"/>
              <w:rPr>
                <w:rFonts w:cs="Arial"/>
              </w:rPr>
            </w:pPr>
            <w:r w:rsidRPr="00470216">
              <w:rPr>
                <w:rFonts w:cs="Arial"/>
              </w:rPr>
              <w:t>1910 - 1930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8D7EA72"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E4A155F"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B229E06" w14:textId="77777777" w:rsidR="00290A6E" w:rsidRPr="00470216" w:rsidRDefault="00290A6E" w:rsidP="00DD626B">
            <w:pPr>
              <w:pStyle w:val="TAC"/>
              <w:rPr>
                <w:rFonts w:cs="Arial"/>
                <w:lang w:eastAsia="zh-CN"/>
              </w:rPr>
            </w:pPr>
            <w:r w:rsidRPr="00470216">
              <w:rPr>
                <w:rFonts w:cs="Arial"/>
              </w:rPr>
              <w:t>This is not applicable to  BS operating in Band 37</w:t>
            </w:r>
            <w:r w:rsidRPr="00470216">
              <w:rPr>
                <w:rFonts w:cs="Arial"/>
                <w:lang w:eastAsia="zh-CN"/>
              </w:rPr>
              <w:t>.</w:t>
            </w:r>
            <w:r w:rsidRPr="00470216">
              <w:rPr>
                <w:rFonts w:cs="Arial"/>
              </w:rPr>
              <w:t xml:space="preserve"> This unpaired band is defined in ITU-R M.1036, but is pending any future deployment.</w:t>
            </w:r>
          </w:p>
        </w:tc>
      </w:tr>
      <w:tr w:rsidR="00290A6E" w:rsidRPr="00470216" w14:paraId="36ABADC8"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A2257E" w14:textId="77777777" w:rsidR="00290A6E" w:rsidRPr="00470216" w:rsidRDefault="00290A6E" w:rsidP="00DD626B">
            <w:pPr>
              <w:pStyle w:val="TAC"/>
              <w:rPr>
                <w:rFonts w:cs="Arial"/>
                <w:lang w:val="sv-SE"/>
              </w:rPr>
            </w:pPr>
            <w:r w:rsidRPr="00470216">
              <w:rPr>
                <w:rFonts w:cs="Arial"/>
                <w:lang w:val="sv-SE"/>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853BD2" w14:textId="77777777" w:rsidR="00290A6E" w:rsidRPr="00470216" w:rsidRDefault="00290A6E" w:rsidP="00DD626B">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754DA74"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D4D74F3"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F8C5BD4" w14:textId="77777777" w:rsidR="00290A6E" w:rsidRPr="00470216" w:rsidRDefault="00290A6E" w:rsidP="00DD626B">
            <w:pPr>
              <w:pStyle w:val="TAC"/>
              <w:rPr>
                <w:rFonts w:cs="Arial"/>
              </w:rPr>
            </w:pPr>
            <w:r w:rsidRPr="00470216">
              <w:rPr>
                <w:rFonts w:cs="Arial"/>
              </w:rPr>
              <w:t>This requirement does not apply to  BS operating in Band 38 or 69.</w:t>
            </w:r>
          </w:p>
        </w:tc>
      </w:tr>
      <w:tr w:rsidR="00290A6E" w:rsidRPr="00470216" w14:paraId="5B8B328D"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369C5B" w14:textId="77777777" w:rsidR="00290A6E" w:rsidRPr="00470216" w:rsidRDefault="00290A6E" w:rsidP="00DD626B">
            <w:pPr>
              <w:pStyle w:val="TAC"/>
              <w:rPr>
                <w:rFonts w:cs="Arial"/>
                <w:lang w:val="sv-SE" w:eastAsia="zh-CN"/>
              </w:rPr>
            </w:pPr>
            <w:r w:rsidRPr="00470216">
              <w:rPr>
                <w:rFonts w:cs="Arial"/>
                <w:lang w:val="sv-SE"/>
              </w:rPr>
              <w:t>UTRA TDD Band f) or E-UTRA Band 3</w:t>
            </w:r>
            <w:r w:rsidRPr="00470216">
              <w:rPr>
                <w:rFonts w:cs="Arial"/>
                <w:lang w:val="sv-SE" w:eastAsia="zh-CN"/>
              </w:rPr>
              <w:t>9</w:t>
            </w:r>
            <w:r w:rsidRPr="00470216">
              <w:rPr>
                <w:rFonts w:cs="Arial"/>
                <w:lang w:val="sv-SE"/>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1952F0" w14:textId="77777777" w:rsidR="00290A6E" w:rsidRPr="00470216" w:rsidRDefault="00290A6E" w:rsidP="00DD626B">
            <w:pPr>
              <w:pStyle w:val="TAC"/>
              <w:rPr>
                <w:rFonts w:cs="Arial"/>
                <w:lang w:eastAsia="zh-CN"/>
              </w:rPr>
            </w:pPr>
            <w:r w:rsidRPr="00470216">
              <w:rPr>
                <w:rFonts w:cs="Arial"/>
                <w:lang w:eastAsia="zh-CN"/>
              </w:rPr>
              <w:t xml:space="preserve">1880 </w:t>
            </w:r>
            <w:r w:rsidRPr="00470216">
              <w:rPr>
                <w:rFonts w:cs="Arial"/>
              </w:rPr>
              <w:t xml:space="preserve"> – </w:t>
            </w:r>
            <w:r w:rsidRPr="00470216">
              <w:rPr>
                <w:rFonts w:cs="Arial"/>
                <w:lang w:eastAsia="zh-CN"/>
              </w:rPr>
              <w:t>1920MHz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38F68A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FAF841E"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B6C79D9" w14:textId="77777777" w:rsidR="00290A6E" w:rsidRPr="00470216" w:rsidRDefault="00290A6E" w:rsidP="00DD626B">
            <w:pPr>
              <w:pStyle w:val="TAC"/>
              <w:rPr>
                <w:rFonts w:cs="Arial"/>
                <w:lang w:eastAsia="zh-CN"/>
              </w:rPr>
            </w:pPr>
            <w:r w:rsidRPr="00470216">
              <w:rPr>
                <w:rFonts w:cs="Arial"/>
              </w:rPr>
              <w:t xml:space="preserve">This is not applicable to  BS operating in Band </w:t>
            </w:r>
            <w:r w:rsidRPr="00470216">
              <w:rPr>
                <w:rFonts w:cs="Arial"/>
                <w:lang w:eastAsia="zh-CN"/>
              </w:rPr>
              <w:t>39</w:t>
            </w:r>
          </w:p>
        </w:tc>
      </w:tr>
      <w:tr w:rsidR="00290A6E" w:rsidRPr="00470216" w14:paraId="337F038E"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1F3852" w14:textId="77777777" w:rsidR="00290A6E" w:rsidRPr="00470216" w:rsidRDefault="00290A6E" w:rsidP="00DD626B">
            <w:pPr>
              <w:pStyle w:val="TAC"/>
              <w:rPr>
                <w:rFonts w:cs="Arial"/>
                <w:lang w:eastAsia="zh-CN"/>
              </w:rPr>
            </w:pPr>
            <w:r w:rsidRPr="00470216">
              <w:rPr>
                <w:rFonts w:cs="Arial"/>
              </w:rPr>
              <w:t xml:space="preserve">UTRA TDD Band e) or E-UTRA Band </w:t>
            </w:r>
            <w:r w:rsidRPr="00470216">
              <w:rPr>
                <w:rFonts w:cs="Arial"/>
                <w:lang w:eastAsia="zh-CN"/>
              </w:rPr>
              <w:t>40</w:t>
            </w:r>
            <w:r w:rsidRPr="00470216">
              <w:rPr>
                <w:rFonts w:cs="Arial"/>
                <w:lang w:val="sv-SE"/>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C0673F" w14:textId="77777777" w:rsidR="00290A6E" w:rsidRPr="00470216" w:rsidRDefault="00290A6E" w:rsidP="00DD626B">
            <w:pPr>
              <w:pStyle w:val="TAC"/>
              <w:rPr>
                <w:rFonts w:cs="Arial"/>
              </w:rPr>
            </w:pPr>
            <w:r w:rsidRPr="00470216">
              <w:rPr>
                <w:rFonts w:cs="Arial"/>
                <w:lang w:eastAsia="zh-CN"/>
              </w:rPr>
              <w:t xml:space="preserve">2300 </w:t>
            </w:r>
            <w:r w:rsidRPr="00470216">
              <w:rPr>
                <w:rFonts w:cs="Arial"/>
              </w:rPr>
              <w:t xml:space="preserve"> – </w:t>
            </w:r>
            <w:r w:rsidRPr="00470216">
              <w:rPr>
                <w:rFonts w:cs="Arial"/>
                <w:lang w:eastAsia="zh-CN"/>
              </w:rPr>
              <w:t>2400MHz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E45C456"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589F92C"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928F655" w14:textId="77777777" w:rsidR="00290A6E" w:rsidRPr="00470216" w:rsidRDefault="00290A6E" w:rsidP="00DD626B">
            <w:pPr>
              <w:pStyle w:val="TAC"/>
              <w:rPr>
                <w:rFonts w:cs="Arial"/>
                <w:lang w:eastAsia="zh-CN"/>
              </w:rPr>
            </w:pPr>
            <w:r w:rsidRPr="00470216">
              <w:rPr>
                <w:rFonts w:cs="Arial"/>
              </w:rPr>
              <w:t xml:space="preserve">This is not applicable to  BS operating in Band 30 or </w:t>
            </w:r>
            <w:r w:rsidRPr="00470216">
              <w:rPr>
                <w:rFonts w:cs="Arial"/>
                <w:lang w:eastAsia="zh-CN"/>
              </w:rPr>
              <w:t>40</w:t>
            </w:r>
          </w:p>
        </w:tc>
      </w:tr>
      <w:tr w:rsidR="00290A6E" w:rsidRPr="00470216" w14:paraId="065FB999"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B82EFC"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41</w:t>
            </w:r>
            <w:r w:rsidRPr="00470216">
              <w:rPr>
                <w:rFonts w:cs="Arial"/>
                <w:lang w:val="sv-SE"/>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EF4F90" w14:textId="77777777" w:rsidR="00290A6E" w:rsidRPr="00470216" w:rsidRDefault="00290A6E" w:rsidP="00DD626B">
            <w:pPr>
              <w:pStyle w:val="TAC"/>
              <w:rPr>
                <w:rFonts w:cs="Arial"/>
                <w:lang w:eastAsia="zh-CN"/>
              </w:rPr>
            </w:pPr>
            <w:r w:rsidRPr="00470216">
              <w:rPr>
                <w:rFonts w:cs="Arial"/>
                <w:lang w:eastAsia="zh-CN"/>
              </w:rPr>
              <w:t xml:space="preserve">2496 </w:t>
            </w:r>
            <w:r w:rsidRPr="00470216">
              <w:rPr>
                <w:rFonts w:cs="Arial"/>
              </w:rPr>
              <w:t xml:space="preserve"> – </w:t>
            </w:r>
            <w:r w:rsidRPr="00470216">
              <w:rPr>
                <w:rFonts w:cs="Arial"/>
                <w:lang w:eastAsia="zh-CN"/>
              </w:rPr>
              <w:t>2690MHz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5CC353B"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623044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8671A10" w14:textId="77777777" w:rsidR="00290A6E" w:rsidRPr="00470216" w:rsidRDefault="00290A6E" w:rsidP="00DD626B">
            <w:pPr>
              <w:pStyle w:val="TAC"/>
              <w:rPr>
                <w:rFonts w:cs="Arial"/>
              </w:rPr>
            </w:pPr>
            <w:r w:rsidRPr="00470216">
              <w:rPr>
                <w:rFonts w:cs="Arial"/>
              </w:rPr>
              <w:t xml:space="preserve">This is not applicable to  BS operating in Band </w:t>
            </w:r>
            <w:r w:rsidRPr="00470216">
              <w:rPr>
                <w:rFonts w:cs="Arial"/>
                <w:lang w:eastAsia="zh-CN"/>
              </w:rPr>
              <w:t>41</w:t>
            </w:r>
          </w:p>
        </w:tc>
      </w:tr>
      <w:tr w:rsidR="00290A6E" w:rsidRPr="00470216" w14:paraId="3E6A75B5"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5FD7A2"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E02C67" w14:textId="77777777" w:rsidR="00290A6E" w:rsidRPr="00470216" w:rsidRDefault="00290A6E" w:rsidP="00DD626B">
            <w:pPr>
              <w:pStyle w:val="TAC"/>
              <w:rPr>
                <w:rFonts w:cs="Arial"/>
                <w:lang w:eastAsia="zh-CN"/>
              </w:rPr>
            </w:pPr>
            <w:r w:rsidRPr="00470216">
              <w:rPr>
                <w:rFonts w:cs="Arial"/>
                <w:lang w:eastAsia="zh-CN"/>
              </w:rPr>
              <w:t>3400</w:t>
            </w:r>
            <w:r w:rsidRPr="00470216">
              <w:rPr>
                <w:rFonts w:cs="Arial"/>
              </w:rPr>
              <w:t xml:space="preserve"> – 3600 </w:t>
            </w:r>
            <w:r w:rsidRPr="00470216">
              <w:rPr>
                <w:rFonts w:cs="Arial"/>
                <w:lang w:eastAsia="zh-CN"/>
              </w:rPr>
              <w:t>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714615B" w14:textId="77777777" w:rsidR="00290A6E" w:rsidRPr="00470216" w:rsidRDefault="00290A6E" w:rsidP="00DD626B">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3E7B64D"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B498470" w14:textId="77777777" w:rsidR="00290A6E" w:rsidRPr="00470216" w:rsidRDefault="00290A6E" w:rsidP="00DD626B">
            <w:pPr>
              <w:pStyle w:val="TAC"/>
              <w:rPr>
                <w:rFonts w:cs="Arial"/>
              </w:rPr>
            </w:pPr>
            <w:r w:rsidRPr="00470216">
              <w:rPr>
                <w:rFonts w:cs="Arial"/>
              </w:rPr>
              <w:t xml:space="preserve">This is not applicable to BS operating in Band </w:t>
            </w:r>
            <w:r w:rsidRPr="00470216">
              <w:rPr>
                <w:rFonts w:cs="Arial" w:hint="eastAsia"/>
                <w:lang w:eastAsia="zh-CN"/>
              </w:rPr>
              <w:t xml:space="preserve">22, </w:t>
            </w:r>
            <w:r w:rsidRPr="00470216">
              <w:rPr>
                <w:rFonts w:cs="Arial"/>
                <w:lang w:eastAsia="zh-CN"/>
              </w:rPr>
              <w:t>42 or 43</w:t>
            </w:r>
          </w:p>
        </w:tc>
      </w:tr>
      <w:tr w:rsidR="00290A6E" w:rsidRPr="00470216" w14:paraId="112BA7C8"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32835D" w14:textId="77777777" w:rsidR="00290A6E" w:rsidRPr="00470216" w:rsidRDefault="00290A6E" w:rsidP="00DD626B">
            <w:pPr>
              <w:pStyle w:val="TAC"/>
              <w:rPr>
                <w:rFonts w:cs="Arial"/>
              </w:rPr>
            </w:pPr>
            <w:r w:rsidRPr="00470216">
              <w:rPr>
                <w:rFonts w:cs="Arial"/>
              </w:rPr>
              <w:t xml:space="preserve">E-UTRA Band </w:t>
            </w:r>
            <w:r w:rsidRPr="00470216">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E63BC2" w14:textId="77777777" w:rsidR="00290A6E" w:rsidRPr="00470216" w:rsidRDefault="00290A6E" w:rsidP="00DD626B">
            <w:pPr>
              <w:pStyle w:val="TAC"/>
              <w:rPr>
                <w:rFonts w:cs="Arial"/>
                <w:lang w:eastAsia="zh-CN"/>
              </w:rPr>
            </w:pPr>
            <w:r w:rsidRPr="00470216">
              <w:rPr>
                <w:rFonts w:cs="Arial"/>
                <w:lang w:eastAsia="zh-CN"/>
              </w:rPr>
              <w:t>3600</w:t>
            </w:r>
            <w:r w:rsidRPr="00470216">
              <w:rPr>
                <w:rFonts w:cs="Arial"/>
              </w:rPr>
              <w:t xml:space="preserve"> – </w:t>
            </w:r>
            <w:r w:rsidRPr="00470216">
              <w:rPr>
                <w:rFonts w:cs="Arial"/>
                <w:lang w:eastAsia="zh-CN"/>
              </w:rPr>
              <w:t>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48F6B6E" w14:textId="77777777" w:rsidR="00290A6E" w:rsidRPr="00470216" w:rsidRDefault="00290A6E" w:rsidP="00DD626B">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19084B"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45FFAF7" w14:textId="77777777" w:rsidR="00290A6E" w:rsidRPr="00470216" w:rsidRDefault="00290A6E" w:rsidP="00DD626B">
            <w:pPr>
              <w:pStyle w:val="TAC"/>
              <w:rPr>
                <w:rFonts w:cs="Arial"/>
              </w:rPr>
            </w:pPr>
            <w:r w:rsidRPr="00470216">
              <w:rPr>
                <w:rFonts w:cs="Arial"/>
              </w:rPr>
              <w:t xml:space="preserve">This is not applicable to BS operating in Band 42 or </w:t>
            </w:r>
            <w:r w:rsidRPr="00470216">
              <w:rPr>
                <w:rFonts w:cs="Arial"/>
                <w:lang w:eastAsia="zh-CN"/>
              </w:rPr>
              <w:t>43</w:t>
            </w:r>
          </w:p>
        </w:tc>
      </w:tr>
      <w:tr w:rsidR="00290A6E" w:rsidRPr="00470216" w14:paraId="6629BD96"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D05329" w14:textId="77777777" w:rsidR="00290A6E" w:rsidRPr="00470216" w:rsidRDefault="00290A6E" w:rsidP="00DD626B">
            <w:pPr>
              <w:pStyle w:val="TAC"/>
              <w:rPr>
                <w:rFonts w:cs="Arial"/>
              </w:rPr>
            </w:pPr>
            <w:r w:rsidRPr="00470216">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132BE1" w14:textId="77777777" w:rsidR="00290A6E" w:rsidRPr="00470216" w:rsidRDefault="00290A6E" w:rsidP="00DD626B">
            <w:pPr>
              <w:pStyle w:val="TAC"/>
              <w:rPr>
                <w:rFonts w:cs="Arial"/>
                <w:lang w:eastAsia="zh-CN"/>
              </w:rPr>
            </w:pPr>
            <w:r w:rsidRPr="00470216">
              <w:rPr>
                <w:rFonts w:cs="Arial"/>
                <w:lang w:eastAsia="zh-CN"/>
              </w:rPr>
              <w:t>703</w:t>
            </w:r>
            <w:r w:rsidRPr="00470216">
              <w:rPr>
                <w:rFonts w:cs="Arial"/>
              </w:rPr>
              <w:t xml:space="preserve"> - 80</w:t>
            </w:r>
            <w:r w:rsidRPr="00470216">
              <w:rPr>
                <w:rFonts w:cs="Arial"/>
                <w:lang w:eastAsia="zh-CN"/>
              </w:rPr>
              <w:t>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387245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28AE484"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56D88E6" w14:textId="77777777" w:rsidR="00290A6E" w:rsidRPr="00470216" w:rsidRDefault="00290A6E" w:rsidP="00DD626B">
            <w:pPr>
              <w:pStyle w:val="TAC"/>
              <w:rPr>
                <w:rFonts w:cs="Arial"/>
              </w:rPr>
            </w:pPr>
            <w:r w:rsidRPr="00470216">
              <w:rPr>
                <w:rFonts w:cs="Arial"/>
              </w:rPr>
              <w:t>This is not applicable to BS operating in Band 28 or 44</w:t>
            </w:r>
          </w:p>
        </w:tc>
      </w:tr>
      <w:tr w:rsidR="00290A6E" w:rsidRPr="00470216" w14:paraId="468B3BC2"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5B221E"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rPr>
              <w:t>E-UTRA Band 4</w:t>
            </w:r>
            <w:r w:rsidRPr="00470216">
              <w:rPr>
                <w:rFonts w:ascii="Arial" w:hAnsi="Arial" w:cs="Arial" w:hint="eastAsia"/>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38D80D"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hint="eastAsia"/>
                <w:sz w:val="18"/>
                <w:szCs w:val="18"/>
                <w:lang w:eastAsia="zh-CN"/>
              </w:rPr>
              <w:t>1447</w:t>
            </w:r>
            <w:r w:rsidRPr="00470216">
              <w:rPr>
                <w:rFonts w:ascii="Arial" w:hAnsi="Arial" w:cs="Arial"/>
                <w:sz w:val="18"/>
                <w:szCs w:val="18"/>
              </w:rPr>
              <w:t xml:space="preserve"> - </w:t>
            </w:r>
            <w:r w:rsidRPr="00470216">
              <w:rPr>
                <w:rFonts w:ascii="Arial" w:hAnsi="Arial" w:cs="Arial" w:hint="eastAsia"/>
                <w:sz w:val="18"/>
                <w:szCs w:val="18"/>
                <w:lang w:eastAsia="zh-CN"/>
              </w:rPr>
              <w:t>1467</w:t>
            </w:r>
            <w:r w:rsidRPr="00470216">
              <w:rPr>
                <w:rFonts w:ascii="Arial" w:hAnsi="Arial" w:cs="Arial"/>
                <w:sz w:val="18"/>
                <w:szCs w:val="18"/>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0C54DEE"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C4B69D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4276646"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45</w:t>
            </w:r>
          </w:p>
        </w:tc>
      </w:tr>
      <w:tr w:rsidR="00290A6E" w:rsidRPr="00470216" w14:paraId="0FA9266B"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806162"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E-UTRA Band 4</w:t>
            </w:r>
            <w:r w:rsidRPr="00470216">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24D99F" w14:textId="77777777" w:rsidR="00290A6E" w:rsidRPr="00470216" w:rsidRDefault="00290A6E" w:rsidP="00DD626B">
            <w:pPr>
              <w:keepNext/>
              <w:keepLines/>
              <w:spacing w:after="0"/>
              <w:jc w:val="center"/>
              <w:rPr>
                <w:rFonts w:ascii="Arial" w:hAnsi="Arial" w:cs="Arial"/>
                <w:sz w:val="18"/>
                <w:szCs w:val="18"/>
                <w:lang w:eastAsia="zh-CN"/>
              </w:rPr>
            </w:pPr>
            <w:r w:rsidRPr="00470216">
              <w:rPr>
                <w:rFonts w:ascii="Arial" w:hAnsi="Arial" w:cs="Arial"/>
                <w:sz w:val="18"/>
                <w:szCs w:val="18"/>
                <w:lang w:eastAsia="zh-CN"/>
              </w:rPr>
              <w:t>5150</w:t>
            </w:r>
            <w:r w:rsidRPr="00470216">
              <w:rPr>
                <w:rFonts w:ascii="Arial" w:hAnsi="Arial" w:cs="Arial"/>
                <w:sz w:val="18"/>
                <w:szCs w:val="18"/>
              </w:rPr>
              <w:t xml:space="preserve"> - </w:t>
            </w:r>
            <w:r w:rsidRPr="00470216">
              <w:rPr>
                <w:rFonts w:ascii="Arial" w:hAnsi="Arial" w:cs="Arial"/>
                <w:sz w:val="18"/>
                <w:szCs w:val="18"/>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EBD8D9E" w14:textId="77777777" w:rsidR="00290A6E" w:rsidRPr="00470216" w:rsidRDefault="00290A6E" w:rsidP="00DD626B">
            <w:pPr>
              <w:pStyle w:val="TAC"/>
              <w:rPr>
                <w:rFonts w:cs="v5.0.0"/>
              </w:rPr>
            </w:pPr>
            <w:r w:rsidRPr="00470216">
              <w:rPr>
                <w:rFonts w:cs="v5.0.0"/>
              </w:rPr>
              <w:t>-39.5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8EEAC9B"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76097B7" w14:textId="77777777" w:rsidR="00290A6E" w:rsidRPr="00470216" w:rsidRDefault="00290A6E" w:rsidP="00DD626B">
            <w:pPr>
              <w:keepNext/>
              <w:keepLines/>
              <w:spacing w:after="0"/>
              <w:jc w:val="center"/>
              <w:rPr>
                <w:rFonts w:ascii="Arial" w:hAnsi="Arial" w:cs="Arial"/>
                <w:sz w:val="18"/>
                <w:szCs w:val="18"/>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w:t>
            </w:r>
            <w:r w:rsidRPr="00470216">
              <w:rPr>
                <w:rFonts w:ascii="Arial" w:hAnsi="Arial" w:cs="Arial"/>
                <w:sz w:val="18"/>
                <w:szCs w:val="18"/>
                <w:lang w:eastAsia="zh-CN"/>
              </w:rPr>
              <w:t>6</w:t>
            </w:r>
          </w:p>
        </w:tc>
      </w:tr>
      <w:tr w:rsidR="00290A6E" w:rsidRPr="00470216" w14:paraId="7789D3A0" w14:textId="77777777" w:rsidTr="00DD626B">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67338FAA" w14:textId="77777777" w:rsidR="00290A6E" w:rsidRPr="00470216" w:rsidRDefault="00290A6E" w:rsidP="00DD626B">
            <w:pPr>
              <w:pStyle w:val="TAC"/>
              <w:rPr>
                <w:rFonts w:cs="Arial"/>
                <w:lang w:eastAsia="ja-JP"/>
              </w:rPr>
            </w:pPr>
            <w:r w:rsidRPr="00470216">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1B60D2" w14:textId="77777777" w:rsidR="00290A6E" w:rsidRPr="00470216" w:rsidRDefault="00290A6E" w:rsidP="00DD626B">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55E3FFD" w14:textId="77777777" w:rsidR="00290A6E" w:rsidRPr="00470216" w:rsidRDefault="00290A6E" w:rsidP="00DD626B">
            <w:pPr>
              <w:pStyle w:val="TAC"/>
              <w:rPr>
                <w:rFonts w:cs="v5.0.0"/>
              </w:rPr>
            </w:pPr>
            <w:del w:id="208" w:author="Kawai" w:date="2019-02-14T14:46:00Z">
              <w:r w:rsidRPr="00470216" w:rsidDel="00290A6E">
                <w:rPr>
                  <w:rFonts w:cs="Arial"/>
                </w:rPr>
                <w:delText>-40.4</w:delText>
              </w:r>
            </w:del>
            <w:ins w:id="209" w:author="Kawai" w:date="2019-02-14T14:46:00Z">
              <w:r>
                <w:rPr>
                  <w:rFonts w:cs="Arial" w:hint="eastAsia"/>
                  <w:lang w:eastAsia="ja-JP"/>
                </w:rPr>
                <w:t>-49.4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BC9B5BC"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444DCBA2" w14:textId="77777777" w:rsidR="00290A6E" w:rsidRPr="00470216" w:rsidRDefault="00290A6E" w:rsidP="00DD626B">
            <w:pPr>
              <w:pStyle w:val="TAC"/>
              <w:rPr>
                <w:rFonts w:cs="Arial"/>
              </w:rPr>
            </w:pPr>
            <w:r w:rsidRPr="00470216">
              <w:rPr>
                <w:rFonts w:cs="Arial"/>
              </w:rPr>
              <w:t>This requirement does not apply to E-UTRA BS operating in Band 11, 21, 32, 45, 50, 51, 74, 75 or 76</w:t>
            </w:r>
          </w:p>
        </w:tc>
      </w:tr>
      <w:tr w:rsidR="00290A6E" w:rsidRPr="00470216" w14:paraId="312848FF" w14:textId="77777777" w:rsidTr="00DD626B">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7D888FCA" w14:textId="77777777" w:rsidR="00290A6E" w:rsidRPr="00470216" w:rsidRDefault="00290A6E" w:rsidP="00DD626B">
            <w:pPr>
              <w:pStyle w:val="TAC"/>
              <w:rPr>
                <w:rFonts w:cs="Arial"/>
                <w:lang w:eastAsia="ja-JP"/>
              </w:rPr>
            </w:pPr>
            <w:r w:rsidRPr="00470216">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014385" w14:textId="77777777" w:rsidR="00290A6E" w:rsidRPr="00470216" w:rsidRDefault="00290A6E" w:rsidP="00DD626B">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A88515B" w14:textId="77777777" w:rsidR="00290A6E" w:rsidRPr="00470216" w:rsidRDefault="00290A6E" w:rsidP="00DD626B">
            <w:pPr>
              <w:pStyle w:val="TAC"/>
              <w:rPr>
                <w:rFonts w:cs="v5.0.0"/>
              </w:rPr>
            </w:pPr>
            <w:del w:id="210" w:author="Kawai" w:date="2019-02-14T14:46:00Z">
              <w:r w:rsidRPr="00470216" w:rsidDel="00290A6E">
                <w:rPr>
                  <w:rFonts w:cs="Arial"/>
                </w:rPr>
                <w:delText>-40.4</w:delText>
              </w:r>
            </w:del>
            <w:ins w:id="211" w:author="Kawai" w:date="2019-02-14T14:46:00Z">
              <w:r>
                <w:rPr>
                  <w:rFonts w:cs="Arial" w:hint="eastAsia"/>
                  <w:lang w:eastAsia="ja-JP"/>
                </w:rPr>
                <w:t>-49.4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AA5FCA1"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2CD98DF9" w14:textId="77777777" w:rsidR="00290A6E" w:rsidRPr="00470216" w:rsidRDefault="00290A6E" w:rsidP="00DD626B">
            <w:pPr>
              <w:pStyle w:val="TAC"/>
              <w:rPr>
                <w:rFonts w:cs="Arial"/>
              </w:rPr>
            </w:pPr>
            <w:r w:rsidRPr="00470216">
              <w:rPr>
                <w:rFonts w:cs="Arial"/>
              </w:rPr>
              <w:t>This requirement does not apply to E-UTRA BS operating in Band 50, 51, 75 or 76.</w:t>
            </w:r>
          </w:p>
        </w:tc>
      </w:tr>
      <w:tr w:rsidR="00290A6E" w:rsidRPr="00470216" w14:paraId="3513A4DC"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718539AC" w14:textId="77777777" w:rsidR="00290A6E" w:rsidRPr="00470216" w:rsidRDefault="00290A6E" w:rsidP="00DD626B">
            <w:pPr>
              <w:pStyle w:val="TAC"/>
              <w:rPr>
                <w:rFonts w:cs="Arial"/>
              </w:rPr>
            </w:pPr>
            <w:r w:rsidRPr="00470216">
              <w:rPr>
                <w:rFonts w:cs="Arial" w:hint="eastAsia"/>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026FED" w14:textId="77777777" w:rsidR="00290A6E" w:rsidRPr="00470216" w:rsidRDefault="00290A6E" w:rsidP="00DD626B">
            <w:pPr>
              <w:pStyle w:val="TAC"/>
              <w:rPr>
                <w:rFonts w:cs="Arial"/>
                <w:lang w:eastAsia="zh-CN"/>
              </w:rPr>
            </w:pPr>
            <w:r w:rsidRPr="00470216">
              <w:rPr>
                <w:rFonts w:cs="Arial"/>
              </w:rPr>
              <w:t>2110 - 2</w:t>
            </w:r>
            <w:r w:rsidRPr="00470216">
              <w:rPr>
                <w:rFonts w:cs="Arial" w:hint="eastAsia"/>
                <w:lang w:eastAsia="ja-JP"/>
              </w:rPr>
              <w:t>20</w:t>
            </w:r>
            <w:r w:rsidRPr="00470216">
              <w:rPr>
                <w:rFonts w:cs="Arial"/>
              </w:rPr>
              <w:t>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B8C9510"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B3F68F9"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AAAC9FB" w14:textId="77777777" w:rsidR="00290A6E" w:rsidRPr="00470216" w:rsidRDefault="00290A6E" w:rsidP="00DD626B">
            <w:pPr>
              <w:pStyle w:val="TAC"/>
              <w:rPr>
                <w:rFonts w:cs="Arial"/>
              </w:rPr>
            </w:pPr>
            <w:r w:rsidRPr="00470216">
              <w:rPr>
                <w:rFonts w:cs="Arial"/>
              </w:rPr>
              <w:t>This requirement does not apply to BS operating in band 1</w:t>
            </w:r>
            <w:r w:rsidRPr="00470216">
              <w:rPr>
                <w:rFonts w:cs="Arial" w:hint="eastAsia"/>
                <w:lang w:eastAsia="ja-JP"/>
              </w:rPr>
              <w:t xml:space="preserve"> or 65</w:t>
            </w:r>
            <w:r w:rsidRPr="00470216">
              <w:rPr>
                <w:rFonts w:cs="Arial"/>
              </w:rPr>
              <w:t>,</w:t>
            </w:r>
          </w:p>
        </w:tc>
      </w:tr>
      <w:tr w:rsidR="00290A6E" w:rsidRPr="00470216" w14:paraId="6412760E"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DA85D5E"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12C9FF" w14:textId="77777777" w:rsidR="00290A6E" w:rsidRPr="00470216" w:rsidRDefault="00290A6E" w:rsidP="00DD626B">
            <w:pPr>
              <w:pStyle w:val="TAC"/>
              <w:rPr>
                <w:rFonts w:cs="Arial"/>
                <w:lang w:eastAsia="zh-CN"/>
              </w:rPr>
            </w:pPr>
            <w:r w:rsidRPr="00470216">
              <w:rPr>
                <w:rFonts w:cs="Arial"/>
              </w:rPr>
              <w:t xml:space="preserve">1920 - </w:t>
            </w:r>
            <w:r w:rsidRPr="00470216">
              <w:rPr>
                <w:rFonts w:cs="Arial" w:hint="eastAsia"/>
                <w:lang w:eastAsia="ja-JP"/>
              </w:rPr>
              <w:t>2010</w:t>
            </w:r>
            <w:r w:rsidRPr="00470216">
              <w:rPr>
                <w:rFonts w:cs="Arial"/>
              </w:rPr>
              <w:t xml:space="preserve"> MHz</w:t>
            </w:r>
          </w:p>
          <w:p w14:paraId="1EDC163A" w14:textId="77777777" w:rsidR="00290A6E" w:rsidRPr="00470216" w:rsidRDefault="00290A6E" w:rsidP="00DD626B">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C4D79B2"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3429E92"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DCA1915" w14:textId="77777777" w:rsidR="00290A6E" w:rsidRPr="00470216" w:rsidRDefault="00290A6E" w:rsidP="00DD626B">
            <w:pPr>
              <w:pStyle w:val="TAL"/>
              <w:jc w:val="center"/>
              <w:rPr>
                <w:rFonts w:cs="v5.0.0"/>
                <w:lang w:eastAsia="ja-JP"/>
              </w:rPr>
            </w:pPr>
            <w:r w:rsidRPr="00470216">
              <w:rPr>
                <w:rFonts w:cs="Arial"/>
              </w:rPr>
              <w:t xml:space="preserve">This requirement does not apply to BS operating in band </w:t>
            </w:r>
            <w:r w:rsidRPr="00470216">
              <w:rPr>
                <w:rFonts w:cs="Arial" w:hint="eastAsia"/>
                <w:lang w:eastAsia="ja-JP"/>
              </w:rPr>
              <w:t>65</w:t>
            </w:r>
            <w:r w:rsidRPr="00470216">
              <w:rPr>
                <w:rFonts w:cs="Arial"/>
              </w:rPr>
              <w:t>,</w:t>
            </w:r>
            <w:r w:rsidRPr="00470216">
              <w:rPr>
                <w:rFonts w:cs="v5.0.0"/>
              </w:rPr>
              <w:t xml:space="preserve"> since it is already covered by the requirement in subclause </w:t>
            </w:r>
            <w:r w:rsidRPr="00470216">
              <w:rPr>
                <w:rFonts w:cs="Arial"/>
              </w:rPr>
              <w:t>6.7.6.5.3.3</w:t>
            </w:r>
            <w:r w:rsidRPr="00470216">
              <w:rPr>
                <w:rFonts w:cs="v5.0.0"/>
              </w:rPr>
              <w:t>.</w:t>
            </w:r>
          </w:p>
          <w:p w14:paraId="7D3136DB" w14:textId="77777777" w:rsidR="00290A6E" w:rsidRPr="00470216" w:rsidRDefault="00290A6E" w:rsidP="00DD626B">
            <w:pPr>
              <w:pStyle w:val="TAC"/>
              <w:rPr>
                <w:rFonts w:cs="Arial"/>
              </w:rPr>
            </w:pPr>
            <w:r w:rsidRPr="00470216">
              <w:rPr>
                <w:rFonts w:cs="Arial"/>
                <w:lang w:eastAsia="ja-JP"/>
              </w:rPr>
              <w:t xml:space="preserve">For BS operating in Band 1, it applies for 1980 MHz to 2010 MHz, while the rest is covered in subclause </w:t>
            </w:r>
            <w:r w:rsidRPr="00470216">
              <w:rPr>
                <w:rFonts w:cs="Arial"/>
              </w:rPr>
              <w:t>6.7.6.5.3.3</w:t>
            </w:r>
            <w:r w:rsidRPr="00470216">
              <w:rPr>
                <w:rFonts w:cs="Arial"/>
                <w:lang w:eastAsia="ja-JP"/>
              </w:rPr>
              <w:t>.</w:t>
            </w:r>
          </w:p>
        </w:tc>
      </w:tr>
      <w:tr w:rsidR="00290A6E" w:rsidRPr="00470216" w14:paraId="0BF2B22C" w14:textId="77777777" w:rsidTr="00DD626B">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347D2B9" w14:textId="77777777" w:rsidR="00290A6E" w:rsidRPr="00470216" w:rsidRDefault="00290A6E" w:rsidP="00DD626B">
            <w:pPr>
              <w:pStyle w:val="TAC"/>
              <w:rPr>
                <w:rFonts w:cs="Arial"/>
              </w:rPr>
            </w:pPr>
            <w:r w:rsidRPr="00470216">
              <w:rPr>
                <w:rFonts w:cs="Arial"/>
                <w:lang w:val="sv-SE"/>
              </w:rPr>
              <w:t>E-UTRA Band 66</w:t>
            </w:r>
            <w:r w:rsidRPr="00470216">
              <w:rPr>
                <w:rFonts w:cs="Arial"/>
              </w:rPr>
              <w:t xml:space="preserve">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6BE2AA" w14:textId="77777777" w:rsidR="00290A6E" w:rsidRPr="00470216" w:rsidRDefault="00290A6E" w:rsidP="00DD626B">
            <w:pPr>
              <w:pStyle w:val="TAC"/>
              <w:rPr>
                <w:rFonts w:cs="Arial"/>
                <w:lang w:eastAsia="zh-CN"/>
              </w:rPr>
            </w:pPr>
            <w:r w:rsidRPr="00470216">
              <w:rPr>
                <w:rFonts w:cs="Arial"/>
              </w:rPr>
              <w:t>2110 - 2200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E37D54"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04BFD19"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E396C0B" w14:textId="77777777" w:rsidR="00290A6E" w:rsidRPr="00470216" w:rsidRDefault="00290A6E" w:rsidP="00DD626B">
            <w:pPr>
              <w:pStyle w:val="TAC"/>
              <w:rPr>
                <w:rFonts w:cs="Arial"/>
              </w:rPr>
            </w:pPr>
            <w:r w:rsidRPr="00470216">
              <w:rPr>
                <w:rFonts w:cs="Arial"/>
              </w:rPr>
              <w:t>This requirement does not apply to BS operating in band 4, 10, 23 or 66.</w:t>
            </w:r>
          </w:p>
        </w:tc>
      </w:tr>
      <w:tr w:rsidR="00290A6E" w:rsidRPr="00470216" w14:paraId="27DE6C39" w14:textId="77777777" w:rsidTr="00DD626B">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78AA0318"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45AA01" w14:textId="77777777" w:rsidR="00290A6E" w:rsidRPr="00470216" w:rsidRDefault="00290A6E" w:rsidP="00DD626B">
            <w:pPr>
              <w:pStyle w:val="TAC"/>
              <w:rPr>
                <w:rFonts w:cs="Arial"/>
                <w:lang w:eastAsia="zh-CN"/>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497AC9F"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9C63BCF"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4F14B31" w14:textId="77777777" w:rsidR="00290A6E" w:rsidRPr="00470216" w:rsidRDefault="00290A6E" w:rsidP="00DD626B">
            <w:pPr>
              <w:pStyle w:val="TAC"/>
              <w:rPr>
                <w:rFonts w:cs="Arial"/>
              </w:rPr>
            </w:pPr>
            <w:r w:rsidRPr="00470216">
              <w:rPr>
                <w:rFonts w:cs="Arial"/>
              </w:rPr>
              <w:t xml:space="preserve">This requirement does not apply to BS operating in band 66, </w:t>
            </w:r>
            <w:r w:rsidRPr="00470216">
              <w:rPr>
                <w:rFonts w:cs="v5.0.0"/>
              </w:rPr>
              <w:t xml:space="preserve">since it is already covered by the requirement in subclause 6.7.6.5.3.3. </w:t>
            </w:r>
            <w:r w:rsidRPr="00470216">
              <w:rPr>
                <w:rFonts w:cs="Arial"/>
              </w:rPr>
              <w:t xml:space="preserve">For BS operating in Band 4, it applies for 1755 MHz to 1780 MHz, while the rest is covered in subclause </w:t>
            </w:r>
            <w:r w:rsidRPr="00470216">
              <w:rPr>
                <w:rFonts w:cs="v5.0.0"/>
              </w:rPr>
              <w:t>6.7.6.5.3.3</w:t>
            </w:r>
            <w:r w:rsidRPr="00470216">
              <w:rPr>
                <w:rFonts w:cs="Arial"/>
              </w:rPr>
              <w:t xml:space="preserve">. For BS operating in Band 10, it applies for 1770 MHz to 1780 MHz, while the rest is covered in subclause </w:t>
            </w:r>
            <w:r w:rsidRPr="00470216">
              <w:rPr>
                <w:rFonts w:cs="v5.0.0"/>
              </w:rPr>
              <w:t>6.7.6.5.3.3</w:t>
            </w:r>
            <w:r w:rsidRPr="00470216">
              <w:rPr>
                <w:rFonts w:cs="Arial"/>
              </w:rPr>
              <w:t>.</w:t>
            </w:r>
          </w:p>
        </w:tc>
      </w:tr>
      <w:tr w:rsidR="00290A6E" w:rsidRPr="00470216" w14:paraId="237CFF3A" w14:textId="77777777" w:rsidTr="00DD626B">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AEA7CE2" w14:textId="77777777" w:rsidR="00290A6E" w:rsidRPr="00470216" w:rsidRDefault="00290A6E" w:rsidP="00DD626B">
            <w:pPr>
              <w:pStyle w:val="TAC"/>
              <w:rPr>
                <w:rFonts w:cs="Arial"/>
              </w:rPr>
            </w:pPr>
            <w:r w:rsidRPr="00470216">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C5AA17" w14:textId="77777777" w:rsidR="00290A6E" w:rsidRPr="00470216" w:rsidRDefault="00290A6E" w:rsidP="00DD626B">
            <w:pPr>
              <w:pStyle w:val="TAC"/>
              <w:rPr>
                <w:rFonts w:cs="Arial"/>
                <w:lang w:eastAsia="zh-CN"/>
              </w:rPr>
            </w:pPr>
            <w:r w:rsidRPr="00470216">
              <w:rPr>
                <w:rFonts w:cs="Arial"/>
                <w:lang w:eastAsia="zh-CN"/>
              </w:rPr>
              <w:t>738 – 758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A1B12D7"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BAE9DD1" w14:textId="77777777" w:rsidR="00290A6E" w:rsidRPr="00470216" w:rsidRDefault="00290A6E" w:rsidP="00DD626B">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4E9415B"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Arial" w:hint="eastAsia"/>
              </w:rPr>
              <w:t xml:space="preserve"> </w:t>
            </w:r>
            <w:r w:rsidRPr="00470216">
              <w:rPr>
                <w:rFonts w:cs="Arial"/>
              </w:rPr>
              <w:t xml:space="preserve">BS operating in band </w:t>
            </w:r>
            <w:r w:rsidRPr="00470216">
              <w:rPr>
                <w:rFonts w:cs="Arial" w:hint="eastAsia"/>
              </w:rPr>
              <w:t xml:space="preserve">28 or </w:t>
            </w:r>
            <w:r w:rsidRPr="00470216">
              <w:rPr>
                <w:rFonts w:cs="Arial"/>
              </w:rPr>
              <w:t>67.</w:t>
            </w:r>
          </w:p>
        </w:tc>
      </w:tr>
      <w:tr w:rsidR="00290A6E" w:rsidRPr="00470216" w14:paraId="5BB838DE" w14:textId="77777777" w:rsidTr="00DD626B">
        <w:trPr>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0D580C45" w14:textId="77777777" w:rsidR="00290A6E" w:rsidRPr="00470216" w:rsidRDefault="00290A6E" w:rsidP="00DD626B">
            <w:pPr>
              <w:pStyle w:val="TAC"/>
              <w:rPr>
                <w:rFonts w:cs="Arial"/>
              </w:rPr>
            </w:pPr>
            <w:r w:rsidRPr="00470216">
              <w:rPr>
                <w:rFonts w:cs="Arial"/>
                <w:lang w:val="sv-SE"/>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DB6F63" w14:textId="77777777" w:rsidR="00290A6E" w:rsidRPr="00470216" w:rsidRDefault="00290A6E" w:rsidP="00DD626B">
            <w:pPr>
              <w:pStyle w:val="TAC"/>
              <w:rPr>
                <w:rFonts w:cs="Arial"/>
                <w:lang w:eastAsia="zh-CN"/>
              </w:rPr>
            </w:pPr>
            <w:r w:rsidRPr="00470216">
              <w:rPr>
                <w:rFonts w:cs="Arial"/>
              </w:rPr>
              <w:t>753 -783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E4CE4E8"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6F67E1B"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950CC3D" w14:textId="77777777" w:rsidR="00290A6E" w:rsidRPr="00470216" w:rsidRDefault="00290A6E" w:rsidP="00DD626B">
            <w:pPr>
              <w:pStyle w:val="TAL"/>
              <w:jc w:val="center"/>
              <w:rPr>
                <w:rFonts w:cs="Arial"/>
              </w:rPr>
            </w:pPr>
            <w:r w:rsidRPr="00470216">
              <w:rPr>
                <w:rFonts w:cs="Arial"/>
              </w:rPr>
              <w:t>This requirement does not apply to E-</w:t>
            </w:r>
            <w:r w:rsidRPr="00470216">
              <w:rPr>
                <w:rFonts w:cs="v5.0.0"/>
              </w:rPr>
              <w:t xml:space="preserve">UTRA </w:t>
            </w:r>
            <w:r w:rsidRPr="00470216">
              <w:rPr>
                <w:rFonts w:cs="Arial"/>
              </w:rPr>
              <w:t>BS operating in band 28, or 68.</w:t>
            </w:r>
          </w:p>
        </w:tc>
      </w:tr>
      <w:tr w:rsidR="00290A6E" w:rsidRPr="00470216" w14:paraId="4D52D208" w14:textId="77777777" w:rsidTr="00DD626B">
        <w:trPr>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56A8E6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E561D4" w14:textId="77777777" w:rsidR="00290A6E" w:rsidRPr="00470216" w:rsidRDefault="00290A6E" w:rsidP="00DD626B">
            <w:pPr>
              <w:pStyle w:val="TAC"/>
              <w:rPr>
                <w:rFonts w:cs="Arial"/>
                <w:lang w:eastAsia="zh-CN"/>
              </w:rPr>
            </w:pPr>
            <w:r w:rsidRPr="00470216">
              <w:rPr>
                <w:rFonts w:cs="Arial"/>
              </w:rPr>
              <w:t>698-728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1E6D124"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F224B8"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77B476" w14:textId="77777777" w:rsidR="00290A6E" w:rsidRPr="00470216" w:rsidRDefault="00290A6E" w:rsidP="00DD626B">
            <w:pPr>
              <w:pStyle w:val="TAL"/>
              <w:jc w:val="center"/>
              <w:rPr>
                <w:rFonts w:cs="v5.0.0"/>
              </w:rPr>
            </w:pPr>
            <w:r w:rsidRPr="00470216">
              <w:rPr>
                <w:rFonts w:cs="Arial"/>
              </w:rPr>
              <w:t>This requirement does not apply to E-</w:t>
            </w:r>
            <w:r w:rsidRPr="00470216">
              <w:rPr>
                <w:rFonts w:cs="v5.0.0"/>
              </w:rPr>
              <w:t xml:space="preserve">UTRA </w:t>
            </w:r>
            <w:r w:rsidRPr="00470216">
              <w:rPr>
                <w:rFonts w:cs="Arial"/>
              </w:rPr>
              <w:t xml:space="preserve">BS operating in band 68, </w:t>
            </w:r>
            <w:r w:rsidRPr="00470216">
              <w:rPr>
                <w:rFonts w:cs="v5.0.0"/>
              </w:rPr>
              <w:t xml:space="preserve">since it is already covered by the requirement in subclause 9.7.3.3. </w:t>
            </w:r>
            <w:r w:rsidRPr="00470216">
              <w:rPr>
                <w:rFonts w:cs="Arial"/>
              </w:rPr>
              <w:t>For E-UTRA BS operating in Band 28, it applies between 698 MHz and 703 MHz, while the rest is covered in subclause 9.7.3.3.</w:t>
            </w:r>
          </w:p>
        </w:tc>
      </w:tr>
      <w:tr w:rsidR="00290A6E" w:rsidRPr="00470216" w14:paraId="29B94F24" w14:textId="77777777" w:rsidTr="00DD626B">
        <w:trPr>
          <w:cantSplit/>
          <w:trHeight w:val="113"/>
          <w:jc w:val="center"/>
        </w:trPr>
        <w:tc>
          <w:tcPr>
            <w:tcW w:w="851" w:type="dxa"/>
            <w:tcBorders>
              <w:left w:val="single" w:sz="4" w:space="0" w:color="auto"/>
              <w:bottom w:val="single" w:sz="4" w:space="0" w:color="auto"/>
              <w:right w:val="single" w:sz="4" w:space="0" w:color="auto"/>
            </w:tcBorders>
            <w:shd w:val="clear" w:color="auto" w:fill="auto"/>
          </w:tcPr>
          <w:p w14:paraId="7D505B76" w14:textId="77777777" w:rsidR="00290A6E" w:rsidRPr="00470216" w:rsidRDefault="00290A6E" w:rsidP="00DD626B">
            <w:pPr>
              <w:pStyle w:val="TAC"/>
              <w:rPr>
                <w:rFonts w:cs="Arial"/>
              </w:rPr>
            </w:pPr>
            <w:r w:rsidRPr="00470216">
              <w:rPr>
                <w:rFonts w:cs="Arial"/>
                <w:lang w:val="sv-SE"/>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1C6EA" w14:textId="77777777" w:rsidR="00290A6E" w:rsidRPr="00470216" w:rsidRDefault="00290A6E" w:rsidP="00DD626B">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0C8BB07"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FBBC1FA"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10D63C4" w14:textId="77777777" w:rsidR="00290A6E" w:rsidRPr="00470216" w:rsidRDefault="00290A6E" w:rsidP="00DD626B">
            <w:pPr>
              <w:pStyle w:val="TAL"/>
              <w:jc w:val="center"/>
              <w:rPr>
                <w:rFonts w:cs="Arial"/>
              </w:rPr>
            </w:pPr>
            <w:r w:rsidRPr="00470216">
              <w:rPr>
                <w:rFonts w:cs="Arial"/>
              </w:rPr>
              <w:t>This requirement does not apply to E-UTRA BS operating in Band 38 or 69.</w:t>
            </w:r>
          </w:p>
        </w:tc>
      </w:tr>
      <w:tr w:rsidR="00290A6E" w:rsidRPr="00470216" w14:paraId="0718AF3C"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451DD226" w14:textId="77777777" w:rsidR="00290A6E" w:rsidRPr="00470216" w:rsidRDefault="00290A6E" w:rsidP="00DD626B">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13CCE1" w14:textId="77777777" w:rsidR="00290A6E" w:rsidRPr="00470216" w:rsidRDefault="00290A6E" w:rsidP="00DD626B">
            <w:pPr>
              <w:pStyle w:val="TAC"/>
              <w:rPr>
                <w:rFonts w:cs="Arial"/>
              </w:rPr>
            </w:pPr>
            <w:r w:rsidRPr="00470216">
              <w:rPr>
                <w:rFonts w:cs="Arial"/>
              </w:rPr>
              <w:t>1995 - 2020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6A79BBF" w14:textId="77777777" w:rsidR="00290A6E" w:rsidRPr="00470216" w:rsidRDefault="00290A6E" w:rsidP="00DD626B">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70EB739"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A97A819" w14:textId="77777777" w:rsidR="00290A6E" w:rsidRPr="00470216" w:rsidRDefault="00290A6E" w:rsidP="00DD626B">
            <w:pPr>
              <w:pStyle w:val="TAL"/>
              <w:jc w:val="center"/>
              <w:rPr>
                <w:rFonts w:cs="Arial"/>
              </w:rPr>
            </w:pPr>
            <w:r w:rsidRPr="00470216">
              <w:rPr>
                <w:rFonts w:cs="Arial"/>
              </w:rPr>
              <w:t>This requirement does not apply to E-UTRA BS operating in band 2, 25 or 70</w:t>
            </w:r>
          </w:p>
        </w:tc>
      </w:tr>
      <w:tr w:rsidR="00290A6E" w:rsidRPr="00470216" w14:paraId="5F11DCDE"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tcPr>
          <w:p w14:paraId="590756B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96234A" w14:textId="77777777" w:rsidR="00290A6E" w:rsidRPr="00470216" w:rsidRDefault="00290A6E" w:rsidP="00DD626B">
            <w:pPr>
              <w:pStyle w:val="TAC"/>
              <w:rPr>
                <w:rFonts w:cs="Arial"/>
              </w:rPr>
            </w:pPr>
            <w:r w:rsidRPr="00470216">
              <w:rPr>
                <w:rFonts w:cs="Arial"/>
              </w:rPr>
              <w:t>1695 – 1710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FD496F0" w14:textId="77777777" w:rsidR="00290A6E" w:rsidRPr="00470216" w:rsidRDefault="00290A6E" w:rsidP="00DD626B">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AF52D8"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0A2A9E" w14:textId="77777777" w:rsidR="00290A6E" w:rsidRPr="00470216" w:rsidRDefault="00290A6E" w:rsidP="00DD626B">
            <w:pPr>
              <w:pStyle w:val="TAL"/>
              <w:jc w:val="center"/>
              <w:rPr>
                <w:rFonts w:cs="Arial"/>
              </w:rPr>
            </w:pPr>
            <w:r w:rsidRPr="00470216">
              <w:rPr>
                <w:rFonts w:cs="Arial"/>
              </w:rPr>
              <w:t>This requirement does not apply to E-UTRA BS operating in band 70, since it is already covered by the requirement in subclause 6.7.6.5.3.3</w:t>
            </w:r>
          </w:p>
        </w:tc>
      </w:tr>
      <w:tr w:rsidR="00290A6E" w:rsidRPr="00470216" w14:paraId="07FEE7AD"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4B5318F3" w14:textId="77777777" w:rsidR="00290A6E" w:rsidRPr="00470216" w:rsidRDefault="00290A6E" w:rsidP="00DD626B">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F0F61F" w14:textId="77777777" w:rsidR="00290A6E" w:rsidRPr="00470216" w:rsidRDefault="00290A6E" w:rsidP="00DD626B">
            <w:pPr>
              <w:pStyle w:val="TAC"/>
              <w:rPr>
                <w:rFonts w:cs="Arial"/>
              </w:rPr>
            </w:pPr>
            <w:r w:rsidRPr="00470216">
              <w:rPr>
                <w:rFonts w:cs="Arial"/>
                <w:u w:val="single"/>
              </w:rPr>
              <w:t>617 - 652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01EE6EB" w14:textId="77777777" w:rsidR="00290A6E" w:rsidRPr="00470216" w:rsidRDefault="00290A6E" w:rsidP="00DD626B">
            <w:pPr>
              <w:pStyle w:val="TAC"/>
              <w:rPr>
                <w:rFonts w:cs="v5.0.0"/>
              </w:rPr>
            </w:pPr>
            <w:del w:id="212" w:author="Kawai" w:date="2019-02-14T14:48:00Z">
              <w:r w:rsidRPr="00470216" w:rsidDel="00290A6E">
                <w:rPr>
                  <w:rFonts w:cs="Arial"/>
                </w:rPr>
                <w:delText>-40.4</w:delText>
              </w:r>
            </w:del>
            <w:ins w:id="213" w:author="Kawai" w:date="2019-02-14T14:48:00Z">
              <w:r>
                <w:rPr>
                  <w:rFonts w:cs="Arial" w:hint="eastAsia"/>
                  <w:lang w:eastAsia="ja-JP"/>
                </w:rPr>
                <w:t>-49.4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C8D8F2D"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DBA87F7" w14:textId="77777777" w:rsidR="00290A6E" w:rsidRPr="00470216" w:rsidRDefault="00290A6E" w:rsidP="00DD626B">
            <w:pPr>
              <w:pStyle w:val="TAL"/>
              <w:jc w:val="center"/>
              <w:rPr>
                <w:rFonts w:cs="Arial"/>
              </w:rPr>
            </w:pPr>
            <w:r w:rsidRPr="00470216">
              <w:rPr>
                <w:rFonts w:cs="Arial"/>
              </w:rPr>
              <w:t>This requirement does not apply to BS operating in band 71.</w:t>
            </w:r>
          </w:p>
        </w:tc>
      </w:tr>
      <w:tr w:rsidR="00290A6E" w:rsidRPr="00470216" w14:paraId="7B017902"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90A7C43"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4DFAD3" w14:textId="77777777" w:rsidR="00290A6E" w:rsidRPr="00470216" w:rsidRDefault="00290A6E" w:rsidP="00DD626B">
            <w:pPr>
              <w:pStyle w:val="TAC"/>
              <w:rPr>
                <w:rFonts w:cs="Arial"/>
              </w:rPr>
            </w:pPr>
            <w:r w:rsidRPr="00470216">
              <w:rPr>
                <w:rFonts w:cs="Arial"/>
                <w:u w:val="single"/>
              </w:rPr>
              <w:t>663 – 698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9C1406" w14:textId="77777777" w:rsidR="00290A6E" w:rsidRPr="00470216" w:rsidRDefault="00290A6E" w:rsidP="00DD626B">
            <w:pPr>
              <w:pStyle w:val="TAC"/>
              <w:rPr>
                <w:rFonts w:cs="v5.0.0"/>
              </w:rPr>
            </w:pPr>
            <w:del w:id="214" w:author="Kawai" w:date="2019-02-14T14:49:00Z">
              <w:r w:rsidRPr="00470216" w:rsidDel="00290A6E">
                <w:rPr>
                  <w:rFonts w:cs="Arial"/>
                </w:rPr>
                <w:delText>-37.4</w:delText>
              </w:r>
            </w:del>
            <w:ins w:id="215" w:author="Kawai" w:date="2019-02-14T14:49:00Z">
              <w:r>
                <w:rPr>
                  <w:rFonts w:cs="Arial" w:hint="eastAsia"/>
                  <w:lang w:eastAsia="ja-JP"/>
                </w:rPr>
                <w:t>-46.4</w:t>
              </w:r>
            </w:ins>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2B8D377"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7957049" w14:textId="77777777" w:rsidR="00290A6E" w:rsidRPr="00470216" w:rsidRDefault="00290A6E" w:rsidP="00DD626B">
            <w:pPr>
              <w:pStyle w:val="TAL"/>
              <w:jc w:val="center"/>
              <w:rPr>
                <w:rFonts w:cs="Arial"/>
              </w:rPr>
            </w:pPr>
            <w:r w:rsidRPr="00470216">
              <w:rPr>
                <w:rFonts w:cs="Arial"/>
              </w:rPr>
              <w:t>This requirement does not apply to BS operating in band 71/n71, since it is already covered by the requirement in sub-clause 6.7.6.3.5.3.3</w:t>
            </w:r>
          </w:p>
        </w:tc>
      </w:tr>
      <w:tr w:rsidR="00290A6E" w:rsidRPr="00470216" w14:paraId="5B2A34E2"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028C2F6D" w14:textId="77777777" w:rsidR="00290A6E" w:rsidRPr="00470216" w:rsidRDefault="00290A6E" w:rsidP="00DD626B">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041913"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42DBC0" w14:textId="77777777" w:rsidR="00290A6E" w:rsidRPr="00470216" w:rsidRDefault="00290A6E" w:rsidP="00DD626B">
            <w:pPr>
              <w:pStyle w:val="TAC"/>
              <w:rPr>
                <w:rFonts w:cs="v5.0.0"/>
              </w:rPr>
            </w:pPr>
            <w:ins w:id="216" w:author="Kawai" w:date="2019-02-14T14:48:00Z">
              <w:r>
                <w:rPr>
                  <w:rFonts w:cs="Arial" w:hint="eastAsia"/>
                  <w:lang w:eastAsia="ja-JP"/>
                </w:rPr>
                <w:t>-49.4</w:t>
              </w:r>
            </w:ins>
            <w:del w:id="217"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6F52A2B"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65F9028"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31, 72 or 73</w:t>
            </w:r>
            <w:r w:rsidRPr="00470216">
              <w:rPr>
                <w:rFonts w:cs="v5.0.0"/>
                <w:lang w:val="en-US"/>
              </w:rPr>
              <w:t>.</w:t>
            </w:r>
          </w:p>
        </w:tc>
      </w:tr>
      <w:tr w:rsidR="00290A6E" w:rsidRPr="00470216" w14:paraId="39EBCD27"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7D3BA095"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8C7634"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E9F8F51" w14:textId="77777777" w:rsidR="00290A6E" w:rsidRPr="00470216" w:rsidRDefault="00290A6E" w:rsidP="00DD626B">
            <w:pPr>
              <w:pStyle w:val="TAC"/>
              <w:rPr>
                <w:rFonts w:cs="v5.0.0"/>
              </w:rPr>
            </w:pPr>
            <w:ins w:id="218" w:author="Kawai" w:date="2019-02-14T14:49:00Z">
              <w:r>
                <w:rPr>
                  <w:rFonts w:cs="Arial" w:hint="eastAsia"/>
                  <w:lang w:eastAsia="ja-JP"/>
                </w:rPr>
                <w:t>-46.4</w:t>
              </w:r>
              <w:r w:rsidRPr="00470216">
                <w:rPr>
                  <w:rFonts w:cs="Arial"/>
                </w:rPr>
                <w:t xml:space="preserve"> </w:t>
              </w:r>
            </w:ins>
            <w:del w:id="219"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A49FBF3"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3539E47"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6.7.6.3.5.3.3</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290A6E" w:rsidRPr="00470216" w14:paraId="0E8AFB04"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262A3653" w14:textId="77777777" w:rsidR="00290A6E" w:rsidRPr="00470216" w:rsidRDefault="00290A6E" w:rsidP="00DD626B">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72E0E0" w14:textId="77777777" w:rsidR="00290A6E" w:rsidRPr="00470216" w:rsidRDefault="00290A6E" w:rsidP="00DD626B">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E29B93C" w14:textId="77777777" w:rsidR="00290A6E" w:rsidRPr="00470216" w:rsidRDefault="00290A6E" w:rsidP="00DD626B">
            <w:pPr>
              <w:pStyle w:val="TAC"/>
              <w:rPr>
                <w:rFonts w:cs="v5.0.0"/>
              </w:rPr>
            </w:pPr>
            <w:ins w:id="220" w:author="Kawai" w:date="2019-02-14T14:48:00Z">
              <w:r>
                <w:rPr>
                  <w:rFonts w:cs="Arial" w:hint="eastAsia"/>
                  <w:lang w:eastAsia="ja-JP"/>
                </w:rPr>
                <w:t>-49.4</w:t>
              </w:r>
            </w:ins>
            <w:del w:id="221"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1B3EDB1"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EB2704D"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290A6E" w:rsidRPr="00470216" w14:paraId="7EBC846E"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04CC6F0C"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CCC161" w14:textId="77777777" w:rsidR="00290A6E" w:rsidRPr="00470216" w:rsidRDefault="00290A6E" w:rsidP="00DD626B">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7236B8D" w14:textId="77777777" w:rsidR="00290A6E" w:rsidRPr="00470216" w:rsidRDefault="00290A6E" w:rsidP="00DD626B">
            <w:pPr>
              <w:pStyle w:val="TAC"/>
              <w:rPr>
                <w:rFonts w:cs="v5.0.0"/>
              </w:rPr>
            </w:pPr>
            <w:ins w:id="222" w:author="Kawai" w:date="2019-02-14T14:49:00Z">
              <w:r>
                <w:rPr>
                  <w:rFonts w:cs="Arial" w:hint="eastAsia"/>
                  <w:lang w:eastAsia="ja-JP"/>
                </w:rPr>
                <w:t>-46.4</w:t>
              </w:r>
              <w:r w:rsidRPr="00470216">
                <w:rPr>
                  <w:rFonts w:cs="Arial"/>
                </w:rPr>
                <w:t xml:space="preserve"> </w:t>
              </w:r>
            </w:ins>
            <w:del w:id="223"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4E1B45F"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1D18A8A" w14:textId="77777777" w:rsidR="00290A6E" w:rsidRPr="00470216" w:rsidRDefault="00290A6E" w:rsidP="00DD626B">
            <w:pPr>
              <w:pStyle w:val="TAL"/>
              <w:jc w:val="center"/>
              <w:rPr>
                <w:rFonts w:cs="Arial"/>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6.7.6.3.5.3.3</w:t>
            </w:r>
          </w:p>
        </w:tc>
      </w:tr>
      <w:tr w:rsidR="00290A6E" w:rsidRPr="00470216" w14:paraId="37BBBB8C"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213167EC" w14:textId="77777777" w:rsidR="00290A6E" w:rsidRPr="00470216" w:rsidRDefault="00290A6E" w:rsidP="00DD626B">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6C9B3A" w14:textId="77777777" w:rsidR="00290A6E" w:rsidRPr="00470216" w:rsidRDefault="00290A6E" w:rsidP="00DD626B">
            <w:pPr>
              <w:pStyle w:val="TAC"/>
              <w:rPr>
                <w:rFonts w:cs="Arial"/>
              </w:rPr>
            </w:pPr>
            <w:r w:rsidRPr="00470216">
              <w:rPr>
                <w:rFonts w:cs="Arial"/>
                <w:lang w:eastAsia="ja-JP"/>
              </w:rPr>
              <w:t>1475 – 1518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8BFFC1" w14:textId="77777777" w:rsidR="00290A6E" w:rsidRPr="00470216" w:rsidRDefault="00290A6E" w:rsidP="00DD626B">
            <w:pPr>
              <w:pStyle w:val="TAC"/>
              <w:rPr>
                <w:rFonts w:cs="v5.0.0"/>
              </w:rPr>
            </w:pPr>
            <w:ins w:id="224" w:author="Kawai" w:date="2019-02-14T14:48:00Z">
              <w:r>
                <w:rPr>
                  <w:rFonts w:cs="Arial" w:hint="eastAsia"/>
                  <w:lang w:eastAsia="ja-JP"/>
                </w:rPr>
                <w:t>-49.4</w:t>
              </w:r>
            </w:ins>
            <w:del w:id="225"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9DF3003" w14:textId="77777777" w:rsidR="00290A6E" w:rsidRPr="00470216" w:rsidRDefault="00290A6E" w:rsidP="00DD626B">
            <w:pPr>
              <w:pStyle w:val="TAC"/>
              <w:rPr>
                <w:rFonts w:cs="Arial"/>
              </w:rPr>
            </w:pPr>
            <w:r w:rsidRPr="00470216">
              <w:rPr>
                <w:rFonts w:cs="Arial"/>
                <w:lang w:eastAsia="ja-JP"/>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2418C99" w14:textId="77777777" w:rsidR="00290A6E" w:rsidRPr="00470216" w:rsidRDefault="00290A6E" w:rsidP="00DD626B">
            <w:pPr>
              <w:pStyle w:val="TAL"/>
              <w:jc w:val="center"/>
              <w:rPr>
                <w:rFonts w:cs="Arial"/>
              </w:rPr>
            </w:pPr>
            <w:r w:rsidRPr="00470216">
              <w:rPr>
                <w:rFonts w:cs="Arial"/>
              </w:rPr>
              <w:t xml:space="preserve">This requirement does not apply to BS operating in band </w:t>
            </w:r>
            <w:r w:rsidRPr="00470216">
              <w:rPr>
                <w:rFonts w:cs="Arial"/>
                <w:lang w:eastAsia="ja-JP"/>
              </w:rPr>
              <w:t>11, 21, 32, 50 74 or 75.</w:t>
            </w:r>
          </w:p>
        </w:tc>
      </w:tr>
      <w:tr w:rsidR="00290A6E" w:rsidRPr="00470216" w14:paraId="59264F66"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3816CE4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F3C976" w14:textId="77777777" w:rsidR="00290A6E" w:rsidRPr="00470216" w:rsidRDefault="00290A6E" w:rsidP="00DD626B">
            <w:pPr>
              <w:pStyle w:val="TAC"/>
              <w:rPr>
                <w:rFonts w:cs="Arial"/>
              </w:rPr>
            </w:pPr>
            <w:r w:rsidRPr="00470216">
              <w:rPr>
                <w:rFonts w:cs="Arial"/>
                <w:lang w:eastAsia="ja-JP"/>
              </w:rPr>
              <w:t>1427 – 1470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C84ADFF" w14:textId="77777777" w:rsidR="00290A6E" w:rsidRPr="00470216" w:rsidRDefault="00290A6E" w:rsidP="00DD626B">
            <w:pPr>
              <w:pStyle w:val="TAC"/>
              <w:rPr>
                <w:rFonts w:cs="v5.0.0"/>
              </w:rPr>
            </w:pPr>
            <w:ins w:id="226" w:author="Kawai" w:date="2019-02-14T14:49:00Z">
              <w:r>
                <w:rPr>
                  <w:rFonts w:cs="Arial" w:hint="eastAsia"/>
                  <w:lang w:eastAsia="ja-JP"/>
                </w:rPr>
                <w:t>-46.4</w:t>
              </w:r>
              <w:r w:rsidRPr="00470216">
                <w:rPr>
                  <w:rFonts w:cs="Arial"/>
                </w:rPr>
                <w:t xml:space="preserve"> </w:t>
              </w:r>
            </w:ins>
            <w:del w:id="227"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91412B0" w14:textId="77777777" w:rsidR="00290A6E" w:rsidRPr="00470216" w:rsidRDefault="00290A6E" w:rsidP="00DD626B">
            <w:pPr>
              <w:pStyle w:val="TAC"/>
              <w:rPr>
                <w:rFonts w:cs="Arial"/>
              </w:rPr>
            </w:pPr>
            <w:r w:rsidRPr="00470216">
              <w:rPr>
                <w:rFonts w:cs="Arial"/>
                <w:lang w:eastAsia="ja-JP"/>
              </w:rPr>
              <w:t>1MHz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21DB7F0" w14:textId="77777777" w:rsidR="00290A6E" w:rsidRPr="00470216" w:rsidRDefault="00290A6E" w:rsidP="00DD626B">
            <w:pPr>
              <w:pStyle w:val="TAL"/>
              <w:jc w:val="center"/>
              <w:rPr>
                <w:rFonts w:cs="Arial"/>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6.7.6.3.5.3.3 This requirement does not apply to BS operating in band 32, 45, 50, 51, 75 or 76.</w:t>
            </w:r>
          </w:p>
        </w:tc>
      </w:tr>
      <w:tr w:rsidR="00290A6E" w:rsidRPr="00470216" w14:paraId="349EEBE1"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2DC0D466" w14:textId="77777777" w:rsidR="00290A6E" w:rsidRPr="00470216" w:rsidRDefault="00290A6E" w:rsidP="00DD626B">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A10673" w14:textId="77777777" w:rsidR="00290A6E" w:rsidRPr="00470216" w:rsidRDefault="00290A6E" w:rsidP="00DD626B">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18148DD" w14:textId="77777777" w:rsidR="00290A6E" w:rsidRPr="00470216" w:rsidRDefault="00290A6E" w:rsidP="00DD626B">
            <w:pPr>
              <w:pStyle w:val="TAC"/>
              <w:rPr>
                <w:rFonts w:cs="v5.0.0"/>
              </w:rPr>
            </w:pPr>
            <w:ins w:id="228" w:author="Kawai" w:date="2019-02-14T14:48:00Z">
              <w:r>
                <w:rPr>
                  <w:rFonts w:cs="Arial" w:hint="eastAsia"/>
                  <w:lang w:eastAsia="ja-JP"/>
                </w:rPr>
                <w:t>-49.4</w:t>
              </w:r>
            </w:ins>
            <w:del w:id="229"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7D50D05"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3613E47" w14:textId="77777777" w:rsidR="00290A6E" w:rsidRPr="00470216" w:rsidRDefault="00290A6E" w:rsidP="00DD626B">
            <w:pPr>
              <w:pStyle w:val="TAL"/>
              <w:jc w:val="center"/>
              <w:rPr>
                <w:rFonts w:cs="Arial"/>
              </w:rPr>
            </w:pPr>
            <w:r w:rsidRPr="00470216">
              <w:rPr>
                <w:rFonts w:cs="Arial"/>
              </w:rPr>
              <w:t>This requirement does not apply to BS operating in Band 11, 21, 32, 45, 50, 51, 74, 75 or 76.</w:t>
            </w:r>
          </w:p>
        </w:tc>
      </w:tr>
      <w:tr w:rsidR="00290A6E" w:rsidRPr="00470216" w14:paraId="14C6121B"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FCBF885" w14:textId="77777777" w:rsidR="00290A6E" w:rsidRPr="00470216" w:rsidRDefault="00290A6E" w:rsidP="00DD626B">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09E1BA" w14:textId="77777777" w:rsidR="00290A6E" w:rsidRPr="00470216" w:rsidRDefault="00290A6E" w:rsidP="00DD626B">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9258D7D" w14:textId="77777777" w:rsidR="00290A6E" w:rsidRPr="00470216" w:rsidRDefault="00290A6E" w:rsidP="00DD626B">
            <w:pPr>
              <w:pStyle w:val="TAC"/>
              <w:rPr>
                <w:rFonts w:cs="v5.0.0"/>
              </w:rPr>
            </w:pPr>
            <w:ins w:id="230" w:author="Kawai" w:date="2019-02-14T14:48:00Z">
              <w:r>
                <w:rPr>
                  <w:rFonts w:cs="Arial" w:hint="eastAsia"/>
                  <w:lang w:eastAsia="ja-JP"/>
                </w:rPr>
                <w:t>-49.4</w:t>
              </w:r>
            </w:ins>
            <w:del w:id="231"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B1C3FC"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EB870A4" w14:textId="77777777" w:rsidR="00290A6E" w:rsidRPr="00470216" w:rsidRDefault="00290A6E" w:rsidP="00DD626B">
            <w:pPr>
              <w:pStyle w:val="TAL"/>
              <w:jc w:val="center"/>
              <w:rPr>
                <w:rFonts w:cs="Arial"/>
              </w:rPr>
            </w:pPr>
            <w:r w:rsidRPr="00470216">
              <w:rPr>
                <w:rFonts w:cs="Arial"/>
              </w:rPr>
              <w:t>This requirement does not apply to BS operating in Band 50, 51, 75 or 76.</w:t>
            </w:r>
          </w:p>
        </w:tc>
      </w:tr>
      <w:tr w:rsidR="00290A6E" w:rsidRPr="00470216" w14:paraId="1E6C8060"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0DB15713" w14:textId="77777777" w:rsidR="00290A6E" w:rsidRPr="00470216" w:rsidRDefault="00290A6E" w:rsidP="00DD626B">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662F65" w14:textId="77777777" w:rsidR="00290A6E" w:rsidRPr="00470216" w:rsidRDefault="00290A6E" w:rsidP="00DD626B">
            <w:pPr>
              <w:pStyle w:val="TAC"/>
              <w:rPr>
                <w:rFonts w:cs="Arial"/>
              </w:rPr>
            </w:pPr>
            <w:r w:rsidRPr="00470216">
              <w:t>3300 MHz – 4200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6351812" w14:textId="77777777" w:rsidR="00290A6E" w:rsidRPr="00470216" w:rsidRDefault="00290A6E" w:rsidP="00DD626B">
            <w:pPr>
              <w:pStyle w:val="TAC"/>
              <w:rPr>
                <w:rFonts w:cs="v5.0.0"/>
              </w:rPr>
            </w:pPr>
            <w:ins w:id="232" w:author="Kawai" w:date="2019-02-14T14:48:00Z">
              <w:r>
                <w:rPr>
                  <w:rFonts w:cs="Arial" w:hint="eastAsia"/>
                  <w:lang w:eastAsia="ja-JP"/>
                </w:rPr>
                <w:t>-49.4</w:t>
              </w:r>
            </w:ins>
            <w:del w:id="233"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DE95756"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BC84E32" w14:textId="77777777" w:rsidR="00290A6E" w:rsidRPr="00470216" w:rsidRDefault="00290A6E" w:rsidP="00DD626B">
            <w:pPr>
              <w:pStyle w:val="TAL"/>
              <w:jc w:val="center"/>
              <w:rPr>
                <w:rFonts w:cs="Arial"/>
              </w:rPr>
            </w:pPr>
            <w:r w:rsidRPr="00470216">
              <w:rPr>
                <w:rFonts w:cs="Arial"/>
              </w:rPr>
              <w:t xml:space="preserve">This is not applicable to BS operating in Band </w:t>
            </w:r>
            <w:r w:rsidRPr="00470216">
              <w:rPr>
                <w:rFonts w:cs="Arial"/>
                <w:lang w:eastAsia="zh-CN"/>
              </w:rPr>
              <w:t>42, 43, 48, 49</w:t>
            </w:r>
          </w:p>
        </w:tc>
      </w:tr>
      <w:tr w:rsidR="00290A6E" w:rsidRPr="00470216" w14:paraId="4642020A"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3859CCB" w14:textId="77777777" w:rsidR="00290A6E" w:rsidRPr="00470216" w:rsidRDefault="00290A6E" w:rsidP="00DD626B">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DD013E" w14:textId="77777777" w:rsidR="00290A6E" w:rsidRPr="00470216" w:rsidRDefault="00290A6E" w:rsidP="00DD626B">
            <w:pPr>
              <w:pStyle w:val="TAC"/>
              <w:rPr>
                <w:rFonts w:cs="Arial"/>
              </w:rPr>
            </w:pPr>
            <w:r w:rsidRPr="00470216">
              <w:t>3300 MHz – 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4859E22" w14:textId="77777777" w:rsidR="00290A6E" w:rsidRPr="00470216" w:rsidRDefault="00290A6E" w:rsidP="00DD626B">
            <w:pPr>
              <w:pStyle w:val="TAC"/>
              <w:rPr>
                <w:rFonts w:cs="v5.0.0"/>
              </w:rPr>
            </w:pPr>
            <w:ins w:id="234" w:author="Kawai" w:date="2019-02-14T14:48:00Z">
              <w:r>
                <w:rPr>
                  <w:rFonts w:cs="Arial" w:hint="eastAsia"/>
                  <w:lang w:eastAsia="ja-JP"/>
                </w:rPr>
                <w:t>-49.4</w:t>
              </w:r>
            </w:ins>
            <w:del w:id="235"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5106CDF"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22D7DDB" w14:textId="77777777" w:rsidR="00290A6E" w:rsidRPr="00470216" w:rsidRDefault="00290A6E" w:rsidP="00DD626B">
            <w:pPr>
              <w:pStyle w:val="TAL"/>
              <w:jc w:val="center"/>
              <w:rPr>
                <w:rFonts w:cs="Arial"/>
              </w:rPr>
            </w:pPr>
            <w:r w:rsidRPr="00470216">
              <w:rPr>
                <w:rFonts w:cs="Arial"/>
              </w:rPr>
              <w:t xml:space="preserve">This is not applicable to BS operating in Band 42, </w:t>
            </w:r>
            <w:r w:rsidRPr="00470216">
              <w:rPr>
                <w:rFonts w:cs="Arial"/>
                <w:lang w:eastAsia="zh-CN"/>
              </w:rPr>
              <w:t>43, 48, 49</w:t>
            </w:r>
          </w:p>
        </w:tc>
      </w:tr>
      <w:tr w:rsidR="00290A6E" w:rsidRPr="00470216" w14:paraId="3D426A41" w14:textId="77777777" w:rsidTr="00DD626B">
        <w:trPr>
          <w:cantSplit/>
          <w:trHeight w:val="113"/>
          <w:jc w:val="center"/>
          <w:ins w:id="236" w:author="Kawai" w:date="2019-02-14T14:49:00Z"/>
        </w:trPr>
        <w:tc>
          <w:tcPr>
            <w:tcW w:w="851" w:type="dxa"/>
            <w:tcBorders>
              <w:left w:val="single" w:sz="4" w:space="0" w:color="auto"/>
              <w:bottom w:val="single" w:sz="2" w:space="0" w:color="auto"/>
              <w:right w:val="single" w:sz="4" w:space="0" w:color="auto"/>
            </w:tcBorders>
            <w:shd w:val="clear" w:color="auto" w:fill="auto"/>
          </w:tcPr>
          <w:p w14:paraId="6D551E69" w14:textId="77777777" w:rsidR="00290A6E" w:rsidRPr="00470216" w:rsidRDefault="00290A6E" w:rsidP="00DD626B">
            <w:pPr>
              <w:pStyle w:val="TAC"/>
              <w:rPr>
                <w:ins w:id="237" w:author="Kawai" w:date="2019-02-14T14:49:00Z"/>
                <w:rFonts w:cs="Arial"/>
                <w:lang w:eastAsia="ja-JP"/>
              </w:rPr>
            </w:pPr>
            <w:ins w:id="238" w:author="Kawai" w:date="2019-02-14T14:50:00Z">
              <w:r w:rsidRPr="00470216">
                <w:rPr>
                  <w:rFonts w:cs="Arial"/>
                </w:rPr>
                <w:t>NR Band n7</w:t>
              </w:r>
              <w:r>
                <w:rPr>
                  <w:rFonts w:cs="Arial" w:hint="eastAsia"/>
                  <w:lang w:eastAsia="ja-JP"/>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7C87BF" w14:textId="77777777" w:rsidR="00290A6E" w:rsidRPr="00470216" w:rsidRDefault="00290A6E" w:rsidP="00DD626B">
            <w:pPr>
              <w:pStyle w:val="TAC"/>
              <w:rPr>
                <w:ins w:id="239" w:author="Kawai" w:date="2019-02-14T14:49:00Z"/>
                <w:rFonts w:cs="Arial"/>
                <w:lang w:eastAsia="ja-JP"/>
              </w:rPr>
            </w:pPr>
            <w:ins w:id="240" w:author="Kawai" w:date="2019-02-14T14:50:00Z">
              <w:r>
                <w:rPr>
                  <w:rFonts w:cs="Arial" w:hint="eastAsia"/>
                  <w:lang w:eastAsia="ja-JP"/>
                </w:rPr>
                <w:t xml:space="preserve">4400 MHz </w:t>
              </w:r>
              <w:r>
                <w:rPr>
                  <w:rFonts w:cs="Arial"/>
                  <w:lang w:eastAsia="ja-JP"/>
                </w:rPr>
                <w:t>–</w:t>
              </w:r>
              <w:r>
                <w:rPr>
                  <w:rFonts w:cs="Arial" w:hint="eastAsia"/>
                  <w:lang w:eastAsia="ja-JP"/>
                </w:rPr>
                <w:t xml:space="preserve"> 5000 MHz</w:t>
              </w:r>
            </w:ins>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5708FEA" w14:textId="77777777" w:rsidR="00290A6E" w:rsidRDefault="00290A6E" w:rsidP="00DD626B">
            <w:pPr>
              <w:pStyle w:val="TAC"/>
              <w:rPr>
                <w:ins w:id="241" w:author="Kawai" w:date="2019-02-14T14:49:00Z"/>
                <w:rFonts w:cs="Arial"/>
                <w:lang w:eastAsia="ja-JP"/>
              </w:rPr>
            </w:pPr>
            <w:ins w:id="242" w:author="Kawai" w:date="2019-02-14T14:50:00Z">
              <w:r>
                <w:rPr>
                  <w:rFonts w:cs="Arial" w:hint="eastAsia"/>
                  <w:lang w:eastAsia="ja-JP"/>
                </w:rPr>
                <w:t>-49.4 dBm</w:t>
              </w:r>
            </w:ins>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A4DE2A5" w14:textId="77777777" w:rsidR="00290A6E" w:rsidRPr="00470216" w:rsidRDefault="00290A6E" w:rsidP="00DD626B">
            <w:pPr>
              <w:pStyle w:val="TAC"/>
              <w:rPr>
                <w:ins w:id="243" w:author="Kawai" w:date="2019-02-14T14:49:00Z"/>
                <w:rFonts w:cs="Arial"/>
                <w:lang w:eastAsia="ja-JP"/>
              </w:rPr>
            </w:pPr>
            <w:ins w:id="244" w:author="Kawai" w:date="2019-02-14T14:50:00Z">
              <w:r>
                <w:rPr>
                  <w:rFonts w:cs="Arial" w:hint="eastAsia"/>
                  <w:lang w:eastAsia="ja-JP"/>
                </w:rPr>
                <w:t>1 MHz</w:t>
              </w:r>
            </w:ins>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8FC973A" w14:textId="77777777" w:rsidR="00290A6E" w:rsidRPr="00470216" w:rsidRDefault="00290A6E" w:rsidP="00DD626B">
            <w:pPr>
              <w:pStyle w:val="TAC"/>
              <w:jc w:val="left"/>
              <w:rPr>
                <w:ins w:id="245" w:author="Kawai" w:date="2019-02-14T14:49:00Z"/>
                <w:rFonts w:cs="Arial"/>
                <w:lang w:eastAsia="ja-JP"/>
              </w:rPr>
            </w:pPr>
            <w:ins w:id="246" w:author="Kawai" w:date="2019-02-14T14:50:00Z">
              <w:r w:rsidRPr="00470216">
                <w:rPr>
                  <w:rFonts w:cs="Arial"/>
                </w:rPr>
                <w:t xml:space="preserve">This requirement does not apply to BS operating in Band </w:t>
              </w:r>
              <w:r>
                <w:rPr>
                  <w:rFonts w:cs="Arial" w:hint="eastAsia"/>
                  <w:lang w:eastAsia="ja-JP"/>
                </w:rPr>
                <w:t>n79</w:t>
              </w:r>
            </w:ins>
          </w:p>
        </w:tc>
      </w:tr>
      <w:tr w:rsidR="00290A6E" w:rsidRPr="00470216" w14:paraId="24E29E10"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7F325D1" w14:textId="77777777" w:rsidR="00290A6E" w:rsidRPr="00470216" w:rsidRDefault="00290A6E" w:rsidP="00DD626B">
            <w:pPr>
              <w:pStyle w:val="TAC"/>
              <w:rPr>
                <w:rFonts w:cs="Arial"/>
              </w:rPr>
            </w:pPr>
            <w:r w:rsidRPr="00470216">
              <w:rPr>
                <w:rFonts w:cs="Arial"/>
              </w:rPr>
              <w:lastRenderedPageBreak/>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FE937A" w14:textId="77777777" w:rsidR="00290A6E" w:rsidRPr="00470216" w:rsidRDefault="00290A6E" w:rsidP="00DD626B">
            <w:pPr>
              <w:pStyle w:val="TAC"/>
              <w:rPr>
                <w:rFonts w:cs="Arial"/>
              </w:rPr>
            </w:pPr>
            <w:r w:rsidRPr="00470216">
              <w:rPr>
                <w:rFonts w:cs="Arial"/>
              </w:rPr>
              <w:t>1710 - 1785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26C6CEA" w14:textId="77777777" w:rsidR="00290A6E" w:rsidRPr="00470216" w:rsidRDefault="00290A6E" w:rsidP="00DD626B">
            <w:pPr>
              <w:pStyle w:val="TAC"/>
              <w:rPr>
                <w:rFonts w:cs="v5.0.0"/>
              </w:rPr>
            </w:pPr>
            <w:ins w:id="247" w:author="Kawai" w:date="2019-02-14T14:49:00Z">
              <w:r>
                <w:rPr>
                  <w:rFonts w:cs="Arial" w:hint="eastAsia"/>
                  <w:lang w:eastAsia="ja-JP"/>
                </w:rPr>
                <w:t>-46.4</w:t>
              </w:r>
              <w:r w:rsidRPr="00470216">
                <w:rPr>
                  <w:rFonts w:cs="Arial"/>
                </w:rPr>
                <w:t xml:space="preserve"> </w:t>
              </w:r>
            </w:ins>
            <w:del w:id="248"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49B0C52"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B349249" w14:textId="77777777" w:rsidR="00290A6E" w:rsidRPr="00470216" w:rsidRDefault="00290A6E" w:rsidP="00DD626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6.7.6.3.5.3.3</w:t>
            </w:r>
          </w:p>
          <w:p w14:paraId="1ADCD4F6" w14:textId="77777777" w:rsidR="00290A6E" w:rsidRPr="00470216" w:rsidRDefault="00290A6E" w:rsidP="00DD626B">
            <w:pPr>
              <w:pStyle w:val="TAL"/>
              <w:jc w:val="center"/>
              <w:rPr>
                <w:rFonts w:cs="Arial"/>
              </w:rPr>
            </w:pPr>
            <w:r w:rsidRPr="00470216">
              <w:rPr>
                <w:rFonts w:cs="Arial"/>
              </w:rPr>
              <w:t>For BS operating in band 9, it applies for 1710 MHz to 1749.9 MHz and 1784.9 MHz to 1785 MHz, while the rest is covered in sub-clause 6.7.6.3.5.3.3</w:t>
            </w:r>
          </w:p>
        </w:tc>
      </w:tr>
      <w:tr w:rsidR="00290A6E" w:rsidRPr="00470216" w14:paraId="76192413"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24D6843C" w14:textId="77777777" w:rsidR="00290A6E" w:rsidRPr="00470216" w:rsidRDefault="00290A6E" w:rsidP="00DD626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BC305" w14:textId="77777777" w:rsidR="00290A6E" w:rsidRPr="00470216" w:rsidRDefault="00290A6E" w:rsidP="00DD626B">
            <w:pPr>
              <w:pStyle w:val="TAC"/>
              <w:rPr>
                <w:rFonts w:cs="Arial"/>
              </w:rPr>
            </w:pPr>
            <w:r w:rsidRPr="00470216">
              <w:rPr>
                <w:rFonts w:cs="Arial"/>
              </w:rPr>
              <w:t>880 - 915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956CC2" w14:textId="77777777" w:rsidR="00290A6E" w:rsidRPr="00470216" w:rsidRDefault="00290A6E" w:rsidP="00DD626B">
            <w:pPr>
              <w:pStyle w:val="TAC"/>
              <w:rPr>
                <w:rFonts w:cs="v5.0.0"/>
              </w:rPr>
            </w:pPr>
            <w:ins w:id="249" w:author="Kawai" w:date="2019-02-14T14:49:00Z">
              <w:r>
                <w:rPr>
                  <w:rFonts w:cs="Arial" w:hint="eastAsia"/>
                  <w:lang w:eastAsia="ja-JP"/>
                </w:rPr>
                <w:t>-46.4</w:t>
              </w:r>
              <w:r w:rsidRPr="00470216">
                <w:rPr>
                  <w:rFonts w:cs="Arial"/>
                </w:rPr>
                <w:t xml:space="preserve"> </w:t>
              </w:r>
            </w:ins>
            <w:del w:id="250"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7A356D"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460869E"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6.7.6.3.5.3.3</w:t>
            </w:r>
          </w:p>
        </w:tc>
      </w:tr>
      <w:tr w:rsidR="00290A6E" w:rsidRPr="00470216" w14:paraId="614CBF33"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D89F473" w14:textId="77777777" w:rsidR="00290A6E" w:rsidRPr="00470216" w:rsidRDefault="00290A6E" w:rsidP="00DD626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3A9E1" w14:textId="77777777" w:rsidR="00290A6E" w:rsidRPr="00470216" w:rsidRDefault="00290A6E" w:rsidP="00DD626B">
            <w:pPr>
              <w:pStyle w:val="TAC"/>
              <w:rPr>
                <w:rFonts w:cs="Arial"/>
              </w:rPr>
            </w:pPr>
            <w:r w:rsidRPr="00470216">
              <w:rPr>
                <w:rFonts w:cs="Arial"/>
              </w:rPr>
              <w:t>832 - 862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0490F3B" w14:textId="77777777" w:rsidR="00290A6E" w:rsidRPr="00470216" w:rsidRDefault="00290A6E" w:rsidP="00DD626B">
            <w:pPr>
              <w:pStyle w:val="TAC"/>
              <w:rPr>
                <w:rFonts w:cs="v5.0.0"/>
              </w:rPr>
            </w:pPr>
            <w:ins w:id="251" w:author="Kawai" w:date="2019-02-14T14:49:00Z">
              <w:r>
                <w:rPr>
                  <w:rFonts w:cs="Arial" w:hint="eastAsia"/>
                  <w:lang w:eastAsia="ja-JP"/>
                </w:rPr>
                <w:t>-46.4</w:t>
              </w:r>
              <w:r w:rsidRPr="00470216">
                <w:rPr>
                  <w:rFonts w:cs="Arial"/>
                </w:rPr>
                <w:t xml:space="preserve"> </w:t>
              </w:r>
            </w:ins>
            <w:del w:id="252"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DDA12E4"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213811B" w14:textId="77777777" w:rsidR="00290A6E" w:rsidRPr="00470216" w:rsidRDefault="00290A6E" w:rsidP="00DD626B">
            <w:pPr>
              <w:pStyle w:val="TAL"/>
              <w:jc w:val="center"/>
              <w:rPr>
                <w:rFonts w:cs="Arial"/>
              </w:rPr>
            </w:pPr>
            <w:r w:rsidRPr="00470216">
              <w:rPr>
                <w:rFonts w:cs="Arial"/>
              </w:rPr>
              <w:t>This requirement does not apply to BS operating in band 20,</w:t>
            </w:r>
            <w:r w:rsidRPr="00470216">
              <w:rPr>
                <w:rFonts w:cs="v5.0.0"/>
              </w:rPr>
              <w:t xml:space="preserve"> since it is already covered by the requirement in subclause 6.7.6.3.5.3.3</w:t>
            </w:r>
          </w:p>
        </w:tc>
      </w:tr>
      <w:tr w:rsidR="00290A6E" w:rsidRPr="00470216" w14:paraId="54FC635A"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84FF1ED" w14:textId="77777777" w:rsidR="00290A6E" w:rsidRPr="00470216" w:rsidRDefault="00290A6E" w:rsidP="00DD626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00E83E" w14:textId="77777777" w:rsidR="00290A6E" w:rsidRPr="00470216" w:rsidRDefault="00290A6E" w:rsidP="00DD626B">
            <w:pPr>
              <w:pStyle w:val="TAC"/>
              <w:rPr>
                <w:rFonts w:cs="Arial"/>
              </w:rPr>
            </w:pPr>
            <w:r w:rsidRPr="00470216">
              <w:t>703 - 748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DA4F84" w14:textId="77777777" w:rsidR="00290A6E" w:rsidRPr="00470216" w:rsidRDefault="00290A6E" w:rsidP="00DD626B">
            <w:pPr>
              <w:pStyle w:val="TAC"/>
              <w:rPr>
                <w:rFonts w:cs="v5.0.0"/>
              </w:rPr>
            </w:pPr>
            <w:ins w:id="253" w:author="Kawai" w:date="2019-02-14T14:49:00Z">
              <w:r>
                <w:rPr>
                  <w:rFonts w:cs="Arial" w:hint="eastAsia"/>
                  <w:lang w:eastAsia="ja-JP"/>
                </w:rPr>
                <w:t>-46.4</w:t>
              </w:r>
              <w:r w:rsidRPr="00470216">
                <w:rPr>
                  <w:rFonts w:cs="Arial"/>
                </w:rPr>
                <w:t xml:space="preserve"> </w:t>
              </w:r>
            </w:ins>
            <w:del w:id="254"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294F3F" w14:textId="77777777" w:rsidR="00290A6E" w:rsidRPr="00470216" w:rsidRDefault="00290A6E" w:rsidP="00DD626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0D20AFD" w14:textId="77777777" w:rsidR="00290A6E" w:rsidRPr="00470216" w:rsidRDefault="00290A6E" w:rsidP="00DD626B">
            <w:pPr>
              <w:pStyle w:val="TAL"/>
              <w:jc w:val="center"/>
              <w:rPr>
                <w:rFonts w:cs="Arial"/>
              </w:rPr>
            </w:pPr>
            <w:r w:rsidRPr="00470216">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470216">
              <w:rPr>
                <w:rFonts w:cs="v5.0.0"/>
              </w:rPr>
              <w:t>For BS operating in Band 68, it applies for 728MHz to 733MHz.</w:t>
            </w:r>
          </w:p>
        </w:tc>
      </w:tr>
      <w:tr w:rsidR="00290A6E" w:rsidRPr="00470216" w14:paraId="7AB5FFFB"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717C4C8F" w14:textId="77777777" w:rsidR="00290A6E" w:rsidRPr="00470216" w:rsidRDefault="00290A6E" w:rsidP="00DD626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91F41F" w14:textId="77777777" w:rsidR="00290A6E" w:rsidRPr="00470216" w:rsidRDefault="00290A6E" w:rsidP="00DD626B">
            <w:pPr>
              <w:pStyle w:val="TAC"/>
              <w:rPr>
                <w:rFonts w:cs="Arial"/>
                <w:lang w:eastAsia="zh-CN"/>
              </w:rPr>
            </w:pPr>
            <w:r w:rsidRPr="00470216">
              <w:rPr>
                <w:rFonts w:cs="Arial"/>
              </w:rPr>
              <w:t>1920 - 1980 MHz</w:t>
            </w:r>
          </w:p>
          <w:p w14:paraId="224F31F0" w14:textId="77777777" w:rsidR="00290A6E" w:rsidRPr="00470216" w:rsidRDefault="00290A6E" w:rsidP="00DD626B">
            <w:pPr>
              <w:pStyle w:val="TAC"/>
              <w:rPr>
                <w:rFonts w:cs="Arial"/>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3B9483" w14:textId="77777777" w:rsidR="00290A6E" w:rsidRPr="00470216" w:rsidRDefault="00290A6E" w:rsidP="00DD626B">
            <w:pPr>
              <w:pStyle w:val="TAC"/>
              <w:rPr>
                <w:rFonts w:cs="v5.0.0"/>
              </w:rPr>
            </w:pPr>
            <w:ins w:id="255" w:author="Kawai" w:date="2019-02-14T14:49:00Z">
              <w:r>
                <w:rPr>
                  <w:rFonts w:cs="Arial" w:hint="eastAsia"/>
                  <w:lang w:eastAsia="ja-JP"/>
                </w:rPr>
                <w:t>-46.4</w:t>
              </w:r>
              <w:r w:rsidRPr="00470216">
                <w:rPr>
                  <w:rFonts w:cs="Arial"/>
                </w:rPr>
                <w:t xml:space="preserve"> </w:t>
              </w:r>
            </w:ins>
            <w:del w:id="256"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FBD34A4"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8994342" w14:textId="77777777" w:rsidR="00290A6E" w:rsidRPr="00470216" w:rsidRDefault="00290A6E" w:rsidP="00DD626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6.7.6.3.5.3.3</w:t>
            </w:r>
          </w:p>
        </w:tc>
      </w:tr>
      <w:tr w:rsidR="00290A6E" w:rsidRPr="00470216" w14:paraId="291E09A6" w14:textId="77777777" w:rsidTr="00DD626B">
        <w:trPr>
          <w:cantSplit/>
          <w:trHeight w:val="113"/>
          <w:jc w:val="center"/>
        </w:trPr>
        <w:tc>
          <w:tcPr>
            <w:tcW w:w="851" w:type="dxa"/>
            <w:vMerge w:val="restart"/>
            <w:tcBorders>
              <w:left w:val="single" w:sz="4" w:space="0" w:color="auto"/>
              <w:right w:val="single" w:sz="4" w:space="0" w:color="auto"/>
            </w:tcBorders>
            <w:shd w:val="clear" w:color="auto" w:fill="auto"/>
          </w:tcPr>
          <w:p w14:paraId="332A4B8D" w14:textId="77777777" w:rsidR="00290A6E" w:rsidRPr="00470216" w:rsidRDefault="00290A6E" w:rsidP="00DD626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A1345D" w14:textId="77777777" w:rsidR="00290A6E" w:rsidRPr="00470216" w:rsidRDefault="00290A6E" w:rsidP="00DD626B">
            <w:pPr>
              <w:pStyle w:val="TAC"/>
              <w:rPr>
                <w:rFonts w:cs="Arial"/>
              </w:rPr>
            </w:pPr>
            <w:r w:rsidRPr="00470216">
              <w:rPr>
                <w:rFonts w:cs="Arial"/>
              </w:rPr>
              <w:t>728 - 746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B62D350" w14:textId="77777777" w:rsidR="00290A6E" w:rsidRPr="00470216" w:rsidRDefault="00290A6E" w:rsidP="00DD626B">
            <w:pPr>
              <w:pStyle w:val="TAC"/>
              <w:rPr>
                <w:rFonts w:cs="v5.0.0"/>
              </w:rPr>
            </w:pPr>
            <w:ins w:id="257" w:author="Kawai" w:date="2019-02-14T14:48:00Z">
              <w:r>
                <w:rPr>
                  <w:rFonts w:cs="Arial" w:hint="eastAsia"/>
                  <w:lang w:eastAsia="ja-JP"/>
                </w:rPr>
                <w:t>-49.4</w:t>
              </w:r>
            </w:ins>
            <w:del w:id="258" w:author="Kawai" w:date="2019-02-14T14:48:00Z">
              <w:r w:rsidRPr="00470216" w:rsidDel="00290A6E">
                <w:rPr>
                  <w:rFonts w:cs="Arial"/>
                </w:rPr>
                <w:delText>-40.4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95183E5"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473DCE3E" w14:textId="77777777" w:rsidR="00290A6E" w:rsidRPr="00470216" w:rsidRDefault="00290A6E" w:rsidP="00DD626B">
            <w:pPr>
              <w:pStyle w:val="TAL"/>
              <w:jc w:val="center"/>
              <w:rPr>
                <w:rFonts w:cs="Arial"/>
              </w:rPr>
            </w:pPr>
            <w:r w:rsidRPr="00470216">
              <w:rPr>
                <w:rFonts w:cs="Arial"/>
              </w:rPr>
              <w:t>This requirement does not apply to BS operating in band 12, 29 or 85.</w:t>
            </w:r>
          </w:p>
        </w:tc>
      </w:tr>
      <w:tr w:rsidR="00290A6E" w:rsidRPr="00470216" w14:paraId="02D595D9" w14:textId="77777777" w:rsidTr="00DD626B">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0064F914" w14:textId="77777777" w:rsidR="00290A6E" w:rsidRPr="00470216" w:rsidRDefault="00290A6E" w:rsidP="00DD626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B42A97" w14:textId="77777777" w:rsidR="00290A6E" w:rsidRPr="00470216" w:rsidRDefault="00290A6E" w:rsidP="00DD626B">
            <w:pPr>
              <w:pStyle w:val="TAC"/>
              <w:rPr>
                <w:rFonts w:cs="Arial"/>
              </w:rPr>
            </w:pPr>
            <w:r w:rsidRPr="00470216">
              <w:rPr>
                <w:rFonts w:cs="Arial"/>
              </w:rPr>
              <w:t>698 - 716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6D2B0C8" w14:textId="77777777" w:rsidR="00290A6E" w:rsidRPr="00470216" w:rsidRDefault="00290A6E" w:rsidP="00DD626B">
            <w:pPr>
              <w:pStyle w:val="TAC"/>
              <w:rPr>
                <w:rFonts w:cs="v5.0.0"/>
              </w:rPr>
            </w:pPr>
            <w:ins w:id="259" w:author="Kawai" w:date="2019-02-14T14:49:00Z">
              <w:r>
                <w:rPr>
                  <w:rFonts w:cs="Arial" w:hint="eastAsia"/>
                  <w:lang w:eastAsia="ja-JP"/>
                </w:rPr>
                <w:t>-46.4</w:t>
              </w:r>
              <w:r w:rsidRPr="00470216">
                <w:rPr>
                  <w:rFonts w:cs="Arial"/>
                </w:rPr>
                <w:t xml:space="preserve"> </w:t>
              </w:r>
            </w:ins>
            <w:del w:id="260"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BD4CD49"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DD4412F" w14:textId="77777777" w:rsidR="00290A6E" w:rsidRPr="00470216" w:rsidRDefault="00290A6E" w:rsidP="00DD626B">
            <w:pPr>
              <w:pStyle w:val="TAL"/>
              <w:jc w:val="center"/>
              <w:rPr>
                <w:rFonts w:cs="Arial"/>
              </w:rPr>
            </w:pPr>
            <w:r w:rsidRPr="00470216">
              <w:rPr>
                <w:rFonts w:cs="Arial"/>
              </w:rPr>
              <w:t>This requirement does not apply to BS operating in band 85,</w:t>
            </w:r>
            <w:r w:rsidRPr="00470216">
              <w:rPr>
                <w:rFonts w:cs="v5.0.0"/>
              </w:rPr>
              <w:t xml:space="preserve"> since it is already covered by the requirement in sub-clause 6.7.6.3.5.3.3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290A6E" w:rsidRPr="00470216" w14:paraId="0346F258" w14:textId="77777777" w:rsidTr="00DD626B">
        <w:trPr>
          <w:cantSplit/>
          <w:trHeight w:val="113"/>
          <w:jc w:val="center"/>
        </w:trPr>
        <w:tc>
          <w:tcPr>
            <w:tcW w:w="851" w:type="dxa"/>
            <w:tcBorders>
              <w:left w:val="single" w:sz="4" w:space="0" w:color="auto"/>
              <w:bottom w:val="single" w:sz="2" w:space="0" w:color="auto"/>
              <w:right w:val="single" w:sz="4" w:space="0" w:color="auto"/>
            </w:tcBorders>
            <w:shd w:val="clear" w:color="auto" w:fill="auto"/>
            <w:vAlign w:val="center"/>
          </w:tcPr>
          <w:p w14:paraId="56E25D5A" w14:textId="77777777" w:rsidR="00290A6E" w:rsidRPr="00470216" w:rsidRDefault="00290A6E" w:rsidP="00DD626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243664" w14:textId="77777777" w:rsidR="00290A6E" w:rsidRPr="00470216" w:rsidRDefault="00290A6E" w:rsidP="00DD626B">
            <w:pPr>
              <w:pStyle w:val="TAC"/>
              <w:rPr>
                <w:rFonts w:cs="Arial"/>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9476C01" w14:textId="77777777" w:rsidR="00290A6E" w:rsidRPr="00470216" w:rsidRDefault="00290A6E" w:rsidP="00DD626B">
            <w:pPr>
              <w:pStyle w:val="TAC"/>
              <w:rPr>
                <w:rFonts w:cs="v5.0.0"/>
              </w:rPr>
            </w:pPr>
            <w:ins w:id="261" w:author="Kawai" w:date="2019-02-14T14:49:00Z">
              <w:r>
                <w:rPr>
                  <w:rFonts w:cs="Arial" w:hint="eastAsia"/>
                  <w:lang w:eastAsia="ja-JP"/>
                </w:rPr>
                <w:t>-46.4</w:t>
              </w:r>
              <w:r w:rsidRPr="00470216">
                <w:rPr>
                  <w:rFonts w:cs="Arial"/>
                </w:rPr>
                <w:t xml:space="preserve"> </w:t>
              </w:r>
            </w:ins>
            <w:del w:id="262" w:author="Kawai" w:date="2019-02-14T14:49:00Z">
              <w:r w:rsidRPr="00470216" w:rsidDel="00290A6E">
                <w:rPr>
                  <w:rFonts w:cs="Arial"/>
                </w:rPr>
                <w:delText>-37.4</w:delText>
              </w:r>
            </w:del>
            <w:r w:rsidRPr="00470216">
              <w:rPr>
                <w:rFonts w:cs="Arial"/>
              </w:rPr>
              <w:t xml:space="preserve">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4071563" w14:textId="77777777" w:rsidR="00290A6E" w:rsidRPr="00470216" w:rsidRDefault="00290A6E" w:rsidP="00DD626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7ECC6B8D" w14:textId="77777777" w:rsidR="00290A6E" w:rsidRPr="00470216" w:rsidRDefault="00290A6E" w:rsidP="00DD626B">
            <w:pPr>
              <w:pStyle w:val="TAL"/>
              <w:jc w:val="center"/>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6.7.6.3.5.13.3.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3.3. For BS operating in Band 10, it applies for 1770 MHz to 1780 MHz, while the rest is covered in sub-clause </w:t>
            </w:r>
            <w:r w:rsidRPr="00470216">
              <w:rPr>
                <w:rFonts w:cs="v5.0.0"/>
              </w:rPr>
              <w:t>6.7.6.3.5.3.3</w:t>
            </w:r>
          </w:p>
        </w:tc>
      </w:tr>
    </w:tbl>
    <w:p w14:paraId="53CBBFA8" w14:textId="77777777" w:rsidR="00290A6E" w:rsidRPr="00470216" w:rsidRDefault="00290A6E" w:rsidP="00290A6E"/>
    <w:p w14:paraId="4A8477E2" w14:textId="77777777" w:rsidR="00B4727D" w:rsidRPr="00470216" w:rsidRDefault="00B4727D" w:rsidP="00B4727D">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 xml:space="preserve">BS operating in Band 25, Band 27, Band 28 or Band 29, the co-existence requirements in table 6.7.6.4.5.3-1 do not apply for the 10 MHz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6F80080" w14:textId="77777777" w:rsidR="00B4727D" w:rsidRPr="00470216" w:rsidRDefault="00B4727D" w:rsidP="00B4727D">
      <w:pPr>
        <w:pStyle w:val="NO"/>
      </w:pPr>
      <w:r w:rsidRPr="00470216">
        <w:t>NOTE 2:</w:t>
      </w:r>
      <w:r w:rsidRPr="00470216">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3821D2" w14:textId="77777777" w:rsidR="00B4727D" w:rsidRPr="00470216" w:rsidRDefault="00B4727D" w:rsidP="00B4727D">
      <w:pPr>
        <w:pStyle w:val="NO"/>
      </w:pPr>
      <w:r w:rsidRPr="00470216">
        <w:t>NOTE 3:</w:t>
      </w:r>
      <w:r w:rsidRPr="00470216">
        <w:tab/>
        <w:t>For the protection of DCS1800, UTRA Band III or E-UTRA Band 3 in China, the frequency ranges of the downlink and uplink protection requirements are 1805 – 1850 MHz and 1710 – 1755 MHz respectively.</w:t>
      </w:r>
    </w:p>
    <w:p w14:paraId="1B76174F" w14:textId="77777777" w:rsidR="00B4727D" w:rsidRPr="00470216" w:rsidRDefault="00B4727D" w:rsidP="00B4727D">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1C68F703" w14:textId="77777777" w:rsidR="00B4727D" w:rsidRPr="00470216" w:rsidRDefault="00B4727D" w:rsidP="00B4727D">
      <w:pPr>
        <w:pStyle w:val="NO"/>
      </w:pPr>
      <w:r w:rsidRPr="00470216">
        <w:t>NOTE 6:</w:t>
      </w:r>
      <w:r w:rsidRPr="00470216">
        <w:tab/>
        <w:t>For Band 28 BS, specific solutions may be required to fulfil the spurious emissions limits for BS for co-existence with Band 27 UL operating band.</w:t>
      </w:r>
    </w:p>
    <w:p w14:paraId="01D8F93F" w14:textId="77777777" w:rsidR="00B4727D" w:rsidRPr="00470216" w:rsidRDefault="00B4727D" w:rsidP="00B4727D">
      <w:pPr>
        <w:pStyle w:val="NO"/>
      </w:pPr>
      <w:r w:rsidRPr="00470216">
        <w:t>NOTE 7:</w:t>
      </w:r>
      <w:r w:rsidRPr="00470216">
        <w:tab/>
        <w:t>For Band 29 BS, specific solutions may be required to fulfil the spurious emissions limits for BS for co-existence with UTRA Band XII or E-UTRA Band 12 UL operating band or E-UTRA Band 17 UL operating band.</w:t>
      </w:r>
    </w:p>
    <w:p w14:paraId="7BDEA07A" w14:textId="77777777" w:rsidR="00B4727D" w:rsidRPr="00470216" w:rsidRDefault="00B4727D" w:rsidP="00B4727D">
      <w:pPr>
        <w:rPr>
          <w:rFonts w:cs="v3.8.0"/>
          <w:lang w:eastAsia="zh-CN"/>
        </w:rPr>
      </w:pPr>
      <w:r w:rsidRPr="00470216">
        <w:lastRenderedPageBreak/>
        <w:t>The following requirement may be applied for the protection of PHS.</w:t>
      </w:r>
      <w:r w:rsidRPr="00470216">
        <w:rPr>
          <w:rFonts w:cs="v3.8.0"/>
        </w:rPr>
        <w:t xml:space="preserve"> This requirement is also applicable at specified frequencies falling between 10 MHz below the </w:t>
      </w:r>
      <w:r w:rsidRPr="00470216">
        <w:t xml:space="preserve">lowest BS transmitter frequency of the </w:t>
      </w:r>
      <w:r w:rsidRPr="00470216">
        <w:rPr>
          <w:i/>
        </w:rPr>
        <w:t>downlink operating band</w:t>
      </w:r>
      <w:r w:rsidRPr="00470216">
        <w:t xml:space="preserve"> and 10 MHz above the highest BS transmitter frequency of the </w:t>
      </w:r>
      <w:r w:rsidRPr="00470216">
        <w:rPr>
          <w:i/>
        </w:rPr>
        <w:t>downlink operating band</w:t>
      </w:r>
      <w:r w:rsidRPr="00470216">
        <w:t>.</w:t>
      </w:r>
    </w:p>
    <w:p w14:paraId="26BF6A2D" w14:textId="77777777" w:rsidR="00B4727D" w:rsidRPr="00470216" w:rsidRDefault="00B4727D" w:rsidP="00B4727D">
      <w:r w:rsidRPr="00470216">
        <w:t>The TRP of any spurious emission shall not exceed:</w:t>
      </w:r>
    </w:p>
    <w:p w14:paraId="18590283" w14:textId="77777777" w:rsidR="00B4727D" w:rsidRPr="00470216" w:rsidRDefault="00B4727D" w:rsidP="00B4727D">
      <w:pPr>
        <w:pStyle w:val="TH"/>
      </w:pPr>
      <w:r w:rsidRPr="00470216">
        <w:t>Table 6.7.6.4.5.3-2: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4727D" w:rsidRPr="00470216" w14:paraId="7579DD01" w14:textId="77777777" w:rsidTr="00B14725">
        <w:trPr>
          <w:cantSplit/>
          <w:jc w:val="center"/>
        </w:trPr>
        <w:tc>
          <w:tcPr>
            <w:tcW w:w="2242" w:type="dxa"/>
          </w:tcPr>
          <w:p w14:paraId="29C21DFA" w14:textId="77777777" w:rsidR="00B4727D" w:rsidRPr="00470216" w:rsidRDefault="00B4727D" w:rsidP="00B14725">
            <w:pPr>
              <w:pStyle w:val="TAH"/>
              <w:rPr>
                <w:rFonts w:cs="Arial"/>
              </w:rPr>
            </w:pPr>
            <w:r w:rsidRPr="00470216">
              <w:rPr>
                <w:rFonts w:cs="Arial"/>
              </w:rPr>
              <w:t>Frequency range</w:t>
            </w:r>
          </w:p>
        </w:tc>
        <w:tc>
          <w:tcPr>
            <w:tcW w:w="2126" w:type="dxa"/>
          </w:tcPr>
          <w:p w14:paraId="1704D71D" w14:textId="77777777" w:rsidR="00B4727D" w:rsidRPr="00470216" w:rsidRDefault="00B4727D" w:rsidP="00B14725">
            <w:pPr>
              <w:pStyle w:val="TAH"/>
              <w:rPr>
                <w:rFonts w:cs="Arial"/>
              </w:rPr>
            </w:pPr>
            <w:r w:rsidRPr="00470216">
              <w:rPr>
                <w:rFonts w:cs="Arial"/>
              </w:rPr>
              <w:t>Maximum Level</w:t>
            </w:r>
          </w:p>
        </w:tc>
        <w:tc>
          <w:tcPr>
            <w:tcW w:w="864" w:type="dxa"/>
          </w:tcPr>
          <w:p w14:paraId="2FBD3E77" w14:textId="77777777" w:rsidR="00B4727D" w:rsidRPr="00470216" w:rsidRDefault="00B4727D" w:rsidP="00B14725">
            <w:pPr>
              <w:pStyle w:val="TAH"/>
              <w:rPr>
                <w:rFonts w:cs="Arial"/>
              </w:rPr>
            </w:pPr>
            <w:r w:rsidRPr="00470216">
              <w:rPr>
                <w:rFonts w:cs="Arial"/>
              </w:rPr>
              <w:t>Measurement Bandwidth</w:t>
            </w:r>
          </w:p>
        </w:tc>
        <w:tc>
          <w:tcPr>
            <w:tcW w:w="3617" w:type="dxa"/>
          </w:tcPr>
          <w:p w14:paraId="0A122749" w14:textId="77777777" w:rsidR="00B4727D" w:rsidRPr="00470216" w:rsidRDefault="00B4727D" w:rsidP="00B14725">
            <w:pPr>
              <w:pStyle w:val="TAH"/>
              <w:rPr>
                <w:rFonts w:cs="Arial"/>
              </w:rPr>
            </w:pPr>
            <w:r w:rsidRPr="00470216">
              <w:rPr>
                <w:rFonts w:cs="Arial"/>
              </w:rPr>
              <w:t>Notes</w:t>
            </w:r>
          </w:p>
        </w:tc>
      </w:tr>
      <w:tr w:rsidR="00B4727D" w:rsidRPr="00470216" w14:paraId="69750AC9" w14:textId="77777777" w:rsidTr="00B14725">
        <w:trPr>
          <w:cantSplit/>
          <w:trHeight w:val="163"/>
          <w:jc w:val="center"/>
        </w:trPr>
        <w:tc>
          <w:tcPr>
            <w:tcW w:w="2242" w:type="dxa"/>
            <w:tcBorders>
              <w:top w:val="single" w:sz="4" w:space="0" w:color="auto"/>
              <w:bottom w:val="single" w:sz="4" w:space="0" w:color="auto"/>
            </w:tcBorders>
          </w:tcPr>
          <w:p w14:paraId="5F206620" w14:textId="77777777" w:rsidR="00B4727D" w:rsidRPr="00470216" w:rsidRDefault="00B4727D" w:rsidP="00B14725">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78FAAFB7" w14:textId="77777777" w:rsidR="00B4727D" w:rsidRPr="00470216" w:rsidRDefault="00B4727D" w:rsidP="00B14725">
            <w:pPr>
              <w:pStyle w:val="TAC"/>
              <w:rPr>
                <w:rFonts w:cs="v5.0.0"/>
              </w:rPr>
            </w:pPr>
            <w:r w:rsidRPr="00470216">
              <w:rPr>
                <w:rFonts w:cs="v5.0.0"/>
              </w:rPr>
              <w:t>-32 dBm</w:t>
            </w:r>
          </w:p>
        </w:tc>
        <w:tc>
          <w:tcPr>
            <w:tcW w:w="864" w:type="dxa"/>
            <w:tcBorders>
              <w:top w:val="single" w:sz="4" w:space="0" w:color="auto"/>
              <w:bottom w:val="single" w:sz="4" w:space="0" w:color="auto"/>
            </w:tcBorders>
          </w:tcPr>
          <w:p w14:paraId="4433F45E" w14:textId="77777777" w:rsidR="00B4727D" w:rsidRPr="00470216" w:rsidRDefault="00B4727D" w:rsidP="00B14725">
            <w:pPr>
              <w:pStyle w:val="TAC"/>
            </w:pPr>
            <w:r w:rsidRPr="00470216">
              <w:t>300 kHz</w:t>
            </w:r>
          </w:p>
        </w:tc>
        <w:tc>
          <w:tcPr>
            <w:tcW w:w="3617" w:type="dxa"/>
            <w:tcBorders>
              <w:top w:val="single" w:sz="4" w:space="0" w:color="auto"/>
              <w:bottom w:val="single" w:sz="4" w:space="0" w:color="auto"/>
            </w:tcBorders>
          </w:tcPr>
          <w:p w14:paraId="1832A1C7" w14:textId="77777777" w:rsidR="00B4727D" w:rsidRPr="00470216" w:rsidRDefault="00B4727D" w:rsidP="00B14725">
            <w:pPr>
              <w:pStyle w:val="TAC"/>
            </w:pPr>
            <w:r w:rsidRPr="00470216">
              <w:t>Applicable for co-existence with PHS system operating in  1884.5-1915.7MHz</w:t>
            </w:r>
            <w:r w:rsidRPr="00470216" w:rsidDel="00A603A7">
              <w:t xml:space="preserve"> </w:t>
            </w:r>
          </w:p>
        </w:tc>
      </w:tr>
      <w:tr w:rsidR="00B4727D" w:rsidRPr="00470216" w14:paraId="07286CDB" w14:textId="77777777" w:rsidTr="00B14725">
        <w:trPr>
          <w:cantSplit/>
          <w:trHeight w:val="163"/>
          <w:jc w:val="center"/>
        </w:trPr>
        <w:tc>
          <w:tcPr>
            <w:tcW w:w="8849" w:type="dxa"/>
            <w:gridSpan w:val="4"/>
            <w:tcBorders>
              <w:top w:val="single" w:sz="4" w:space="0" w:color="auto"/>
            </w:tcBorders>
          </w:tcPr>
          <w:p w14:paraId="4A2BA366" w14:textId="77777777" w:rsidR="00B4727D" w:rsidRPr="00470216" w:rsidRDefault="00B4727D" w:rsidP="00B14725">
            <w:pPr>
              <w:pStyle w:val="TAN"/>
              <w:rPr>
                <w:rFonts w:cs="Arial"/>
              </w:rPr>
            </w:pPr>
            <w:r w:rsidRPr="00470216">
              <w:rPr>
                <w:rFonts w:cs="Arial"/>
              </w:rPr>
              <w:t>NOTE:</w:t>
            </w:r>
            <w:r w:rsidRPr="00470216">
              <w:rPr>
                <w:rFonts w:cs="Arial"/>
              </w:rPr>
              <w:tab/>
              <w:t>The requirement is not applicable in China.</w:t>
            </w:r>
          </w:p>
        </w:tc>
      </w:tr>
    </w:tbl>
    <w:p w14:paraId="34E4B725" w14:textId="77777777" w:rsidR="00B4727D" w:rsidRPr="00470216" w:rsidRDefault="00B4727D" w:rsidP="00B4727D"/>
    <w:p w14:paraId="4552D903"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165C2860" w14:textId="77777777" w:rsidR="00B4727D" w:rsidRPr="00470216" w:rsidRDefault="00B4727D" w:rsidP="00B4727D">
      <w:r w:rsidRPr="00470216">
        <w:t>The TRP of any spurious emission shall not exceed:</w:t>
      </w:r>
    </w:p>
    <w:p w14:paraId="6885AE02"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5F1A899C" w14:textId="77777777" w:rsidTr="00B14725">
        <w:trPr>
          <w:cantSplit/>
          <w:jc w:val="center"/>
        </w:trPr>
        <w:tc>
          <w:tcPr>
            <w:tcW w:w="2376" w:type="dxa"/>
          </w:tcPr>
          <w:p w14:paraId="6B717956" w14:textId="77777777" w:rsidR="00B4727D" w:rsidRPr="00470216" w:rsidRDefault="00B4727D" w:rsidP="00B14725">
            <w:pPr>
              <w:pStyle w:val="TAH"/>
              <w:rPr>
                <w:rFonts w:cs="v5.0.0"/>
              </w:rPr>
            </w:pPr>
            <w:r w:rsidRPr="00470216">
              <w:rPr>
                <w:rFonts w:cs="v5.0.0"/>
              </w:rPr>
              <w:t>Operating Band</w:t>
            </w:r>
          </w:p>
        </w:tc>
        <w:tc>
          <w:tcPr>
            <w:tcW w:w="2376" w:type="dxa"/>
          </w:tcPr>
          <w:p w14:paraId="7B48C6AF" w14:textId="77777777" w:rsidR="00B4727D" w:rsidRPr="00470216" w:rsidRDefault="00B4727D" w:rsidP="00B14725">
            <w:pPr>
              <w:pStyle w:val="TAH"/>
              <w:rPr>
                <w:rFonts w:cs="v5.0.0"/>
              </w:rPr>
            </w:pPr>
            <w:r w:rsidRPr="00470216">
              <w:rPr>
                <w:rFonts w:cs="v5.0.0"/>
              </w:rPr>
              <w:t>Frequency range</w:t>
            </w:r>
          </w:p>
        </w:tc>
        <w:tc>
          <w:tcPr>
            <w:tcW w:w="1276" w:type="dxa"/>
          </w:tcPr>
          <w:p w14:paraId="31FB1DE3" w14:textId="77777777" w:rsidR="00B4727D" w:rsidRPr="00470216" w:rsidRDefault="00B4727D" w:rsidP="00B14725">
            <w:pPr>
              <w:pStyle w:val="TAH"/>
              <w:rPr>
                <w:rFonts w:cs="v5.0.0"/>
              </w:rPr>
            </w:pPr>
            <w:r w:rsidRPr="00470216">
              <w:rPr>
                <w:rFonts w:cs="v5.0.0"/>
              </w:rPr>
              <w:t>Maximum Level</w:t>
            </w:r>
          </w:p>
        </w:tc>
        <w:tc>
          <w:tcPr>
            <w:tcW w:w="1418" w:type="dxa"/>
          </w:tcPr>
          <w:p w14:paraId="09B6601D" w14:textId="77777777" w:rsidR="00B4727D" w:rsidRPr="00470216" w:rsidRDefault="00B4727D" w:rsidP="00B14725">
            <w:pPr>
              <w:pStyle w:val="TAH"/>
              <w:rPr>
                <w:rFonts w:cs="v5.0.0"/>
              </w:rPr>
            </w:pPr>
            <w:r w:rsidRPr="00470216">
              <w:rPr>
                <w:rFonts w:cs="v5.0.0"/>
              </w:rPr>
              <w:t>Measurement Bandwidth</w:t>
            </w:r>
          </w:p>
        </w:tc>
        <w:tc>
          <w:tcPr>
            <w:tcW w:w="1956" w:type="dxa"/>
          </w:tcPr>
          <w:p w14:paraId="3491F96D" w14:textId="77777777" w:rsidR="00B4727D" w:rsidRPr="00470216" w:rsidRDefault="00B4727D" w:rsidP="00B14725">
            <w:pPr>
              <w:pStyle w:val="TAH"/>
              <w:rPr>
                <w:rFonts w:cs="v5.0.0"/>
              </w:rPr>
            </w:pPr>
            <w:r w:rsidRPr="00470216">
              <w:rPr>
                <w:rFonts w:cs="v5.0.0"/>
              </w:rPr>
              <w:t>Notes</w:t>
            </w:r>
          </w:p>
        </w:tc>
      </w:tr>
      <w:tr w:rsidR="00B4727D" w:rsidRPr="00470216" w14:paraId="2A335FE4" w14:textId="77777777" w:rsidTr="00B14725">
        <w:trPr>
          <w:cantSplit/>
          <w:jc w:val="center"/>
        </w:trPr>
        <w:tc>
          <w:tcPr>
            <w:tcW w:w="2376" w:type="dxa"/>
          </w:tcPr>
          <w:p w14:paraId="181E1CA9" w14:textId="77777777" w:rsidR="00B4727D" w:rsidRPr="00470216" w:rsidRDefault="00B4727D" w:rsidP="00B14725">
            <w:pPr>
              <w:pStyle w:val="TAC"/>
              <w:rPr>
                <w:rFonts w:cs="v5.0.0"/>
              </w:rPr>
            </w:pPr>
            <w:r w:rsidRPr="00470216">
              <w:rPr>
                <w:rFonts w:cs="v5.0.0"/>
              </w:rPr>
              <w:t>13</w:t>
            </w:r>
          </w:p>
        </w:tc>
        <w:tc>
          <w:tcPr>
            <w:tcW w:w="2376" w:type="dxa"/>
          </w:tcPr>
          <w:p w14:paraId="563E43F4" w14:textId="77777777" w:rsidR="00B4727D" w:rsidRPr="00470216" w:rsidRDefault="00B4727D" w:rsidP="00B14725">
            <w:pPr>
              <w:pStyle w:val="TAC"/>
              <w:rPr>
                <w:rFonts w:cs="v5.0.0"/>
              </w:rPr>
            </w:pPr>
            <w:r w:rsidRPr="00470216">
              <w:rPr>
                <w:rFonts w:cs="v5.0.0"/>
              </w:rPr>
              <w:t>763 - 775 MHz</w:t>
            </w:r>
          </w:p>
        </w:tc>
        <w:tc>
          <w:tcPr>
            <w:tcW w:w="1276" w:type="dxa"/>
          </w:tcPr>
          <w:p w14:paraId="2DC1C933"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7E507008" w14:textId="77777777" w:rsidR="00B4727D" w:rsidRPr="00470216" w:rsidRDefault="00B4727D" w:rsidP="00B14725">
            <w:pPr>
              <w:pStyle w:val="TAC"/>
              <w:rPr>
                <w:rFonts w:cs="v5.0.0"/>
              </w:rPr>
            </w:pPr>
            <w:r w:rsidRPr="00470216">
              <w:rPr>
                <w:rFonts w:cs="v5.0.0"/>
              </w:rPr>
              <w:t>6.25 kHz</w:t>
            </w:r>
          </w:p>
        </w:tc>
        <w:tc>
          <w:tcPr>
            <w:tcW w:w="1956" w:type="dxa"/>
          </w:tcPr>
          <w:p w14:paraId="6EE6E02F" w14:textId="77777777" w:rsidR="00B4727D" w:rsidRPr="00470216" w:rsidRDefault="00B4727D" w:rsidP="00B14725">
            <w:pPr>
              <w:pStyle w:val="TAC"/>
              <w:rPr>
                <w:rFonts w:cs="v5.0.0"/>
              </w:rPr>
            </w:pPr>
          </w:p>
        </w:tc>
      </w:tr>
      <w:tr w:rsidR="00B4727D" w:rsidRPr="00470216" w14:paraId="15F95D9C" w14:textId="77777777" w:rsidTr="00B14725">
        <w:trPr>
          <w:cantSplit/>
          <w:jc w:val="center"/>
        </w:trPr>
        <w:tc>
          <w:tcPr>
            <w:tcW w:w="2376" w:type="dxa"/>
          </w:tcPr>
          <w:p w14:paraId="0FF26833" w14:textId="77777777" w:rsidR="00B4727D" w:rsidRPr="00470216" w:rsidRDefault="00B4727D" w:rsidP="00B14725">
            <w:pPr>
              <w:pStyle w:val="TAC"/>
              <w:rPr>
                <w:rFonts w:cs="v5.0.0"/>
              </w:rPr>
            </w:pPr>
            <w:r w:rsidRPr="00470216">
              <w:rPr>
                <w:rFonts w:cs="v5.0.0"/>
              </w:rPr>
              <w:t>13</w:t>
            </w:r>
          </w:p>
        </w:tc>
        <w:tc>
          <w:tcPr>
            <w:tcW w:w="2376" w:type="dxa"/>
          </w:tcPr>
          <w:p w14:paraId="6194331C" w14:textId="77777777" w:rsidR="00B4727D" w:rsidRPr="00470216" w:rsidRDefault="00B4727D" w:rsidP="00B14725">
            <w:pPr>
              <w:pStyle w:val="TAC"/>
              <w:rPr>
                <w:rFonts w:cs="v5.0.0"/>
              </w:rPr>
            </w:pPr>
            <w:r w:rsidRPr="00470216">
              <w:rPr>
                <w:rFonts w:cs="v5.0.0"/>
              </w:rPr>
              <w:t>793 - 805 MHz</w:t>
            </w:r>
          </w:p>
        </w:tc>
        <w:tc>
          <w:tcPr>
            <w:tcW w:w="1276" w:type="dxa"/>
          </w:tcPr>
          <w:p w14:paraId="0D79970F"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0CA4E4C8" w14:textId="77777777" w:rsidR="00B4727D" w:rsidRPr="00470216" w:rsidRDefault="00B4727D" w:rsidP="00B14725">
            <w:pPr>
              <w:pStyle w:val="TAC"/>
              <w:rPr>
                <w:rFonts w:cs="v5.0.0"/>
              </w:rPr>
            </w:pPr>
            <w:r w:rsidRPr="00470216">
              <w:rPr>
                <w:rFonts w:cs="v5.0.0"/>
              </w:rPr>
              <w:t>6.25 kHz</w:t>
            </w:r>
          </w:p>
        </w:tc>
        <w:tc>
          <w:tcPr>
            <w:tcW w:w="1956" w:type="dxa"/>
          </w:tcPr>
          <w:p w14:paraId="2CE98754" w14:textId="77777777" w:rsidR="00B4727D" w:rsidRPr="00470216" w:rsidRDefault="00B4727D" w:rsidP="00B14725">
            <w:pPr>
              <w:pStyle w:val="TAC"/>
              <w:rPr>
                <w:rFonts w:cs="v5.0.0"/>
              </w:rPr>
            </w:pPr>
          </w:p>
        </w:tc>
      </w:tr>
      <w:tr w:rsidR="00B4727D" w:rsidRPr="00470216" w14:paraId="4088C68E" w14:textId="77777777" w:rsidTr="00B14725">
        <w:trPr>
          <w:cantSplit/>
          <w:jc w:val="center"/>
        </w:trPr>
        <w:tc>
          <w:tcPr>
            <w:tcW w:w="2376" w:type="dxa"/>
          </w:tcPr>
          <w:p w14:paraId="1A88F713" w14:textId="77777777" w:rsidR="00B4727D" w:rsidRPr="00470216" w:rsidRDefault="00B4727D" w:rsidP="00B14725">
            <w:pPr>
              <w:pStyle w:val="TAC"/>
              <w:rPr>
                <w:rFonts w:cs="v5.0.0"/>
              </w:rPr>
            </w:pPr>
            <w:r w:rsidRPr="00470216">
              <w:rPr>
                <w:rFonts w:cs="v5.0.0"/>
              </w:rPr>
              <w:t>14</w:t>
            </w:r>
          </w:p>
        </w:tc>
        <w:tc>
          <w:tcPr>
            <w:tcW w:w="2376" w:type="dxa"/>
          </w:tcPr>
          <w:p w14:paraId="137B5FBC" w14:textId="77777777" w:rsidR="00B4727D" w:rsidRPr="00470216" w:rsidRDefault="00B4727D" w:rsidP="00B14725">
            <w:pPr>
              <w:pStyle w:val="TAC"/>
              <w:rPr>
                <w:rFonts w:cs="v5.0.0"/>
              </w:rPr>
            </w:pPr>
            <w:r w:rsidRPr="00470216">
              <w:rPr>
                <w:rFonts w:cs="v5.0.0"/>
              </w:rPr>
              <w:t>769 - 775 MHz</w:t>
            </w:r>
          </w:p>
        </w:tc>
        <w:tc>
          <w:tcPr>
            <w:tcW w:w="1276" w:type="dxa"/>
          </w:tcPr>
          <w:p w14:paraId="7F145BE0"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4B15A380" w14:textId="77777777" w:rsidR="00B4727D" w:rsidRPr="00470216" w:rsidRDefault="00B4727D" w:rsidP="00B14725">
            <w:pPr>
              <w:pStyle w:val="TAC"/>
              <w:rPr>
                <w:rFonts w:cs="v5.0.0"/>
              </w:rPr>
            </w:pPr>
            <w:r w:rsidRPr="00470216">
              <w:rPr>
                <w:rFonts w:cs="v5.0.0"/>
              </w:rPr>
              <w:t>6.25 kHz</w:t>
            </w:r>
          </w:p>
        </w:tc>
        <w:tc>
          <w:tcPr>
            <w:tcW w:w="1956" w:type="dxa"/>
          </w:tcPr>
          <w:p w14:paraId="182E3A8C" w14:textId="77777777" w:rsidR="00B4727D" w:rsidRPr="00470216" w:rsidRDefault="00B4727D" w:rsidP="00B14725">
            <w:pPr>
              <w:pStyle w:val="TAC"/>
              <w:rPr>
                <w:rFonts w:cs="v5.0.0"/>
              </w:rPr>
            </w:pPr>
          </w:p>
        </w:tc>
      </w:tr>
      <w:tr w:rsidR="00B4727D" w:rsidRPr="00470216" w14:paraId="71DBFD76" w14:textId="77777777" w:rsidTr="00B14725">
        <w:trPr>
          <w:cantSplit/>
          <w:jc w:val="center"/>
        </w:trPr>
        <w:tc>
          <w:tcPr>
            <w:tcW w:w="2376" w:type="dxa"/>
          </w:tcPr>
          <w:p w14:paraId="5A360A2E" w14:textId="77777777" w:rsidR="00B4727D" w:rsidRPr="00470216" w:rsidRDefault="00B4727D" w:rsidP="00B14725">
            <w:pPr>
              <w:pStyle w:val="TAC"/>
              <w:rPr>
                <w:rFonts w:cs="v5.0.0"/>
              </w:rPr>
            </w:pPr>
            <w:r w:rsidRPr="00470216">
              <w:rPr>
                <w:rFonts w:cs="v5.0.0"/>
              </w:rPr>
              <w:t>14</w:t>
            </w:r>
          </w:p>
        </w:tc>
        <w:tc>
          <w:tcPr>
            <w:tcW w:w="2376" w:type="dxa"/>
          </w:tcPr>
          <w:p w14:paraId="66316352" w14:textId="77777777" w:rsidR="00B4727D" w:rsidRPr="00470216" w:rsidRDefault="00B4727D" w:rsidP="00B14725">
            <w:pPr>
              <w:pStyle w:val="TAC"/>
              <w:rPr>
                <w:rFonts w:cs="v5.0.0"/>
              </w:rPr>
            </w:pPr>
            <w:r w:rsidRPr="00470216">
              <w:rPr>
                <w:rFonts w:cs="v5.0.0"/>
              </w:rPr>
              <w:t>799 - 805 MHz</w:t>
            </w:r>
          </w:p>
        </w:tc>
        <w:tc>
          <w:tcPr>
            <w:tcW w:w="1276" w:type="dxa"/>
          </w:tcPr>
          <w:p w14:paraId="0FBC2E1D" w14:textId="77777777" w:rsidR="00B4727D" w:rsidRPr="00470216" w:rsidRDefault="00B4727D" w:rsidP="00B14725">
            <w:pPr>
              <w:pStyle w:val="51"/>
              <w:keepNext/>
              <w:widowControl/>
              <w:tabs>
                <w:tab w:val="clear" w:pos="9639"/>
              </w:tabs>
              <w:ind w:left="0" w:right="0" w:firstLine="0"/>
              <w:jc w:val="center"/>
              <w:rPr>
                <w:rFonts w:cs="v5.0.0"/>
              </w:rPr>
            </w:pPr>
            <w:r w:rsidRPr="00470216">
              <w:rPr>
                <w:rFonts w:cs="v5.0.0"/>
              </w:rPr>
              <w:t>-37 dBm</w:t>
            </w:r>
          </w:p>
        </w:tc>
        <w:tc>
          <w:tcPr>
            <w:tcW w:w="1418" w:type="dxa"/>
          </w:tcPr>
          <w:p w14:paraId="4141C289" w14:textId="77777777" w:rsidR="00B4727D" w:rsidRPr="00470216" w:rsidRDefault="00B4727D" w:rsidP="00B14725">
            <w:pPr>
              <w:pStyle w:val="TAC"/>
              <w:rPr>
                <w:rFonts w:cs="v5.0.0"/>
              </w:rPr>
            </w:pPr>
            <w:r w:rsidRPr="00470216">
              <w:rPr>
                <w:rFonts w:cs="v5.0.0"/>
              </w:rPr>
              <w:t>6.25 kHz</w:t>
            </w:r>
          </w:p>
        </w:tc>
        <w:tc>
          <w:tcPr>
            <w:tcW w:w="1956" w:type="dxa"/>
          </w:tcPr>
          <w:p w14:paraId="12D0DDDC" w14:textId="77777777" w:rsidR="00B4727D" w:rsidRPr="00470216" w:rsidRDefault="00B4727D" w:rsidP="00B14725">
            <w:pPr>
              <w:pStyle w:val="TAC"/>
              <w:rPr>
                <w:rFonts w:cs="v5.0.0"/>
              </w:rPr>
            </w:pPr>
          </w:p>
        </w:tc>
      </w:tr>
    </w:tbl>
    <w:p w14:paraId="1F978F15" w14:textId="77777777" w:rsidR="00B4727D" w:rsidRPr="00470216" w:rsidRDefault="00B4727D" w:rsidP="00B4727D"/>
    <w:p w14:paraId="1458CBCF"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2D8F7A00" w14:textId="77777777" w:rsidR="00B4727D" w:rsidRPr="00470216" w:rsidRDefault="00B4727D" w:rsidP="00B4727D">
      <w:r w:rsidRPr="00470216">
        <w:t>The TRP of any spurious emission shall not exceed:</w:t>
      </w:r>
    </w:p>
    <w:p w14:paraId="74481582" w14:textId="77777777" w:rsidR="00B4727D" w:rsidRPr="00470216" w:rsidRDefault="00B4727D" w:rsidP="00B4727D">
      <w:pPr>
        <w:pStyle w:val="TH"/>
      </w:pPr>
      <w:r w:rsidRPr="00470216">
        <w:t>Table 6.7.6.4.5.3</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5B962625"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6E0F52"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54E7043"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D35B260"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008E669"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07C4CAC" w14:textId="77777777" w:rsidR="00B4727D" w:rsidRPr="00470216" w:rsidRDefault="00B4727D" w:rsidP="00B14725">
            <w:pPr>
              <w:pStyle w:val="TAH"/>
              <w:rPr>
                <w:rFonts w:cs="v5.0.0"/>
              </w:rPr>
            </w:pPr>
            <w:r w:rsidRPr="00470216">
              <w:rPr>
                <w:rFonts w:cs="v5.0.0"/>
              </w:rPr>
              <w:t>Notes</w:t>
            </w:r>
          </w:p>
        </w:tc>
      </w:tr>
      <w:tr w:rsidR="00B4727D" w:rsidRPr="00470216" w14:paraId="59A32EA1"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42341B"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8D5C168"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698534" w14:textId="77777777" w:rsidR="00B4727D" w:rsidRPr="00470216" w:rsidRDefault="00B4727D" w:rsidP="00B14725">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2A27EE3D"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8EB6589" w14:textId="77777777" w:rsidR="00B4727D" w:rsidRPr="00470216" w:rsidRDefault="00B4727D" w:rsidP="00B14725">
            <w:pPr>
              <w:pStyle w:val="TAC"/>
              <w:rPr>
                <w:rFonts w:cs="v5.0.0"/>
              </w:rPr>
            </w:pPr>
            <w:r w:rsidRPr="00470216">
              <w:rPr>
                <w:rFonts w:cs="v5.0.0"/>
              </w:rPr>
              <w:t>Applicable for offsets &gt; 37.5kHz from the channel edge</w:t>
            </w:r>
          </w:p>
        </w:tc>
      </w:tr>
    </w:tbl>
    <w:p w14:paraId="6440CBF9" w14:textId="77777777" w:rsidR="00B4727D" w:rsidRPr="00470216" w:rsidRDefault="00B4727D" w:rsidP="00B4727D"/>
    <w:p w14:paraId="24DE0878" w14:textId="77777777" w:rsidR="00B4727D" w:rsidRPr="00470216" w:rsidRDefault="00B4727D" w:rsidP="00B4727D">
      <w:pPr>
        <w:rPr>
          <w:rFonts w:cs="v5.0.0"/>
          <w:lang w:eastAsia="zh-CN"/>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74F7A47B" w14:textId="77777777" w:rsidR="00B4727D" w:rsidRPr="00470216" w:rsidRDefault="00B4727D" w:rsidP="00B4727D">
      <w:r w:rsidRPr="00470216">
        <w:t>The TRP of any spurious emission shall not exceed:</w:t>
      </w:r>
    </w:p>
    <w:p w14:paraId="5B6DE80F" w14:textId="77777777" w:rsidR="00B4727D" w:rsidRPr="00470216" w:rsidRDefault="00B4727D" w:rsidP="00B4727D">
      <w:pPr>
        <w:pStyle w:val="TH"/>
        <w:rPr>
          <w:rFonts w:cs="v5.0.0"/>
        </w:rPr>
      </w:pPr>
      <w:r w:rsidRPr="00470216">
        <w:rPr>
          <w:rFonts w:cs="v5.0.0"/>
        </w:rPr>
        <w:lastRenderedPageBreak/>
        <w:t xml:space="preserve">Table </w:t>
      </w:r>
      <w:r w:rsidRPr="00470216">
        <w:t>6.7.6.4.5.3</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4727D" w:rsidRPr="00470216" w14:paraId="2D3C9C06" w14:textId="77777777" w:rsidTr="00B14725">
        <w:trPr>
          <w:cantSplit/>
          <w:jc w:val="center"/>
        </w:trPr>
        <w:tc>
          <w:tcPr>
            <w:tcW w:w="2182" w:type="dxa"/>
          </w:tcPr>
          <w:p w14:paraId="226C7E83" w14:textId="77777777" w:rsidR="00B4727D" w:rsidRPr="00470216" w:rsidRDefault="00B4727D" w:rsidP="00B14725">
            <w:pPr>
              <w:pStyle w:val="TAH"/>
              <w:rPr>
                <w:rFonts w:cs="v5.0.0"/>
              </w:rPr>
            </w:pPr>
            <w:r w:rsidRPr="00470216">
              <w:rPr>
                <w:rFonts w:cs="v5.0.0"/>
              </w:rPr>
              <w:t>Frequency range</w:t>
            </w:r>
          </w:p>
        </w:tc>
        <w:tc>
          <w:tcPr>
            <w:tcW w:w="1984" w:type="dxa"/>
          </w:tcPr>
          <w:p w14:paraId="373E331E" w14:textId="77777777" w:rsidR="00B4727D" w:rsidRPr="00470216" w:rsidRDefault="00B4727D" w:rsidP="00B14725">
            <w:pPr>
              <w:pStyle w:val="TAH"/>
              <w:rPr>
                <w:rFonts w:cs="v5.0.0"/>
              </w:rPr>
            </w:pPr>
            <w:r w:rsidRPr="00470216">
              <w:rPr>
                <w:rFonts w:cs="v5.0.0"/>
              </w:rPr>
              <w:t>Maximum Level</w:t>
            </w:r>
          </w:p>
        </w:tc>
        <w:tc>
          <w:tcPr>
            <w:tcW w:w="1418" w:type="dxa"/>
          </w:tcPr>
          <w:p w14:paraId="683BE355" w14:textId="77777777" w:rsidR="00B4727D" w:rsidRPr="00470216" w:rsidRDefault="00B4727D" w:rsidP="00B14725">
            <w:pPr>
              <w:pStyle w:val="TAH"/>
              <w:rPr>
                <w:rFonts w:cs="v5.0.0"/>
              </w:rPr>
            </w:pPr>
            <w:r w:rsidRPr="00470216">
              <w:rPr>
                <w:rFonts w:cs="v5.0.0"/>
              </w:rPr>
              <w:t>Measurement Bandwidth</w:t>
            </w:r>
          </w:p>
        </w:tc>
        <w:tc>
          <w:tcPr>
            <w:tcW w:w="1984" w:type="dxa"/>
          </w:tcPr>
          <w:p w14:paraId="5C8D211F" w14:textId="77777777" w:rsidR="00B4727D" w:rsidRPr="00470216" w:rsidRDefault="00B4727D" w:rsidP="00B14725">
            <w:pPr>
              <w:pStyle w:val="TAH"/>
              <w:rPr>
                <w:rFonts w:cs="v5.0.0"/>
              </w:rPr>
            </w:pPr>
            <w:r w:rsidRPr="00470216">
              <w:rPr>
                <w:rFonts w:cs="v5.0.0"/>
              </w:rPr>
              <w:t>Notes</w:t>
            </w:r>
          </w:p>
        </w:tc>
      </w:tr>
      <w:tr w:rsidR="00B4727D" w:rsidRPr="00470216" w14:paraId="1755474C" w14:textId="77777777" w:rsidTr="00B14725">
        <w:trPr>
          <w:cantSplit/>
          <w:jc w:val="center"/>
        </w:trPr>
        <w:tc>
          <w:tcPr>
            <w:tcW w:w="2182" w:type="dxa"/>
          </w:tcPr>
          <w:p w14:paraId="093A4C07" w14:textId="77777777" w:rsidR="00B4727D" w:rsidRPr="00470216" w:rsidRDefault="00B4727D" w:rsidP="00B14725">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1C8364B6" w14:textId="77777777" w:rsidR="00B4727D" w:rsidRPr="00470216" w:rsidRDefault="00B4727D" w:rsidP="00B14725">
            <w:pPr>
              <w:pStyle w:val="TAC"/>
            </w:pPr>
            <w:r w:rsidRPr="00470216">
              <w:t>-30.4 dBm</w:t>
            </w:r>
          </w:p>
        </w:tc>
        <w:tc>
          <w:tcPr>
            <w:tcW w:w="1418" w:type="dxa"/>
          </w:tcPr>
          <w:p w14:paraId="77BB6E7C" w14:textId="77777777" w:rsidR="00B4727D" w:rsidRPr="00470216" w:rsidRDefault="00B4727D" w:rsidP="00B14725">
            <w:pPr>
              <w:pStyle w:val="TAC"/>
              <w:rPr>
                <w:rFonts w:cs="v5.0.0"/>
                <w:lang w:eastAsia="zh-CN"/>
              </w:rPr>
            </w:pPr>
            <w:r w:rsidRPr="00470216">
              <w:rPr>
                <w:rFonts w:cs="v5.0.0" w:hint="eastAsia"/>
                <w:lang w:eastAsia="zh-CN"/>
              </w:rPr>
              <w:t>1 MHz</w:t>
            </w:r>
          </w:p>
        </w:tc>
        <w:tc>
          <w:tcPr>
            <w:tcW w:w="1984" w:type="dxa"/>
          </w:tcPr>
          <w:p w14:paraId="6C8A791D" w14:textId="77777777" w:rsidR="00B4727D" w:rsidRPr="00470216" w:rsidRDefault="00B4727D" w:rsidP="00B14725">
            <w:pPr>
              <w:pStyle w:val="TAC"/>
              <w:rPr>
                <w:rFonts w:cs="v5.0.0"/>
              </w:rPr>
            </w:pPr>
          </w:p>
        </w:tc>
      </w:tr>
      <w:tr w:rsidR="00B4727D" w:rsidRPr="00470216" w14:paraId="24281665" w14:textId="77777777" w:rsidTr="00B14725">
        <w:trPr>
          <w:cantSplit/>
          <w:jc w:val="center"/>
        </w:trPr>
        <w:tc>
          <w:tcPr>
            <w:tcW w:w="2182" w:type="dxa"/>
          </w:tcPr>
          <w:p w14:paraId="3D9CE888" w14:textId="77777777" w:rsidR="00B4727D" w:rsidRPr="00470216" w:rsidRDefault="00B4727D" w:rsidP="00B14725">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47916C8B" w14:textId="77777777" w:rsidR="00B4727D" w:rsidRPr="00470216" w:rsidRDefault="00B4727D" w:rsidP="00B14725">
            <w:pPr>
              <w:pStyle w:val="TAC"/>
            </w:pPr>
            <w:r w:rsidRPr="00470216">
              <w:t>-10.4 dBm</w:t>
            </w:r>
          </w:p>
        </w:tc>
        <w:tc>
          <w:tcPr>
            <w:tcW w:w="1418" w:type="dxa"/>
          </w:tcPr>
          <w:p w14:paraId="30FDE0BF" w14:textId="77777777" w:rsidR="00B4727D" w:rsidRPr="00470216" w:rsidRDefault="00B4727D" w:rsidP="00B14725">
            <w:pPr>
              <w:pStyle w:val="TAC"/>
              <w:rPr>
                <w:rFonts w:cs="v5.0.0"/>
              </w:rPr>
            </w:pPr>
            <w:r w:rsidRPr="00470216">
              <w:rPr>
                <w:rFonts w:cs="v5.0.0" w:hint="eastAsia"/>
                <w:lang w:eastAsia="zh-CN"/>
              </w:rPr>
              <w:t>1 MHz</w:t>
            </w:r>
          </w:p>
        </w:tc>
        <w:tc>
          <w:tcPr>
            <w:tcW w:w="1984" w:type="dxa"/>
          </w:tcPr>
          <w:p w14:paraId="16A3C778" w14:textId="77777777" w:rsidR="00B4727D" w:rsidRPr="00470216" w:rsidRDefault="00B4727D" w:rsidP="00B14725">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B4727D" w:rsidRPr="00470216" w14:paraId="23443A0C" w14:textId="77777777" w:rsidTr="00B14725">
        <w:trPr>
          <w:cantSplit/>
          <w:jc w:val="center"/>
        </w:trPr>
        <w:tc>
          <w:tcPr>
            <w:tcW w:w="2182" w:type="dxa"/>
          </w:tcPr>
          <w:p w14:paraId="30EFE554" w14:textId="77777777" w:rsidR="00B4727D" w:rsidRPr="00470216" w:rsidRDefault="00B4727D" w:rsidP="00B14725">
            <w:pPr>
              <w:pStyle w:val="TAC"/>
              <w:rPr>
                <w:rFonts w:cs="Arial"/>
                <w:noProof/>
                <w:szCs w:val="21"/>
              </w:rPr>
            </w:pPr>
          </w:p>
        </w:tc>
        <w:tc>
          <w:tcPr>
            <w:tcW w:w="1984" w:type="dxa"/>
          </w:tcPr>
          <w:p w14:paraId="7E3D89AD" w14:textId="77777777" w:rsidR="00B4727D" w:rsidRPr="00470216" w:rsidRDefault="00B4727D" w:rsidP="00B14725">
            <w:pPr>
              <w:pStyle w:val="TAC"/>
              <w:rPr>
                <w:rFonts w:cs="Arial"/>
                <w:noProof/>
                <w:szCs w:val="21"/>
                <w:lang w:eastAsia="zh-CN"/>
              </w:rPr>
            </w:pPr>
          </w:p>
        </w:tc>
        <w:tc>
          <w:tcPr>
            <w:tcW w:w="1418" w:type="dxa"/>
          </w:tcPr>
          <w:p w14:paraId="19D79A9A" w14:textId="77777777" w:rsidR="00B4727D" w:rsidRPr="00470216" w:rsidRDefault="00B4727D" w:rsidP="00B14725">
            <w:pPr>
              <w:pStyle w:val="TAC"/>
              <w:rPr>
                <w:rFonts w:cs="v5.0.0"/>
              </w:rPr>
            </w:pPr>
          </w:p>
        </w:tc>
        <w:tc>
          <w:tcPr>
            <w:tcW w:w="1984" w:type="dxa"/>
          </w:tcPr>
          <w:p w14:paraId="7F52B705" w14:textId="77777777" w:rsidR="00B4727D" w:rsidRPr="00470216" w:rsidRDefault="00B4727D" w:rsidP="00B14725">
            <w:pPr>
              <w:pStyle w:val="TAC"/>
              <w:rPr>
                <w:rFonts w:cs="v5.0.0"/>
              </w:rPr>
            </w:pPr>
          </w:p>
        </w:tc>
      </w:tr>
      <w:tr w:rsidR="00B4727D" w:rsidRPr="00470216" w14:paraId="6E26F3F6" w14:textId="77777777" w:rsidTr="00B14725">
        <w:trPr>
          <w:cantSplit/>
          <w:jc w:val="center"/>
        </w:trPr>
        <w:tc>
          <w:tcPr>
            <w:tcW w:w="7568" w:type="dxa"/>
            <w:gridSpan w:val="4"/>
          </w:tcPr>
          <w:p w14:paraId="0B73A253" w14:textId="77777777" w:rsidR="00B4727D" w:rsidRPr="00470216" w:rsidRDefault="00B4727D" w:rsidP="00B14725">
            <w:pPr>
              <w:pStyle w:val="TAN"/>
              <w:rPr>
                <w:rFonts w:cs="Arial"/>
              </w:rPr>
            </w:pPr>
            <w:r w:rsidRPr="00470216">
              <w:rPr>
                <w:rFonts w:cs="Arial"/>
              </w:rPr>
              <w:t>NOTE:</w:t>
            </w:r>
            <w:r w:rsidRPr="00470216">
              <w:rPr>
                <w:rFonts w:cs="Arial"/>
              </w:rPr>
              <w:tab/>
              <w:t>This requirement applies for 10 or 20 MHz E-UTRA carriers allocated within 2545-2575MHz or 2595-2645MHz.</w:t>
            </w:r>
          </w:p>
        </w:tc>
      </w:tr>
    </w:tbl>
    <w:p w14:paraId="676A0BD7" w14:textId="77777777" w:rsidR="00B4727D" w:rsidRPr="00470216" w:rsidRDefault="00B4727D" w:rsidP="00B4727D"/>
    <w:p w14:paraId="6A553176" w14:textId="77777777" w:rsidR="00B4727D" w:rsidRPr="00470216" w:rsidRDefault="00B4727D" w:rsidP="00B4727D">
      <w:pPr>
        <w:rPr>
          <w:rFonts w:cs="v5.0.0"/>
          <w:lang w:eastAsia="zh-CN"/>
        </w:rPr>
      </w:pPr>
      <w:r w:rsidRPr="00470216">
        <w:rPr>
          <w:rFonts w:cs="v5.0.0"/>
        </w:rPr>
        <w:t>The following requirement may apply to AAS BS operating in Band 30 in certain regions.</w:t>
      </w:r>
      <w:r w:rsidRPr="00470216">
        <w:t xml:space="preserve"> This requirement is also applicable at the frequency range from 10 MHz below the lowest frequency of the BS </w:t>
      </w:r>
      <w:r w:rsidRPr="00470216">
        <w:rPr>
          <w:i/>
        </w:rPr>
        <w:t>downlink operating band</w:t>
      </w:r>
      <w:r w:rsidRPr="00470216">
        <w:t xml:space="preserve"> up to 10 MHz above the highest frequency of the BS </w:t>
      </w:r>
      <w:r w:rsidRPr="00470216">
        <w:rPr>
          <w:i/>
        </w:rPr>
        <w:t>downlink operating band</w:t>
      </w:r>
      <w:r w:rsidRPr="00470216">
        <w:t>.</w:t>
      </w:r>
    </w:p>
    <w:p w14:paraId="61576D75" w14:textId="77777777" w:rsidR="00B4727D" w:rsidRPr="00470216" w:rsidRDefault="00B4727D" w:rsidP="00B4727D">
      <w:r w:rsidRPr="00470216">
        <w:t>The TRP of any spurious emission shall not exceed:</w:t>
      </w:r>
    </w:p>
    <w:p w14:paraId="720F096D" w14:textId="77777777" w:rsidR="00B4727D" w:rsidRPr="00470216" w:rsidRDefault="00B4727D" w:rsidP="00B4727D">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4727D" w:rsidRPr="00470216" w14:paraId="5551085D" w14:textId="77777777" w:rsidTr="00B14725">
        <w:trPr>
          <w:cantSplit/>
          <w:jc w:val="center"/>
        </w:trPr>
        <w:tc>
          <w:tcPr>
            <w:tcW w:w="2323" w:type="dxa"/>
          </w:tcPr>
          <w:p w14:paraId="45E99854" w14:textId="77777777" w:rsidR="00B4727D" w:rsidRPr="00470216" w:rsidRDefault="00B4727D" w:rsidP="00B14725">
            <w:pPr>
              <w:pStyle w:val="TAH"/>
              <w:rPr>
                <w:rFonts w:cs="Arial"/>
              </w:rPr>
            </w:pPr>
            <w:r w:rsidRPr="00470216">
              <w:rPr>
                <w:rFonts w:cs="Arial"/>
              </w:rPr>
              <w:t>Frequency range</w:t>
            </w:r>
          </w:p>
        </w:tc>
        <w:tc>
          <w:tcPr>
            <w:tcW w:w="2268" w:type="dxa"/>
          </w:tcPr>
          <w:p w14:paraId="2D85A090" w14:textId="77777777" w:rsidR="00B4727D" w:rsidRPr="00470216" w:rsidRDefault="00B4727D" w:rsidP="00B14725">
            <w:pPr>
              <w:pStyle w:val="TAH"/>
              <w:rPr>
                <w:rFonts w:cs="Arial"/>
              </w:rPr>
            </w:pPr>
            <w:r w:rsidRPr="00470216">
              <w:rPr>
                <w:rFonts w:cs="Arial"/>
              </w:rPr>
              <w:t>Maximum Level</w:t>
            </w:r>
          </w:p>
        </w:tc>
        <w:tc>
          <w:tcPr>
            <w:tcW w:w="1560" w:type="dxa"/>
          </w:tcPr>
          <w:p w14:paraId="7A6D8A2D" w14:textId="77777777" w:rsidR="00B4727D" w:rsidRPr="00470216" w:rsidRDefault="00B4727D" w:rsidP="00B14725">
            <w:pPr>
              <w:pStyle w:val="TAH"/>
              <w:rPr>
                <w:rFonts w:cs="Arial"/>
              </w:rPr>
            </w:pPr>
            <w:r w:rsidRPr="00470216">
              <w:rPr>
                <w:rFonts w:cs="Arial"/>
              </w:rPr>
              <w:t>Measurement Bandwidth</w:t>
            </w:r>
          </w:p>
        </w:tc>
        <w:tc>
          <w:tcPr>
            <w:tcW w:w="875" w:type="dxa"/>
          </w:tcPr>
          <w:p w14:paraId="575AE6B1" w14:textId="77777777" w:rsidR="00B4727D" w:rsidRPr="00470216" w:rsidRDefault="00B4727D" w:rsidP="00B14725">
            <w:pPr>
              <w:pStyle w:val="TAH"/>
              <w:rPr>
                <w:rFonts w:cs="Arial"/>
              </w:rPr>
            </w:pPr>
            <w:r w:rsidRPr="00470216">
              <w:rPr>
                <w:rFonts w:cs="Arial"/>
              </w:rPr>
              <w:t>Notes</w:t>
            </w:r>
          </w:p>
        </w:tc>
      </w:tr>
      <w:tr w:rsidR="00B4727D" w:rsidRPr="00470216" w14:paraId="714A3FD2" w14:textId="77777777" w:rsidTr="00B14725">
        <w:trPr>
          <w:cantSplit/>
          <w:jc w:val="center"/>
        </w:trPr>
        <w:tc>
          <w:tcPr>
            <w:tcW w:w="2323" w:type="dxa"/>
          </w:tcPr>
          <w:p w14:paraId="20BABF7D" w14:textId="77777777" w:rsidR="00B4727D" w:rsidRPr="00470216" w:rsidRDefault="00B4727D" w:rsidP="00B14725">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3750E0DF" w14:textId="77777777" w:rsidR="00B4727D" w:rsidRPr="00470216" w:rsidRDefault="00B4727D" w:rsidP="00B14725">
            <w:pPr>
              <w:pStyle w:val="TAC"/>
            </w:pPr>
            <w:r w:rsidRPr="00470216">
              <w:t>-33.4 dBm</w:t>
            </w:r>
          </w:p>
          <w:p w14:paraId="34CFA946" w14:textId="77777777" w:rsidR="00B4727D" w:rsidRPr="00470216" w:rsidRDefault="00B4727D" w:rsidP="00B14725">
            <w:pPr>
              <w:pStyle w:val="TAC"/>
            </w:pPr>
          </w:p>
        </w:tc>
        <w:tc>
          <w:tcPr>
            <w:tcW w:w="1560" w:type="dxa"/>
          </w:tcPr>
          <w:p w14:paraId="1D9DA93D"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44725596" w14:textId="77777777" w:rsidR="00B4727D" w:rsidRPr="00470216" w:rsidRDefault="00B4727D" w:rsidP="00B14725">
            <w:pPr>
              <w:pStyle w:val="TAC"/>
              <w:rPr>
                <w:rFonts w:cs="v5.0.0"/>
              </w:rPr>
            </w:pPr>
          </w:p>
        </w:tc>
      </w:tr>
      <w:tr w:rsidR="00B4727D" w:rsidRPr="00470216" w14:paraId="552B11E8" w14:textId="77777777" w:rsidTr="00B14725">
        <w:trPr>
          <w:cantSplit/>
          <w:jc w:val="center"/>
        </w:trPr>
        <w:tc>
          <w:tcPr>
            <w:tcW w:w="2323" w:type="dxa"/>
          </w:tcPr>
          <w:p w14:paraId="487F3D72" w14:textId="77777777" w:rsidR="00B4727D" w:rsidRPr="00470216" w:rsidRDefault="00B4727D" w:rsidP="00B14725">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54651674" w14:textId="77777777" w:rsidR="00B4727D" w:rsidRPr="00470216" w:rsidRDefault="00B4727D" w:rsidP="00B14725">
            <w:pPr>
              <w:pStyle w:val="TAC"/>
            </w:pPr>
            <w:r w:rsidRPr="00470216">
              <w:t>-13.4 dBm</w:t>
            </w:r>
          </w:p>
          <w:p w14:paraId="451B4A64" w14:textId="77777777" w:rsidR="00B4727D" w:rsidRPr="00470216" w:rsidRDefault="00B4727D" w:rsidP="00B14725">
            <w:pPr>
              <w:pStyle w:val="TAC"/>
            </w:pPr>
          </w:p>
        </w:tc>
        <w:tc>
          <w:tcPr>
            <w:tcW w:w="1560" w:type="dxa"/>
          </w:tcPr>
          <w:p w14:paraId="4301A789"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3184F801" w14:textId="77777777" w:rsidR="00B4727D" w:rsidRPr="00470216" w:rsidRDefault="00B4727D" w:rsidP="00B14725">
            <w:pPr>
              <w:pStyle w:val="TAC"/>
              <w:rPr>
                <w:rFonts w:cs="v5.0.0"/>
              </w:rPr>
            </w:pPr>
          </w:p>
        </w:tc>
      </w:tr>
      <w:tr w:rsidR="00B4727D" w:rsidRPr="00470216" w14:paraId="2433E88E" w14:textId="77777777" w:rsidTr="00B14725">
        <w:trPr>
          <w:cantSplit/>
          <w:jc w:val="center"/>
        </w:trPr>
        <w:tc>
          <w:tcPr>
            <w:tcW w:w="2323" w:type="dxa"/>
          </w:tcPr>
          <w:p w14:paraId="705ADF6C" w14:textId="77777777" w:rsidR="00B4727D" w:rsidRPr="00470216" w:rsidRDefault="00B4727D" w:rsidP="00B14725">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693A32E2" w14:textId="77777777" w:rsidR="00B4727D" w:rsidRPr="00470216" w:rsidRDefault="00B4727D" w:rsidP="00B14725">
            <w:pPr>
              <w:pStyle w:val="TAC"/>
            </w:pPr>
            <w:r w:rsidRPr="00470216">
              <w:t>-28.4 dBm</w:t>
            </w:r>
          </w:p>
          <w:p w14:paraId="78BF03A8" w14:textId="77777777" w:rsidR="00B4727D" w:rsidRPr="00470216" w:rsidRDefault="00B4727D" w:rsidP="00B14725">
            <w:pPr>
              <w:pStyle w:val="TAC"/>
            </w:pPr>
          </w:p>
        </w:tc>
        <w:tc>
          <w:tcPr>
            <w:tcW w:w="1560" w:type="dxa"/>
          </w:tcPr>
          <w:p w14:paraId="52FC3206"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301802E5" w14:textId="77777777" w:rsidR="00B4727D" w:rsidRPr="00470216" w:rsidRDefault="00B4727D" w:rsidP="00B14725">
            <w:pPr>
              <w:pStyle w:val="TAC"/>
              <w:rPr>
                <w:rFonts w:cs="v5.0.0"/>
              </w:rPr>
            </w:pPr>
          </w:p>
        </w:tc>
      </w:tr>
      <w:tr w:rsidR="00B4727D" w:rsidRPr="00470216" w14:paraId="54F22D49" w14:textId="77777777" w:rsidTr="00B14725">
        <w:trPr>
          <w:cantSplit/>
          <w:jc w:val="center"/>
        </w:trPr>
        <w:tc>
          <w:tcPr>
            <w:tcW w:w="2323" w:type="dxa"/>
          </w:tcPr>
          <w:p w14:paraId="766D4F7F" w14:textId="77777777" w:rsidR="00B4727D" w:rsidRPr="00470216" w:rsidRDefault="00B4727D" w:rsidP="00B14725">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5A8FB904" w14:textId="77777777" w:rsidR="00B4727D" w:rsidRPr="00470216" w:rsidRDefault="00B4727D" w:rsidP="00B14725">
            <w:pPr>
              <w:pStyle w:val="TAC"/>
            </w:pPr>
            <w:r w:rsidRPr="00470216">
              <w:t>-30.4 dBm</w:t>
            </w:r>
          </w:p>
          <w:p w14:paraId="56B9AE49" w14:textId="77777777" w:rsidR="00B4727D" w:rsidRPr="00470216" w:rsidRDefault="00B4727D" w:rsidP="00B14725">
            <w:pPr>
              <w:pStyle w:val="TAC"/>
            </w:pPr>
          </w:p>
        </w:tc>
        <w:tc>
          <w:tcPr>
            <w:tcW w:w="1560" w:type="dxa"/>
          </w:tcPr>
          <w:p w14:paraId="2C600C93"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7BCF2603" w14:textId="77777777" w:rsidR="00B4727D" w:rsidRPr="00470216" w:rsidRDefault="00B4727D" w:rsidP="00B14725">
            <w:pPr>
              <w:pStyle w:val="TAC"/>
              <w:rPr>
                <w:rFonts w:cs="v5.0.0"/>
              </w:rPr>
            </w:pPr>
          </w:p>
        </w:tc>
      </w:tr>
      <w:tr w:rsidR="00B4727D" w:rsidRPr="00470216" w14:paraId="1DDAEF55" w14:textId="77777777" w:rsidTr="00B14725">
        <w:trPr>
          <w:cantSplit/>
          <w:jc w:val="center"/>
        </w:trPr>
        <w:tc>
          <w:tcPr>
            <w:tcW w:w="2323" w:type="dxa"/>
          </w:tcPr>
          <w:p w14:paraId="69C02E72" w14:textId="77777777" w:rsidR="00B4727D" w:rsidRPr="00470216" w:rsidRDefault="00B4727D" w:rsidP="00B14725">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0CC2BEF5" w14:textId="77777777" w:rsidR="00B4727D" w:rsidRPr="00470216" w:rsidRDefault="00B4727D" w:rsidP="00B14725">
            <w:pPr>
              <w:pStyle w:val="TAC"/>
            </w:pPr>
            <w:r w:rsidRPr="00470216">
              <w:t>-33.4 dBm</w:t>
            </w:r>
          </w:p>
          <w:p w14:paraId="262473EE" w14:textId="77777777" w:rsidR="00B4727D" w:rsidRPr="00470216" w:rsidRDefault="00B4727D" w:rsidP="00B14725">
            <w:pPr>
              <w:pStyle w:val="TAC"/>
            </w:pPr>
          </w:p>
        </w:tc>
        <w:tc>
          <w:tcPr>
            <w:tcW w:w="1560" w:type="dxa"/>
          </w:tcPr>
          <w:p w14:paraId="5F802A68" w14:textId="77777777" w:rsidR="00B4727D" w:rsidRPr="00470216" w:rsidRDefault="00B4727D" w:rsidP="00B14725">
            <w:pPr>
              <w:pStyle w:val="TAC"/>
              <w:rPr>
                <w:rFonts w:cs="Arial"/>
                <w:noProof/>
              </w:rPr>
            </w:pPr>
            <w:r w:rsidRPr="00470216">
              <w:rPr>
                <w:rFonts w:cs="Arial" w:hint="eastAsia"/>
                <w:noProof/>
              </w:rPr>
              <w:t>1 MHz</w:t>
            </w:r>
          </w:p>
        </w:tc>
        <w:tc>
          <w:tcPr>
            <w:tcW w:w="875" w:type="dxa"/>
          </w:tcPr>
          <w:p w14:paraId="52E7B36B" w14:textId="77777777" w:rsidR="00B4727D" w:rsidRPr="00470216" w:rsidRDefault="00B4727D" w:rsidP="00B14725">
            <w:pPr>
              <w:pStyle w:val="TAC"/>
              <w:rPr>
                <w:rFonts w:cs="v5.0.0"/>
              </w:rPr>
            </w:pPr>
          </w:p>
        </w:tc>
      </w:tr>
    </w:tbl>
    <w:p w14:paraId="731C5316" w14:textId="77777777" w:rsidR="00B4727D" w:rsidRPr="00470216" w:rsidRDefault="00B4727D" w:rsidP="00B4727D"/>
    <w:p w14:paraId="20AC7093" w14:textId="77777777" w:rsidR="00B4727D" w:rsidRPr="00470216" w:rsidRDefault="00B4727D" w:rsidP="00B4727D">
      <w:pPr>
        <w:rPr>
          <w:rFonts w:cs="v3.8.0"/>
        </w:rPr>
      </w:pPr>
      <w:r w:rsidRPr="00470216">
        <w:rPr>
          <w:rFonts w:cs="v3.8.0"/>
        </w:rPr>
        <w:t>The following requirement may apply to AAS BS operating in Band 48 in certain regions. The TRP of any spurious emission shall not exceed:</w:t>
      </w:r>
    </w:p>
    <w:p w14:paraId="12677B5E" w14:textId="77777777" w:rsidR="00760C80" w:rsidRPr="00470216" w:rsidRDefault="00760C80" w:rsidP="00760C80">
      <w:pPr>
        <w:pStyle w:val="TH"/>
        <w:rPr>
          <w:rFonts w:cs="v5.0.0"/>
        </w:rPr>
      </w:pPr>
      <w:r w:rsidRPr="00470216">
        <w:rPr>
          <w:rFonts w:cs="v5.0.0"/>
        </w:rPr>
        <w:t xml:space="preserve">Table </w:t>
      </w:r>
      <w:r w:rsidRPr="00470216">
        <w:t>6.7.6.4.5.3</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760C80" w:rsidRPr="00470216" w14:paraId="5766A2CC"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F46EF6" w14:textId="77777777" w:rsidR="00760C80" w:rsidRPr="00470216" w:rsidRDefault="00760C80" w:rsidP="00DD626B">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A51947C" w14:textId="77777777" w:rsidR="00760C80" w:rsidRPr="00470216" w:rsidRDefault="00760C80" w:rsidP="00DD626B">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6BA069A" w14:textId="77777777" w:rsidR="00760C80" w:rsidRPr="00470216" w:rsidRDefault="00760C80" w:rsidP="00DD626B">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99C2C91" w14:textId="77777777" w:rsidR="00760C80" w:rsidRPr="00470216" w:rsidRDefault="00760C80" w:rsidP="00DD626B">
            <w:pPr>
              <w:pStyle w:val="TAH"/>
              <w:rPr>
                <w:rFonts w:cs="v5.0.0"/>
                <w:lang w:eastAsia="ja-JP"/>
              </w:rPr>
            </w:pPr>
            <w:r w:rsidRPr="00470216">
              <w:rPr>
                <w:rFonts w:cs="v5.0.0"/>
                <w:lang w:eastAsia="ja-JP"/>
              </w:rPr>
              <w:t>Notes</w:t>
            </w:r>
          </w:p>
        </w:tc>
      </w:tr>
      <w:tr w:rsidR="00760C80" w:rsidRPr="00470216" w14:paraId="1E9D8AD3"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804A12" w14:textId="77777777" w:rsidR="00760C80" w:rsidRPr="00470216" w:rsidRDefault="00760C80" w:rsidP="00DD626B">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FA665D6" w14:textId="77777777" w:rsidR="00760C80" w:rsidRPr="00470216" w:rsidRDefault="00760C80" w:rsidP="00DD626B">
            <w:pPr>
              <w:pStyle w:val="TAC"/>
              <w:rPr>
                <w:rFonts w:cs="v5.0.0"/>
              </w:rPr>
            </w:pPr>
            <w:r w:rsidRPr="00470216">
              <w:rPr>
                <w:rFonts w:cs="v5.0.0"/>
              </w:rPr>
              <w:t>-13</w:t>
            </w:r>
            <w:del w:id="263" w:author="Kawai" w:date="2019-02-14T14:53:00Z">
              <w:r w:rsidRPr="00470216" w:rsidDel="00760C80">
                <w:rPr>
                  <w:rFonts w:cs="v5.0.0"/>
                </w:rPr>
                <w:delText>.4</w:delText>
              </w:r>
            </w:del>
            <w:r w:rsidRPr="00470216">
              <w:rPr>
                <w:rFonts w:cs="v5.0.0"/>
              </w:rPr>
              <w:t xml:space="preserve"> dBm</w:t>
            </w:r>
          </w:p>
          <w:p w14:paraId="1D9D9FA8" w14:textId="77777777" w:rsidR="00760C80" w:rsidRPr="00470216" w:rsidRDefault="00760C80" w:rsidP="00DD626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302AC80" w14:textId="77777777" w:rsidR="00760C80" w:rsidRPr="00470216" w:rsidRDefault="00760C80" w:rsidP="00DD626B">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8A07461" w14:textId="77777777" w:rsidR="00760C80" w:rsidRPr="00470216" w:rsidRDefault="00760C80" w:rsidP="00DD626B">
            <w:pPr>
              <w:pStyle w:val="TAC"/>
              <w:jc w:val="left"/>
              <w:rPr>
                <w:rFonts w:cs="v5.0.0"/>
                <w:lang w:eastAsia="ja-JP"/>
              </w:rPr>
            </w:pPr>
            <w:r w:rsidRPr="00470216">
              <w:rPr>
                <w:rFonts w:cs="v5.0.0"/>
                <w:lang w:eastAsia="ja-JP"/>
              </w:rPr>
              <w:t xml:space="preserve">Applicable 10MHz from the assigned channel edge </w:t>
            </w:r>
          </w:p>
        </w:tc>
      </w:tr>
      <w:tr w:rsidR="00760C80" w:rsidRPr="00470216" w14:paraId="4EE19E17" w14:textId="77777777" w:rsidTr="00DD62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E39579" w14:textId="77777777" w:rsidR="00760C80" w:rsidRPr="00470216" w:rsidRDefault="00760C80" w:rsidP="00DD626B">
            <w:pPr>
              <w:pStyle w:val="TAC"/>
              <w:rPr>
                <w:noProof/>
                <w:szCs w:val="21"/>
                <w:lang w:eastAsia="ja-JP"/>
              </w:rPr>
            </w:pPr>
            <w:r w:rsidRPr="00470216">
              <w:rPr>
                <w:noProof/>
                <w:szCs w:val="21"/>
                <w:lang w:eastAsia="ja-JP"/>
              </w:rPr>
              <w:t>3100MHz – 3530MHz</w:t>
            </w:r>
          </w:p>
          <w:p w14:paraId="61EA0E1C" w14:textId="77777777" w:rsidR="00760C80" w:rsidRPr="00470216" w:rsidRDefault="00760C80" w:rsidP="00DD626B">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6B2C2920" w14:textId="77777777" w:rsidR="00760C80" w:rsidRPr="00470216" w:rsidRDefault="00760C80" w:rsidP="00DD626B">
            <w:pPr>
              <w:pStyle w:val="TAC"/>
              <w:rPr>
                <w:rFonts w:cs="v5.0.0"/>
              </w:rPr>
            </w:pPr>
            <w:r w:rsidRPr="00470216">
              <w:rPr>
                <w:rFonts w:cs="v5.0.0"/>
              </w:rPr>
              <w:t>-28.0 dBm</w:t>
            </w:r>
          </w:p>
          <w:p w14:paraId="1832B27A" w14:textId="77777777" w:rsidR="00760C80" w:rsidRPr="00470216" w:rsidRDefault="00760C80" w:rsidP="00DD626B">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BF5C3EA" w14:textId="77777777" w:rsidR="00760C80" w:rsidRPr="00470216" w:rsidRDefault="00760C80" w:rsidP="00DD626B">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E69E0CB" w14:textId="77777777" w:rsidR="00760C80" w:rsidRPr="00470216" w:rsidRDefault="00760C80" w:rsidP="00DD626B">
            <w:pPr>
              <w:rPr>
                <w:rFonts w:cs="v5.0.0"/>
              </w:rPr>
            </w:pPr>
          </w:p>
        </w:tc>
      </w:tr>
    </w:tbl>
    <w:p w14:paraId="407ACA19" w14:textId="77777777" w:rsidR="00760C80" w:rsidRPr="00470216" w:rsidRDefault="00760C80" w:rsidP="00760C80"/>
    <w:p w14:paraId="41A7F095" w14:textId="77777777" w:rsidR="00B4727D" w:rsidRPr="00470216" w:rsidRDefault="00B4727D" w:rsidP="00B4727D">
      <w:r w:rsidRPr="00470216">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14:paraId="62C55340" w14:textId="77777777" w:rsidR="00B4727D" w:rsidRPr="00470216" w:rsidRDefault="00B4727D" w:rsidP="00B4727D">
      <w:pPr>
        <w:rPr>
          <w:rFonts w:cs="v3.8.0"/>
          <w:lang w:eastAsia="ja-JP"/>
        </w:rPr>
      </w:pPr>
      <w:r w:rsidRPr="00470216">
        <w:rPr>
          <w:rFonts w:hint="eastAsia"/>
          <w:lang w:eastAsia="zh-CN"/>
        </w:rPr>
        <w:t>Additional co-existence requirements</w:t>
      </w:r>
      <w:r w:rsidRPr="00470216">
        <w:t xml:space="preserve"> in table 6.7.6.4.5.3-8 may </w:t>
      </w:r>
      <w:r w:rsidRPr="00470216">
        <w:rPr>
          <w:rFonts w:hint="eastAsia"/>
          <w:lang w:eastAsia="zh-CN"/>
        </w:rPr>
        <w:t>apply</w:t>
      </w:r>
      <w:r w:rsidRPr="00470216">
        <w:t xml:space="preserve"> </w:t>
      </w:r>
      <w:r w:rsidRPr="00470216">
        <w:rPr>
          <w:rFonts w:hint="eastAsia"/>
          <w:lang w:eastAsia="zh-CN"/>
        </w:rPr>
        <w:t>for some regions.</w:t>
      </w:r>
      <w:r w:rsidRPr="00470216">
        <w:rPr>
          <w:rFonts w:cs="v3.8.0"/>
        </w:rPr>
        <w:t xml:space="preserve"> The TRP of any spurious emission shall not exceed:</w:t>
      </w:r>
    </w:p>
    <w:p w14:paraId="4717B742" w14:textId="77777777" w:rsidR="00B4727D" w:rsidRPr="00470216" w:rsidRDefault="00B4727D" w:rsidP="00B4727D">
      <w:pPr>
        <w:pStyle w:val="TH"/>
        <w:rPr>
          <w:lang w:eastAsia="zh-CN"/>
        </w:rPr>
      </w:pPr>
      <w:r w:rsidRPr="00470216">
        <w:lastRenderedPageBreak/>
        <w:t>Table 6.7.6.4.5.3-</w:t>
      </w:r>
      <w:r w:rsidRPr="00470216">
        <w:rPr>
          <w:lang w:eastAsia="zh-CN"/>
        </w:rPr>
        <w:t>8</w:t>
      </w:r>
      <w:r w:rsidRPr="00470216">
        <w:t xml:space="preserve">: AAS BS OTA Spurious emissions limits for E-UTRA BS for co-existence with systems operating in </w:t>
      </w:r>
      <w:r w:rsidRPr="00470216">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B4727D" w:rsidRPr="00470216" w14:paraId="25AB22F3" w14:textId="77777777" w:rsidTr="00B14725">
        <w:trPr>
          <w:cantSplit/>
          <w:trHeight w:val="113"/>
          <w:jc w:val="center"/>
        </w:trPr>
        <w:tc>
          <w:tcPr>
            <w:tcW w:w="1302" w:type="dxa"/>
            <w:shd w:val="clear" w:color="auto" w:fill="auto"/>
          </w:tcPr>
          <w:p w14:paraId="73DE463A" w14:textId="77777777" w:rsidR="00B4727D" w:rsidRPr="00470216" w:rsidRDefault="00B4727D" w:rsidP="00B14725">
            <w:pPr>
              <w:pStyle w:val="TAH"/>
              <w:rPr>
                <w:rFonts w:cs="Arial"/>
                <w:lang w:eastAsia="ja-JP"/>
              </w:rPr>
            </w:pPr>
            <w:r w:rsidRPr="00470216">
              <w:rPr>
                <w:rFonts w:cs="Arial"/>
                <w:lang w:eastAsia="ja-JP"/>
              </w:rPr>
              <w:t>System type for E-UTRA to co-exist with</w:t>
            </w:r>
          </w:p>
        </w:tc>
        <w:tc>
          <w:tcPr>
            <w:tcW w:w="1701" w:type="dxa"/>
            <w:shd w:val="clear" w:color="auto" w:fill="auto"/>
          </w:tcPr>
          <w:p w14:paraId="31390473" w14:textId="77777777" w:rsidR="00B4727D" w:rsidRPr="00470216" w:rsidRDefault="00B4727D" w:rsidP="00B14725">
            <w:pPr>
              <w:pStyle w:val="TAH"/>
              <w:rPr>
                <w:rFonts w:cs="Arial"/>
                <w:lang w:eastAsia="ja-JP"/>
              </w:rPr>
            </w:pPr>
            <w:r w:rsidRPr="00470216">
              <w:rPr>
                <w:rFonts w:cs="Arial"/>
                <w:lang w:eastAsia="ja-JP"/>
              </w:rPr>
              <w:t>Frequency range for co-existence requirement</w:t>
            </w:r>
          </w:p>
        </w:tc>
        <w:tc>
          <w:tcPr>
            <w:tcW w:w="937" w:type="dxa"/>
            <w:shd w:val="clear" w:color="auto" w:fill="auto"/>
          </w:tcPr>
          <w:p w14:paraId="736C8079" w14:textId="77777777" w:rsidR="00B4727D" w:rsidRPr="00470216" w:rsidRDefault="00B4727D" w:rsidP="00B14725">
            <w:pPr>
              <w:pStyle w:val="TAH"/>
              <w:rPr>
                <w:rFonts w:cs="Arial"/>
                <w:lang w:eastAsia="ja-JP"/>
              </w:rPr>
            </w:pPr>
            <w:r w:rsidRPr="00470216">
              <w:rPr>
                <w:rFonts w:cs="Arial"/>
                <w:lang w:eastAsia="ja-JP"/>
              </w:rPr>
              <w:t>Maximum Level</w:t>
            </w:r>
          </w:p>
        </w:tc>
        <w:tc>
          <w:tcPr>
            <w:tcW w:w="1331" w:type="dxa"/>
            <w:shd w:val="clear" w:color="auto" w:fill="auto"/>
          </w:tcPr>
          <w:p w14:paraId="248993DA" w14:textId="77777777" w:rsidR="00B4727D" w:rsidRPr="00470216" w:rsidRDefault="00B4727D" w:rsidP="00B14725">
            <w:pPr>
              <w:pStyle w:val="TAH"/>
              <w:rPr>
                <w:rFonts w:cs="Arial"/>
                <w:lang w:eastAsia="ja-JP"/>
              </w:rPr>
            </w:pPr>
            <w:r w:rsidRPr="00470216">
              <w:rPr>
                <w:rFonts w:cs="Arial"/>
                <w:lang w:eastAsia="ja-JP"/>
              </w:rPr>
              <w:t>Measurement Bandwidth</w:t>
            </w:r>
          </w:p>
        </w:tc>
        <w:tc>
          <w:tcPr>
            <w:tcW w:w="4422" w:type="dxa"/>
            <w:shd w:val="clear" w:color="auto" w:fill="auto"/>
          </w:tcPr>
          <w:p w14:paraId="4CF9C944" w14:textId="77777777" w:rsidR="00B4727D" w:rsidRPr="00470216" w:rsidRDefault="00B4727D" w:rsidP="00B14725">
            <w:pPr>
              <w:pStyle w:val="TAH"/>
              <w:rPr>
                <w:rFonts w:cs="Arial"/>
                <w:lang w:eastAsia="ja-JP"/>
              </w:rPr>
            </w:pPr>
            <w:r w:rsidRPr="00470216">
              <w:rPr>
                <w:rFonts w:cs="Arial"/>
                <w:lang w:eastAsia="ja-JP"/>
              </w:rPr>
              <w:t>Notes</w:t>
            </w:r>
          </w:p>
        </w:tc>
      </w:tr>
      <w:tr w:rsidR="00B4727D" w:rsidRPr="00470216" w14:paraId="335DE4D3"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6897AC" w14:textId="77777777" w:rsidR="00B4727D" w:rsidRPr="00470216" w:rsidRDefault="00B4727D" w:rsidP="00B14725">
            <w:pPr>
              <w:pStyle w:val="TAC"/>
              <w:rPr>
                <w:rFonts w:cs="Arial"/>
                <w:lang w:eastAsia="zh-CN"/>
              </w:rPr>
            </w:pPr>
            <w:r w:rsidRPr="00470216">
              <w:rPr>
                <w:rFonts w:cs="Arial"/>
                <w:lang w:eastAsia="ja-JP"/>
              </w:rPr>
              <w:t>E-UTRA Band 4</w:t>
            </w:r>
            <w:r w:rsidRPr="00470216">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F81B2" w14:textId="77777777" w:rsidR="00B4727D" w:rsidRPr="00470216" w:rsidRDefault="00B4727D" w:rsidP="00B14725">
            <w:pPr>
              <w:pStyle w:val="TAC"/>
              <w:rPr>
                <w:rFonts w:cs="Arial"/>
                <w:lang w:eastAsia="zh-CN"/>
              </w:rPr>
            </w:pPr>
            <w:r w:rsidRPr="00470216">
              <w:rPr>
                <w:rFonts w:cs="Arial" w:hint="eastAsia"/>
                <w:lang w:eastAsia="zh-CN"/>
              </w:rPr>
              <w:t>5150</w:t>
            </w:r>
            <w:r w:rsidRPr="00470216">
              <w:rPr>
                <w:rFonts w:cs="Arial"/>
                <w:lang w:eastAsia="ja-JP"/>
              </w:rPr>
              <w:t xml:space="preserve"> - </w:t>
            </w:r>
            <w:r w:rsidRPr="00470216">
              <w:rPr>
                <w:rFonts w:cs="Arial" w:hint="eastAsia"/>
                <w:lang w:eastAsia="zh-CN"/>
              </w:rPr>
              <w:t>5250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606F45D4"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27D6D0C0"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131D74"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B4727D" w:rsidRPr="00470216" w14:paraId="0FE1367B" w14:textId="77777777" w:rsidTr="00B14725">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04BE5"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C507B" w14:textId="77777777" w:rsidR="00B4727D" w:rsidRPr="00470216" w:rsidRDefault="00B4727D" w:rsidP="00B14725">
            <w:pPr>
              <w:pStyle w:val="TAC"/>
              <w:rPr>
                <w:rFonts w:cs="Arial"/>
                <w:lang w:eastAsia="zh-CN"/>
              </w:rPr>
            </w:pPr>
            <w:r w:rsidRPr="00470216">
              <w:rPr>
                <w:rFonts w:cs="Arial" w:hint="eastAsia"/>
                <w:lang w:eastAsia="zh-CN"/>
              </w:rPr>
              <w:t>5250</w:t>
            </w:r>
            <w:r w:rsidRPr="00470216">
              <w:rPr>
                <w:rFonts w:cs="Arial"/>
                <w:lang w:eastAsia="ja-JP"/>
              </w:rPr>
              <w:t xml:space="preserve"> - </w:t>
            </w:r>
            <w:r w:rsidRPr="00470216">
              <w:rPr>
                <w:rFonts w:cs="Arial" w:hint="eastAsia"/>
                <w:lang w:eastAsia="zh-CN"/>
              </w:rPr>
              <w:t>5350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317852AE"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7008A870"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2B89E"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B4727D" w:rsidRPr="00470216" w14:paraId="60CF9153"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F3BF2F"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A5840" w14:textId="77777777" w:rsidR="00B4727D" w:rsidRPr="00470216" w:rsidRDefault="00B4727D" w:rsidP="00B14725">
            <w:pPr>
              <w:pStyle w:val="TAC"/>
              <w:rPr>
                <w:rFonts w:cs="Arial"/>
                <w:lang w:eastAsia="zh-CN"/>
              </w:rPr>
            </w:pPr>
            <w:r w:rsidRPr="00470216">
              <w:rPr>
                <w:rFonts w:cs="Arial" w:hint="eastAsia"/>
                <w:lang w:eastAsia="zh-CN"/>
              </w:rPr>
              <w:t>5470</w:t>
            </w:r>
            <w:r w:rsidRPr="00470216">
              <w:rPr>
                <w:rFonts w:cs="Arial"/>
                <w:lang w:eastAsia="ja-JP"/>
              </w:rPr>
              <w:t xml:space="preserve"> - </w:t>
            </w:r>
            <w:r w:rsidRPr="00470216">
              <w:rPr>
                <w:rFonts w:cs="Arial" w:hint="eastAsia"/>
                <w:lang w:eastAsia="zh-CN"/>
              </w:rPr>
              <w:t>5725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1118517D"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6CFAF1C3"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9BF5F"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B4727D" w:rsidRPr="00470216" w14:paraId="18C7765F" w14:textId="77777777" w:rsidTr="00B147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071A10" w14:textId="77777777" w:rsidR="00B4727D" w:rsidRPr="00470216" w:rsidRDefault="00B4727D" w:rsidP="00B14725">
            <w:pPr>
              <w:pStyle w:val="TAC"/>
              <w:rPr>
                <w:rFonts w:cs="Arial"/>
                <w:lang w:eastAsia="ja-JP"/>
              </w:rPr>
            </w:pPr>
            <w:r w:rsidRPr="00470216">
              <w:rPr>
                <w:rFonts w:cs="Arial"/>
                <w:lang w:eastAsia="ja-JP"/>
              </w:rPr>
              <w:t>E-UTRA Band 4</w:t>
            </w:r>
            <w:r w:rsidRPr="00470216">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7F836C" w14:textId="77777777" w:rsidR="00B4727D" w:rsidRPr="00470216" w:rsidRDefault="00B4727D" w:rsidP="00B14725">
            <w:pPr>
              <w:pStyle w:val="TAC"/>
              <w:rPr>
                <w:rFonts w:cs="Arial"/>
                <w:lang w:eastAsia="zh-CN"/>
              </w:rPr>
            </w:pPr>
            <w:r w:rsidRPr="00470216">
              <w:rPr>
                <w:rFonts w:cs="Arial" w:hint="eastAsia"/>
                <w:lang w:eastAsia="zh-CN"/>
              </w:rPr>
              <w:t>5725</w:t>
            </w:r>
            <w:r w:rsidRPr="00470216">
              <w:rPr>
                <w:rFonts w:cs="Arial"/>
                <w:lang w:eastAsia="ja-JP"/>
              </w:rPr>
              <w:t xml:space="preserve"> - </w:t>
            </w:r>
            <w:r w:rsidRPr="00470216">
              <w:rPr>
                <w:rFonts w:cs="Arial" w:hint="eastAsia"/>
                <w:lang w:eastAsia="zh-CN"/>
              </w:rPr>
              <w:t>5925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1BE19523" w14:textId="77777777" w:rsidR="00B4727D" w:rsidRPr="00470216" w:rsidRDefault="00B4727D" w:rsidP="00B1472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38231D75" w14:textId="77777777" w:rsidR="00B4727D" w:rsidRPr="00470216" w:rsidRDefault="00B4727D" w:rsidP="00B1472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DDEC2" w14:textId="77777777" w:rsidR="00B4727D" w:rsidRPr="00470216" w:rsidRDefault="00B4727D" w:rsidP="00B1472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B4727D" w:rsidRPr="00470216" w14:paraId="3462F241" w14:textId="77777777" w:rsidTr="00B1472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714CF56" w14:textId="77777777" w:rsidR="00B4727D" w:rsidRPr="00470216" w:rsidRDefault="00B4727D" w:rsidP="00B14725">
            <w:pPr>
              <w:pStyle w:val="TAN"/>
              <w:ind w:left="707" w:hanging="707"/>
              <w:rPr>
                <w:rFonts w:cs="Arial"/>
                <w:lang w:eastAsia="zh-CN"/>
              </w:rPr>
            </w:pPr>
            <w:r w:rsidRPr="00470216">
              <w:rPr>
                <w:rFonts w:cs="Arial" w:hint="eastAsia"/>
                <w:lang w:eastAsia="ja-JP"/>
              </w:rPr>
              <w:t>NOT</w:t>
            </w:r>
            <w:r w:rsidRPr="00470216">
              <w:rPr>
                <w:rFonts w:cs="Arial"/>
                <w:lang w:eastAsia="ja-JP"/>
              </w:rPr>
              <w:t>E</w:t>
            </w:r>
            <w:r w:rsidRPr="00470216">
              <w:rPr>
                <w:rFonts w:cs="Arial" w:hint="eastAsia"/>
                <w:lang w:eastAsia="ja-JP"/>
              </w:rPr>
              <w:t>:</w:t>
            </w:r>
            <w:r w:rsidRPr="00470216">
              <w:rPr>
                <w:rFonts w:cs="Arial"/>
                <w:lang w:eastAsia="ja-JP"/>
              </w:rPr>
              <w:tab/>
            </w:r>
            <w:r w:rsidRPr="00470216">
              <w:rPr>
                <w:rFonts w:cs="Arial" w:hint="eastAsia"/>
                <w:lang w:eastAsia="ja-JP"/>
              </w:rPr>
              <w:t>Th</w:t>
            </w:r>
            <w:r w:rsidRPr="00470216">
              <w:rPr>
                <w:rFonts w:cs="Arial" w:hint="eastAsia"/>
                <w:lang w:eastAsia="zh-CN"/>
              </w:rPr>
              <w:t>is</w:t>
            </w:r>
            <w:r w:rsidRPr="00470216">
              <w:rPr>
                <w:rFonts w:cs="Arial" w:hint="eastAsia"/>
                <w:lang w:eastAsia="ja-JP"/>
              </w:rPr>
              <w:t xml:space="preserve"> requirement m</w:t>
            </w:r>
            <w:r w:rsidRPr="00470216">
              <w:rPr>
                <w:rFonts w:cs="Arial" w:hint="eastAsia"/>
                <w:lang w:eastAsia="zh-CN"/>
              </w:rPr>
              <w:t>a</w:t>
            </w:r>
            <w:r w:rsidRPr="00470216">
              <w:rPr>
                <w:rFonts w:cs="Arial" w:hint="eastAsia"/>
                <w:lang w:eastAsia="ja-JP"/>
              </w:rPr>
              <w:t xml:space="preserve">y apply </w:t>
            </w:r>
            <w:r w:rsidRPr="00470216">
              <w:rPr>
                <w:rFonts w:cs="v3.8.0"/>
                <w:lang w:eastAsia="ja-JP"/>
              </w:rPr>
              <w:t>to</w:t>
            </w:r>
            <w:r w:rsidRPr="00470216">
              <w:rPr>
                <w:rFonts w:cs="Arial"/>
                <w:lang w:eastAsia="ja-JP"/>
              </w:rPr>
              <w:t xml:space="preserve"> E-UTRA BS operating </w:t>
            </w:r>
            <w:r w:rsidRPr="00470216">
              <w:rPr>
                <w:rFonts w:cs="v3.8.0"/>
                <w:lang w:eastAsia="ja-JP"/>
              </w:rPr>
              <w:t>in certain regions</w:t>
            </w:r>
            <w:r w:rsidRPr="00470216">
              <w:rPr>
                <w:rFonts w:cs="Arial"/>
                <w:lang w:eastAsia="ja-JP"/>
              </w:rPr>
              <w:t>.</w:t>
            </w:r>
          </w:p>
        </w:tc>
      </w:tr>
    </w:tbl>
    <w:p w14:paraId="52F4838D" w14:textId="77777777" w:rsidR="00B4727D" w:rsidRPr="00470216" w:rsidRDefault="00B4727D" w:rsidP="00B4727D">
      <w:pPr>
        <w:rPr>
          <w:lang w:eastAsia="zh-CN"/>
        </w:rPr>
      </w:pPr>
    </w:p>
    <w:p w14:paraId="09678D32" w14:textId="77777777" w:rsidR="00B4727D" w:rsidRPr="00470216" w:rsidRDefault="00B4727D" w:rsidP="00B4727D">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64A069E3" w14:textId="77777777" w:rsidR="00B4727D" w:rsidRPr="00470216" w:rsidRDefault="00B4727D" w:rsidP="00B4727D">
      <w:r w:rsidRPr="00470216">
        <w:t>The TRP of any spurious emission shall not exceed:</w:t>
      </w:r>
    </w:p>
    <w:p w14:paraId="790B288A" w14:textId="77777777" w:rsidR="00B4727D" w:rsidRPr="00470216" w:rsidRDefault="00B4727D" w:rsidP="00B4727D">
      <w:pPr>
        <w:pStyle w:val="TH"/>
        <w:rPr>
          <w:rFonts w:cs="v5.0.0"/>
        </w:rPr>
      </w:pPr>
      <w:r w:rsidRPr="00470216">
        <w:rPr>
          <w:rFonts w:cs="v5.0.0"/>
        </w:rPr>
        <w:t xml:space="preserve">Table </w:t>
      </w:r>
      <w:r w:rsidRPr="00470216">
        <w:t>6.7.6.4.5.3-</w:t>
      </w:r>
      <w:r w:rsidRPr="00470216">
        <w:rPr>
          <w:lang w:eastAsia="zh-CN"/>
        </w:rPr>
        <w:t>9</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4A059EFF" w14:textId="77777777" w:rsidTr="00B14725">
        <w:trPr>
          <w:cantSplit/>
          <w:jc w:val="center"/>
        </w:trPr>
        <w:tc>
          <w:tcPr>
            <w:tcW w:w="2376" w:type="dxa"/>
          </w:tcPr>
          <w:p w14:paraId="3C1F38BC" w14:textId="77777777" w:rsidR="00B4727D" w:rsidRPr="00470216" w:rsidRDefault="00B4727D" w:rsidP="00B14725">
            <w:pPr>
              <w:pStyle w:val="TAH"/>
              <w:rPr>
                <w:rFonts w:cs="v5.0.0"/>
              </w:rPr>
            </w:pPr>
            <w:r w:rsidRPr="00470216">
              <w:rPr>
                <w:rFonts w:cs="v5.0.0"/>
              </w:rPr>
              <w:t>Operating Band</w:t>
            </w:r>
          </w:p>
        </w:tc>
        <w:tc>
          <w:tcPr>
            <w:tcW w:w="2376" w:type="dxa"/>
          </w:tcPr>
          <w:p w14:paraId="14D04EDA" w14:textId="77777777" w:rsidR="00B4727D" w:rsidRPr="00470216" w:rsidRDefault="00B4727D" w:rsidP="00B14725">
            <w:pPr>
              <w:pStyle w:val="TAH"/>
              <w:rPr>
                <w:rFonts w:cs="v5.0.0"/>
              </w:rPr>
            </w:pPr>
            <w:r w:rsidRPr="00470216">
              <w:rPr>
                <w:rFonts w:cs="v5.0.0"/>
              </w:rPr>
              <w:t>Frequency range</w:t>
            </w:r>
          </w:p>
        </w:tc>
        <w:tc>
          <w:tcPr>
            <w:tcW w:w="1276" w:type="dxa"/>
          </w:tcPr>
          <w:p w14:paraId="166DD0C6" w14:textId="77777777" w:rsidR="00B4727D" w:rsidRPr="00470216" w:rsidRDefault="00B4727D" w:rsidP="00B14725">
            <w:pPr>
              <w:pStyle w:val="TAH"/>
              <w:rPr>
                <w:rFonts w:cs="v5.0.0"/>
              </w:rPr>
            </w:pPr>
            <w:r w:rsidRPr="00470216">
              <w:rPr>
                <w:rFonts w:cs="v5.0.0"/>
              </w:rPr>
              <w:t>Maximum Level</w:t>
            </w:r>
          </w:p>
        </w:tc>
        <w:tc>
          <w:tcPr>
            <w:tcW w:w="1418" w:type="dxa"/>
          </w:tcPr>
          <w:p w14:paraId="0DEEEBAA" w14:textId="77777777" w:rsidR="00B4727D" w:rsidRPr="00470216" w:rsidRDefault="00B4727D" w:rsidP="00B14725">
            <w:pPr>
              <w:pStyle w:val="TAH"/>
              <w:rPr>
                <w:rFonts w:cs="v5.0.0"/>
              </w:rPr>
            </w:pPr>
            <w:r w:rsidRPr="00470216">
              <w:rPr>
                <w:rFonts w:cs="v5.0.0"/>
              </w:rPr>
              <w:t>Measurement Bandwidth</w:t>
            </w:r>
          </w:p>
        </w:tc>
        <w:tc>
          <w:tcPr>
            <w:tcW w:w="1956" w:type="dxa"/>
          </w:tcPr>
          <w:p w14:paraId="21D380EC" w14:textId="77777777" w:rsidR="00B4727D" w:rsidRPr="00470216" w:rsidRDefault="00B4727D" w:rsidP="00B14725">
            <w:pPr>
              <w:pStyle w:val="TAH"/>
              <w:rPr>
                <w:rFonts w:cs="v5.0.0"/>
              </w:rPr>
            </w:pPr>
            <w:r w:rsidRPr="00470216">
              <w:rPr>
                <w:rFonts w:cs="v5.0.0"/>
              </w:rPr>
              <w:t>Notes</w:t>
            </w:r>
          </w:p>
        </w:tc>
      </w:tr>
      <w:tr w:rsidR="00B4727D" w:rsidRPr="00470216" w14:paraId="5C5232F0" w14:textId="77777777" w:rsidTr="00B14725">
        <w:trPr>
          <w:cantSplit/>
          <w:jc w:val="center"/>
        </w:trPr>
        <w:tc>
          <w:tcPr>
            <w:tcW w:w="2376" w:type="dxa"/>
          </w:tcPr>
          <w:p w14:paraId="54B17E7E" w14:textId="77777777" w:rsidR="00B4727D" w:rsidRPr="00470216" w:rsidRDefault="00B4727D" w:rsidP="00B14725">
            <w:pPr>
              <w:pStyle w:val="TAC"/>
              <w:rPr>
                <w:rFonts w:cs="v5.0.0"/>
              </w:rPr>
            </w:pPr>
            <w:r w:rsidRPr="00470216">
              <w:rPr>
                <w:rFonts w:cs="v5.0.0"/>
              </w:rPr>
              <w:t>13</w:t>
            </w:r>
          </w:p>
        </w:tc>
        <w:tc>
          <w:tcPr>
            <w:tcW w:w="2376" w:type="dxa"/>
          </w:tcPr>
          <w:p w14:paraId="384E8A28" w14:textId="77777777" w:rsidR="00B4727D" w:rsidRPr="00470216" w:rsidRDefault="00B4727D" w:rsidP="00B14725">
            <w:pPr>
              <w:pStyle w:val="TAC"/>
              <w:rPr>
                <w:rFonts w:cs="v5.0.0"/>
              </w:rPr>
            </w:pPr>
            <w:r w:rsidRPr="00470216">
              <w:rPr>
                <w:rFonts w:cs="v5.0.0"/>
              </w:rPr>
              <w:t>763 - 775 MHz</w:t>
            </w:r>
          </w:p>
        </w:tc>
        <w:tc>
          <w:tcPr>
            <w:tcW w:w="1276" w:type="dxa"/>
          </w:tcPr>
          <w:p w14:paraId="3816E6F7" w14:textId="77777777" w:rsidR="00B4727D" w:rsidRPr="00470216" w:rsidRDefault="00B4727D" w:rsidP="00B14725">
            <w:pPr>
              <w:pStyle w:val="TAC"/>
              <w:rPr>
                <w:rFonts w:cs="v5.0.0"/>
              </w:rPr>
            </w:pPr>
            <w:r w:rsidRPr="00470216">
              <w:rPr>
                <w:rFonts w:cs="v5.0.0"/>
              </w:rPr>
              <w:t>-37 dBm</w:t>
            </w:r>
          </w:p>
        </w:tc>
        <w:tc>
          <w:tcPr>
            <w:tcW w:w="1418" w:type="dxa"/>
          </w:tcPr>
          <w:p w14:paraId="61A761AD" w14:textId="77777777" w:rsidR="00B4727D" w:rsidRPr="00470216" w:rsidRDefault="00B4727D" w:rsidP="00B14725">
            <w:pPr>
              <w:pStyle w:val="TAC"/>
              <w:rPr>
                <w:rFonts w:cs="v5.0.0"/>
              </w:rPr>
            </w:pPr>
            <w:r w:rsidRPr="00470216">
              <w:rPr>
                <w:rFonts w:cs="v5.0.0"/>
              </w:rPr>
              <w:t>6.25 kHz</w:t>
            </w:r>
          </w:p>
        </w:tc>
        <w:tc>
          <w:tcPr>
            <w:tcW w:w="1956" w:type="dxa"/>
          </w:tcPr>
          <w:p w14:paraId="6D5B22C8" w14:textId="77777777" w:rsidR="00B4727D" w:rsidRPr="00470216" w:rsidRDefault="00B4727D" w:rsidP="00B14725">
            <w:pPr>
              <w:pStyle w:val="TAC"/>
              <w:rPr>
                <w:rFonts w:cs="v5.0.0"/>
              </w:rPr>
            </w:pPr>
          </w:p>
        </w:tc>
      </w:tr>
      <w:tr w:rsidR="00B4727D" w:rsidRPr="00470216" w14:paraId="675A6C55" w14:textId="77777777" w:rsidTr="00B14725">
        <w:trPr>
          <w:cantSplit/>
          <w:jc w:val="center"/>
        </w:trPr>
        <w:tc>
          <w:tcPr>
            <w:tcW w:w="2376" w:type="dxa"/>
          </w:tcPr>
          <w:p w14:paraId="58790AC3" w14:textId="77777777" w:rsidR="00B4727D" w:rsidRPr="00470216" w:rsidRDefault="00B4727D" w:rsidP="00B14725">
            <w:pPr>
              <w:pStyle w:val="TAC"/>
              <w:rPr>
                <w:rFonts w:cs="v5.0.0"/>
              </w:rPr>
            </w:pPr>
            <w:r w:rsidRPr="00470216">
              <w:rPr>
                <w:rFonts w:cs="v5.0.0"/>
              </w:rPr>
              <w:t>13</w:t>
            </w:r>
          </w:p>
        </w:tc>
        <w:tc>
          <w:tcPr>
            <w:tcW w:w="2376" w:type="dxa"/>
          </w:tcPr>
          <w:p w14:paraId="369EB20F" w14:textId="77777777" w:rsidR="00B4727D" w:rsidRPr="00470216" w:rsidRDefault="00B4727D" w:rsidP="00B14725">
            <w:pPr>
              <w:pStyle w:val="TAC"/>
              <w:rPr>
                <w:rFonts w:cs="v5.0.0"/>
              </w:rPr>
            </w:pPr>
            <w:r w:rsidRPr="00470216">
              <w:rPr>
                <w:rFonts w:cs="v5.0.0"/>
              </w:rPr>
              <w:t>793 - 805 MHz</w:t>
            </w:r>
          </w:p>
        </w:tc>
        <w:tc>
          <w:tcPr>
            <w:tcW w:w="1276" w:type="dxa"/>
          </w:tcPr>
          <w:p w14:paraId="0121AD6A" w14:textId="77777777" w:rsidR="00B4727D" w:rsidRPr="00470216" w:rsidRDefault="00B4727D" w:rsidP="00B14725">
            <w:pPr>
              <w:pStyle w:val="TAC"/>
              <w:rPr>
                <w:rFonts w:cs="v5.0.0"/>
              </w:rPr>
            </w:pPr>
            <w:r w:rsidRPr="00470216">
              <w:rPr>
                <w:rFonts w:cs="v5.0.0"/>
              </w:rPr>
              <w:t>-37 dBm</w:t>
            </w:r>
          </w:p>
        </w:tc>
        <w:tc>
          <w:tcPr>
            <w:tcW w:w="1418" w:type="dxa"/>
          </w:tcPr>
          <w:p w14:paraId="04066552" w14:textId="77777777" w:rsidR="00B4727D" w:rsidRPr="00470216" w:rsidRDefault="00B4727D" w:rsidP="00B14725">
            <w:pPr>
              <w:pStyle w:val="TAC"/>
              <w:rPr>
                <w:rFonts w:cs="v5.0.0"/>
              </w:rPr>
            </w:pPr>
            <w:r w:rsidRPr="00470216">
              <w:rPr>
                <w:rFonts w:cs="v5.0.0"/>
              </w:rPr>
              <w:t>6.25 kHz</w:t>
            </w:r>
          </w:p>
        </w:tc>
        <w:tc>
          <w:tcPr>
            <w:tcW w:w="1956" w:type="dxa"/>
          </w:tcPr>
          <w:p w14:paraId="0469BBE8" w14:textId="77777777" w:rsidR="00B4727D" w:rsidRPr="00470216" w:rsidRDefault="00B4727D" w:rsidP="00B14725">
            <w:pPr>
              <w:pStyle w:val="TAC"/>
              <w:rPr>
                <w:rFonts w:cs="v5.0.0"/>
              </w:rPr>
            </w:pPr>
          </w:p>
        </w:tc>
      </w:tr>
      <w:tr w:rsidR="00B4727D" w:rsidRPr="00470216" w14:paraId="0C315E27" w14:textId="77777777" w:rsidTr="00B14725">
        <w:trPr>
          <w:cantSplit/>
          <w:jc w:val="center"/>
        </w:trPr>
        <w:tc>
          <w:tcPr>
            <w:tcW w:w="2376" w:type="dxa"/>
          </w:tcPr>
          <w:p w14:paraId="12FAEA86" w14:textId="77777777" w:rsidR="00B4727D" w:rsidRPr="00470216" w:rsidRDefault="00B4727D" w:rsidP="00B14725">
            <w:pPr>
              <w:pStyle w:val="TAC"/>
              <w:rPr>
                <w:rFonts w:cs="v5.0.0"/>
              </w:rPr>
            </w:pPr>
            <w:r w:rsidRPr="00470216">
              <w:rPr>
                <w:rFonts w:cs="v5.0.0"/>
              </w:rPr>
              <w:t>14</w:t>
            </w:r>
          </w:p>
        </w:tc>
        <w:tc>
          <w:tcPr>
            <w:tcW w:w="2376" w:type="dxa"/>
          </w:tcPr>
          <w:p w14:paraId="3F03DF6F" w14:textId="77777777" w:rsidR="00B4727D" w:rsidRPr="00470216" w:rsidRDefault="00B4727D" w:rsidP="00B14725">
            <w:pPr>
              <w:pStyle w:val="TAC"/>
              <w:rPr>
                <w:rFonts w:cs="v5.0.0"/>
              </w:rPr>
            </w:pPr>
            <w:r w:rsidRPr="00470216">
              <w:rPr>
                <w:rFonts w:cs="v5.0.0"/>
              </w:rPr>
              <w:t>769 - 775 MHz</w:t>
            </w:r>
          </w:p>
        </w:tc>
        <w:tc>
          <w:tcPr>
            <w:tcW w:w="1276" w:type="dxa"/>
          </w:tcPr>
          <w:p w14:paraId="129F8D7A" w14:textId="77777777" w:rsidR="00B4727D" w:rsidRPr="00470216" w:rsidRDefault="00B4727D" w:rsidP="00B14725">
            <w:pPr>
              <w:pStyle w:val="TAC"/>
              <w:rPr>
                <w:rFonts w:cs="v5.0.0"/>
              </w:rPr>
            </w:pPr>
            <w:r w:rsidRPr="00470216">
              <w:rPr>
                <w:rFonts w:cs="v5.0.0"/>
              </w:rPr>
              <w:t>-37 dBm</w:t>
            </w:r>
          </w:p>
        </w:tc>
        <w:tc>
          <w:tcPr>
            <w:tcW w:w="1418" w:type="dxa"/>
          </w:tcPr>
          <w:p w14:paraId="0E03473B" w14:textId="77777777" w:rsidR="00B4727D" w:rsidRPr="00470216" w:rsidRDefault="00B4727D" w:rsidP="00B14725">
            <w:pPr>
              <w:pStyle w:val="TAC"/>
              <w:rPr>
                <w:rFonts w:cs="v5.0.0"/>
              </w:rPr>
            </w:pPr>
            <w:r w:rsidRPr="00470216">
              <w:rPr>
                <w:rFonts w:cs="v5.0.0"/>
              </w:rPr>
              <w:t>6.25 kHz</w:t>
            </w:r>
          </w:p>
        </w:tc>
        <w:tc>
          <w:tcPr>
            <w:tcW w:w="1956" w:type="dxa"/>
          </w:tcPr>
          <w:p w14:paraId="2ED067F8" w14:textId="77777777" w:rsidR="00B4727D" w:rsidRPr="00470216" w:rsidRDefault="00B4727D" w:rsidP="00B14725">
            <w:pPr>
              <w:pStyle w:val="TAC"/>
              <w:rPr>
                <w:rFonts w:cs="v5.0.0"/>
              </w:rPr>
            </w:pPr>
          </w:p>
        </w:tc>
      </w:tr>
      <w:tr w:rsidR="00B4727D" w:rsidRPr="00470216" w14:paraId="6ACECADB" w14:textId="77777777" w:rsidTr="00B14725">
        <w:trPr>
          <w:cantSplit/>
          <w:jc w:val="center"/>
        </w:trPr>
        <w:tc>
          <w:tcPr>
            <w:tcW w:w="2376" w:type="dxa"/>
          </w:tcPr>
          <w:p w14:paraId="5CF5B577" w14:textId="77777777" w:rsidR="00B4727D" w:rsidRPr="00470216" w:rsidRDefault="00B4727D" w:rsidP="00B14725">
            <w:pPr>
              <w:pStyle w:val="TAC"/>
              <w:rPr>
                <w:rFonts w:cs="v5.0.0"/>
              </w:rPr>
            </w:pPr>
            <w:r w:rsidRPr="00470216">
              <w:rPr>
                <w:rFonts w:cs="v5.0.0"/>
              </w:rPr>
              <w:t>14</w:t>
            </w:r>
          </w:p>
        </w:tc>
        <w:tc>
          <w:tcPr>
            <w:tcW w:w="2376" w:type="dxa"/>
          </w:tcPr>
          <w:p w14:paraId="593F7204" w14:textId="77777777" w:rsidR="00B4727D" w:rsidRPr="00470216" w:rsidRDefault="00B4727D" w:rsidP="00B14725">
            <w:pPr>
              <w:pStyle w:val="TAC"/>
              <w:rPr>
                <w:rFonts w:cs="v5.0.0"/>
              </w:rPr>
            </w:pPr>
            <w:r w:rsidRPr="00470216">
              <w:rPr>
                <w:rFonts w:cs="v5.0.0"/>
              </w:rPr>
              <w:t>799 - 805 MHz</w:t>
            </w:r>
          </w:p>
        </w:tc>
        <w:tc>
          <w:tcPr>
            <w:tcW w:w="1276" w:type="dxa"/>
          </w:tcPr>
          <w:p w14:paraId="7205F0D8" w14:textId="77777777" w:rsidR="00B4727D" w:rsidRPr="00470216" w:rsidRDefault="00B4727D" w:rsidP="00B14725">
            <w:pPr>
              <w:pStyle w:val="TAC"/>
              <w:rPr>
                <w:rFonts w:cs="v5.0.0"/>
              </w:rPr>
            </w:pPr>
            <w:r w:rsidRPr="00470216">
              <w:rPr>
                <w:rFonts w:cs="v5.0.0"/>
              </w:rPr>
              <w:t>-37 dBm</w:t>
            </w:r>
          </w:p>
        </w:tc>
        <w:tc>
          <w:tcPr>
            <w:tcW w:w="1418" w:type="dxa"/>
          </w:tcPr>
          <w:p w14:paraId="68F59629" w14:textId="77777777" w:rsidR="00B4727D" w:rsidRPr="00470216" w:rsidRDefault="00B4727D" w:rsidP="00B14725">
            <w:pPr>
              <w:pStyle w:val="TAC"/>
              <w:rPr>
                <w:rFonts w:cs="v5.0.0"/>
              </w:rPr>
            </w:pPr>
            <w:r w:rsidRPr="00470216">
              <w:rPr>
                <w:rFonts w:cs="v5.0.0"/>
              </w:rPr>
              <w:t>6.25 kHz</w:t>
            </w:r>
          </w:p>
        </w:tc>
        <w:tc>
          <w:tcPr>
            <w:tcW w:w="1956" w:type="dxa"/>
          </w:tcPr>
          <w:p w14:paraId="308EA14D" w14:textId="77777777" w:rsidR="00B4727D" w:rsidRPr="00470216" w:rsidRDefault="00B4727D" w:rsidP="00B14725">
            <w:pPr>
              <w:pStyle w:val="TAC"/>
              <w:rPr>
                <w:rFonts w:cs="v5.0.0"/>
              </w:rPr>
            </w:pPr>
          </w:p>
        </w:tc>
      </w:tr>
    </w:tbl>
    <w:p w14:paraId="1A492321" w14:textId="77777777" w:rsidR="00B4727D" w:rsidRPr="00470216" w:rsidRDefault="00B4727D" w:rsidP="00B4727D"/>
    <w:p w14:paraId="02D56E4D" w14:textId="77777777" w:rsidR="00B4727D" w:rsidRPr="00470216" w:rsidRDefault="00B4727D" w:rsidP="00B4727D">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50F5341F" w14:textId="77777777" w:rsidR="00B4727D" w:rsidRPr="00470216" w:rsidRDefault="00B4727D" w:rsidP="00B4727D">
      <w:r w:rsidRPr="00470216">
        <w:t>The TRP of any spurious emission shall not exceed:</w:t>
      </w:r>
    </w:p>
    <w:p w14:paraId="69DD7349" w14:textId="77777777" w:rsidR="00B4727D" w:rsidRPr="00470216" w:rsidRDefault="00B4727D" w:rsidP="00B4727D">
      <w:pPr>
        <w:pStyle w:val="TH"/>
      </w:pPr>
      <w:r w:rsidRPr="00470216">
        <w:t>Table 6.7.6.4.5.3-</w:t>
      </w:r>
      <w:r w:rsidRPr="00470216">
        <w:rPr>
          <w:lang w:eastAsia="zh-CN"/>
        </w:rPr>
        <w:t>10</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4727D" w:rsidRPr="00470216" w14:paraId="439D336D"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9CA92F" w14:textId="77777777" w:rsidR="00B4727D" w:rsidRPr="00470216" w:rsidRDefault="00B4727D" w:rsidP="00B1472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8135EF7" w14:textId="77777777" w:rsidR="00B4727D" w:rsidRPr="00470216" w:rsidRDefault="00B4727D" w:rsidP="00B1472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A2F2357" w14:textId="77777777" w:rsidR="00B4727D" w:rsidRPr="00470216" w:rsidRDefault="00B4727D" w:rsidP="00B1472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D6B92E1" w14:textId="77777777" w:rsidR="00B4727D" w:rsidRPr="00470216" w:rsidRDefault="00B4727D" w:rsidP="00B1472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2EE8625" w14:textId="77777777" w:rsidR="00B4727D" w:rsidRPr="00470216" w:rsidRDefault="00B4727D" w:rsidP="00B14725">
            <w:pPr>
              <w:pStyle w:val="TAH"/>
              <w:rPr>
                <w:rFonts w:cs="v5.0.0"/>
              </w:rPr>
            </w:pPr>
            <w:r w:rsidRPr="00470216">
              <w:rPr>
                <w:rFonts w:cs="v5.0.0"/>
              </w:rPr>
              <w:t>Notes</w:t>
            </w:r>
          </w:p>
        </w:tc>
      </w:tr>
      <w:tr w:rsidR="00B4727D" w:rsidRPr="00470216" w14:paraId="50A489BE" w14:textId="77777777" w:rsidTr="00B147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CAAB5A" w14:textId="77777777" w:rsidR="00B4727D" w:rsidRPr="00470216" w:rsidRDefault="00B4727D" w:rsidP="00B1472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A1C4B7F" w14:textId="77777777" w:rsidR="00B4727D" w:rsidRPr="00470216" w:rsidRDefault="00B4727D" w:rsidP="00B1472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A8942FF" w14:textId="77777777" w:rsidR="00B4727D" w:rsidRPr="00470216" w:rsidRDefault="00B4727D" w:rsidP="00B1472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EDBF964" w14:textId="77777777" w:rsidR="00B4727D" w:rsidRPr="00470216" w:rsidRDefault="00B4727D" w:rsidP="00B1472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7FB597B" w14:textId="77777777" w:rsidR="00B4727D" w:rsidRPr="00470216" w:rsidRDefault="00B4727D" w:rsidP="00B14725">
            <w:pPr>
              <w:pStyle w:val="TAC"/>
              <w:rPr>
                <w:rFonts w:cs="v5.0.0"/>
              </w:rPr>
            </w:pPr>
            <w:r w:rsidRPr="00470216">
              <w:rPr>
                <w:rFonts w:cs="v5.0.0"/>
              </w:rPr>
              <w:t>Applicable for offsets &gt; 37.5kHz from the channel edge</w:t>
            </w:r>
          </w:p>
        </w:tc>
      </w:tr>
    </w:tbl>
    <w:p w14:paraId="5345117E" w14:textId="77777777" w:rsidR="00B4727D" w:rsidRPr="00470216" w:rsidRDefault="00B4727D" w:rsidP="00B4727D"/>
    <w:p w14:paraId="1BBCF5F4" w14:textId="77777777" w:rsidR="00760C80" w:rsidRPr="00470216" w:rsidRDefault="00760C80" w:rsidP="00760C80">
      <w:pPr>
        <w:pStyle w:val="4"/>
      </w:pPr>
      <w:bookmarkStart w:id="264" w:name="_Toc535441406"/>
      <w:r w:rsidRPr="00470216">
        <w:t>6.7.6.5</w:t>
      </w:r>
      <w:r w:rsidRPr="00470216">
        <w:tab/>
        <w:t>Co-location with other base stations</w:t>
      </w:r>
      <w:bookmarkEnd w:id="264"/>
    </w:p>
    <w:p w14:paraId="3B3449B0"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5FFBB9AE" w14:textId="77777777" w:rsidR="00760C80" w:rsidRPr="00470216" w:rsidRDefault="00760C80" w:rsidP="00760C80">
      <w:pPr>
        <w:pStyle w:val="5"/>
        <w:rPr>
          <w:lang w:eastAsia="sv-SE"/>
        </w:rPr>
      </w:pPr>
      <w:bookmarkStart w:id="265" w:name="_Toc535441413"/>
      <w:r w:rsidRPr="00470216">
        <w:rPr>
          <w:lang w:eastAsia="sv-SE"/>
        </w:rPr>
        <w:t>6.</w:t>
      </w:r>
      <w:r w:rsidRPr="00470216">
        <w:rPr>
          <w:lang w:eastAsia="zh-CN"/>
        </w:rPr>
        <w:t>7.6.5.5</w:t>
      </w:r>
      <w:r w:rsidRPr="00470216">
        <w:rPr>
          <w:lang w:eastAsia="sv-SE"/>
        </w:rPr>
        <w:tab/>
        <w:t>Test Requirement</w:t>
      </w:r>
      <w:bookmarkEnd w:id="265"/>
    </w:p>
    <w:p w14:paraId="570F32C2"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t>6.7.6.5.5.1</w:t>
      </w:r>
      <w:r w:rsidRPr="00470216">
        <w:rPr>
          <w:rFonts w:ascii="Arial" w:hAnsi="Arial"/>
          <w:lang w:eastAsia="sv-SE"/>
        </w:rPr>
        <w:tab/>
      </w:r>
      <w:r w:rsidRPr="00470216">
        <w:rPr>
          <w:rFonts w:ascii="Arial" w:hAnsi="Arial"/>
          <w:lang w:val="en-US" w:eastAsia="sv-SE"/>
        </w:rPr>
        <w:t>MSR operation</w:t>
      </w:r>
    </w:p>
    <w:p w14:paraId="7D1B218D"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E-UTRA and/or NR BS are co-located with a BS.</w:t>
      </w:r>
    </w:p>
    <w:p w14:paraId="14E31FB4" w14:textId="77777777" w:rsidR="00760C80" w:rsidRPr="00470216" w:rsidRDefault="00760C80" w:rsidP="00760C80">
      <w:pPr>
        <w:rPr>
          <w:rFonts w:cs="v5.0.0"/>
        </w:rPr>
      </w:pPr>
      <w:r w:rsidRPr="00470216">
        <w:rPr>
          <w:rFonts w:cs="v5.0.0"/>
        </w:rPr>
        <w:t>The requirements assume with base stations of the same class.</w:t>
      </w:r>
    </w:p>
    <w:p w14:paraId="6843EB12" w14:textId="77777777" w:rsidR="00760C80" w:rsidRPr="00470216" w:rsidRDefault="00760C80" w:rsidP="00760C80">
      <w:pPr>
        <w:pStyle w:val="NO"/>
      </w:pPr>
      <w:r w:rsidRPr="00470216">
        <w:lastRenderedPageBreak/>
        <w:t>NOTE:</w:t>
      </w:r>
      <w:r w:rsidRPr="00470216">
        <w:tab/>
        <w:t>For co-location with UTRA, the requirements are based on co-location with UTRA FDD or TDD base stations.</w:t>
      </w:r>
    </w:p>
    <w:p w14:paraId="109DF19A" w14:textId="77777777" w:rsidR="00760C80" w:rsidRPr="00470216" w:rsidRDefault="00760C80" w:rsidP="00760C80">
      <w:r w:rsidRPr="00470216">
        <w:rPr>
          <w:rFonts w:hint="eastAsia"/>
        </w:rPr>
        <w:t xml:space="preserve">The </w:t>
      </w:r>
      <w:r w:rsidRPr="00470216">
        <w:t>requirements</w:t>
      </w:r>
      <w:r w:rsidRPr="00470216">
        <w:rPr>
          <w:rFonts w:hint="eastAsia"/>
        </w:rPr>
        <w:t xml:space="preserve"> </w:t>
      </w:r>
      <w:r w:rsidRPr="00470216">
        <w:t>are</w:t>
      </w:r>
      <w:r w:rsidRPr="00470216">
        <w:rPr>
          <w:rFonts w:hint="eastAsia"/>
        </w:rPr>
        <w:t xml:space="preserve"> co-location </w:t>
      </w:r>
      <w:r w:rsidRPr="00470216">
        <w:t xml:space="preserve">emission </w:t>
      </w:r>
      <w:r w:rsidRPr="00470216">
        <w:rPr>
          <w:rFonts w:hint="eastAsia"/>
        </w:rPr>
        <w:t>requirements are specified as the power sum of the supported polarization(s) at the</w:t>
      </w:r>
      <w:r w:rsidRPr="00470216">
        <w:t xml:space="preserve"> CLTA</w:t>
      </w:r>
      <w:r w:rsidRPr="00470216">
        <w:rPr>
          <w:rFonts w:hint="eastAsia"/>
        </w:rPr>
        <w:t xml:space="preserve"> conducted output(s).</w:t>
      </w:r>
    </w:p>
    <w:p w14:paraId="164A4F2E" w14:textId="77777777" w:rsidR="00760C80" w:rsidRPr="00470216" w:rsidRDefault="00760C80" w:rsidP="00760C80">
      <w:pPr>
        <w:rPr>
          <w:rFonts w:cs="v3.8.0"/>
        </w:rPr>
      </w:pPr>
      <w:r w:rsidRPr="00470216">
        <w:rPr>
          <w:rFonts w:cs="v5.0.0"/>
        </w:rPr>
        <w:t>The output of the CLTA of any spurious emission shall not exceed</w:t>
      </w:r>
      <w:r w:rsidRPr="00470216">
        <w:t xml:space="preserve"> the limits of table 6.7.6.5.5.1-1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6.7.6.5.5.1-1 </w:t>
      </w:r>
      <w:r w:rsidRPr="00470216">
        <w:t>apply for each supported operating band.</w:t>
      </w:r>
    </w:p>
    <w:p w14:paraId="3BCC4DF6" w14:textId="77777777" w:rsidR="00760C80" w:rsidRPr="00470216" w:rsidRDefault="00760C80" w:rsidP="00760C80">
      <w:pPr>
        <w:pStyle w:val="TH"/>
      </w:pPr>
      <w:r w:rsidRPr="00470216">
        <w:lastRenderedPageBreak/>
        <w:t xml:space="preserve">Table </w:t>
      </w:r>
      <w:r w:rsidRPr="00470216">
        <w:rPr>
          <w:lang w:val="en-US"/>
        </w:rPr>
        <w:t>6.7.6.5.5.1-1</w:t>
      </w:r>
      <w:r w:rsidRPr="00470216">
        <w:t xml:space="preserve">: AAS BS OTA Spurious emissions </w:t>
      </w:r>
      <w:r w:rsidRPr="00470216">
        <w:rPr>
          <w:lang w:val="en-US"/>
        </w:rPr>
        <w:t xml:space="preserve">E-UTRA </w:t>
      </w:r>
      <w:r w:rsidRPr="00470216">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Change w:id="266">
          <w:tblGrid>
            <w:gridCol w:w="1456"/>
            <w:gridCol w:w="1749"/>
            <w:gridCol w:w="1066"/>
            <w:gridCol w:w="1134"/>
            <w:gridCol w:w="1134"/>
            <w:gridCol w:w="1417"/>
            <w:gridCol w:w="1701"/>
          </w:tblGrid>
        </w:tblGridChange>
      </w:tblGrid>
      <w:tr w:rsidR="00760C80" w:rsidRPr="00470216" w14:paraId="3F13DA2B" w14:textId="77777777" w:rsidTr="00DD626B">
        <w:trPr>
          <w:cantSplit/>
          <w:jc w:val="center"/>
        </w:trPr>
        <w:tc>
          <w:tcPr>
            <w:tcW w:w="1456" w:type="dxa"/>
          </w:tcPr>
          <w:p w14:paraId="27D79D53" w14:textId="77777777" w:rsidR="00760C80" w:rsidRPr="00470216" w:rsidRDefault="00760C80" w:rsidP="00DD626B">
            <w:pPr>
              <w:pStyle w:val="TAH"/>
              <w:rPr>
                <w:rFonts w:cs="Arial"/>
                <w:szCs w:val="18"/>
              </w:rPr>
            </w:pPr>
            <w:r w:rsidRPr="00470216">
              <w:rPr>
                <w:rFonts w:cs="Arial"/>
                <w:szCs w:val="18"/>
              </w:rPr>
              <w:lastRenderedPageBreak/>
              <w:t>Type of co-located BS</w:t>
            </w:r>
          </w:p>
        </w:tc>
        <w:tc>
          <w:tcPr>
            <w:tcW w:w="1749" w:type="dxa"/>
          </w:tcPr>
          <w:p w14:paraId="15BB5385" w14:textId="77777777" w:rsidR="00760C80" w:rsidRPr="00470216" w:rsidRDefault="00760C80" w:rsidP="00DD626B">
            <w:pPr>
              <w:pStyle w:val="TAH"/>
              <w:rPr>
                <w:rFonts w:cs="Arial"/>
                <w:szCs w:val="18"/>
              </w:rPr>
            </w:pPr>
            <w:r w:rsidRPr="00470216">
              <w:rPr>
                <w:rFonts w:cs="Arial"/>
                <w:szCs w:val="18"/>
              </w:rPr>
              <w:t>Frequency range for co-location requirement</w:t>
            </w:r>
          </w:p>
        </w:tc>
        <w:tc>
          <w:tcPr>
            <w:tcW w:w="1066" w:type="dxa"/>
          </w:tcPr>
          <w:p w14:paraId="4E7FCB0A" w14:textId="77777777" w:rsidR="00760C80" w:rsidRPr="00470216" w:rsidRDefault="00760C80" w:rsidP="00DD626B">
            <w:pPr>
              <w:pStyle w:val="TAH"/>
              <w:rPr>
                <w:rFonts w:cs="Arial"/>
                <w:szCs w:val="18"/>
              </w:rPr>
            </w:pPr>
            <w:r w:rsidRPr="00470216">
              <w:rPr>
                <w:rFonts w:cs="Arial"/>
                <w:szCs w:val="18"/>
              </w:rPr>
              <w:t>Maximum Level</w:t>
            </w:r>
          </w:p>
          <w:p w14:paraId="179D218A" w14:textId="77777777" w:rsidR="00760C80" w:rsidRPr="00470216" w:rsidRDefault="00760C80" w:rsidP="00DD626B">
            <w:pPr>
              <w:pStyle w:val="TAH"/>
              <w:rPr>
                <w:rFonts w:cs="Arial"/>
                <w:szCs w:val="18"/>
              </w:rPr>
            </w:pPr>
            <w:r w:rsidRPr="00470216">
              <w:rPr>
                <w:rFonts w:cs="Arial"/>
                <w:szCs w:val="18"/>
              </w:rPr>
              <w:t>(WA-BS)</w:t>
            </w:r>
          </w:p>
        </w:tc>
        <w:tc>
          <w:tcPr>
            <w:tcW w:w="1134" w:type="dxa"/>
          </w:tcPr>
          <w:p w14:paraId="021C7BFC" w14:textId="77777777" w:rsidR="00760C80" w:rsidRPr="00470216" w:rsidRDefault="00760C80" w:rsidP="00DD626B">
            <w:pPr>
              <w:pStyle w:val="TAH"/>
              <w:rPr>
                <w:rFonts w:cs="Arial"/>
                <w:szCs w:val="18"/>
              </w:rPr>
            </w:pPr>
            <w:r w:rsidRPr="00470216">
              <w:rPr>
                <w:rFonts w:cs="Arial"/>
                <w:szCs w:val="18"/>
              </w:rPr>
              <w:t>Maximum Level</w:t>
            </w:r>
          </w:p>
          <w:p w14:paraId="19CD25A7" w14:textId="77777777" w:rsidR="00760C80" w:rsidRPr="00470216" w:rsidRDefault="00760C80" w:rsidP="00DD626B">
            <w:pPr>
              <w:pStyle w:val="TAH"/>
              <w:rPr>
                <w:rFonts w:cs="Arial"/>
                <w:szCs w:val="18"/>
              </w:rPr>
            </w:pPr>
            <w:r w:rsidRPr="00470216">
              <w:rPr>
                <w:rFonts w:cs="Arial"/>
                <w:szCs w:val="18"/>
              </w:rPr>
              <w:t>(MR-BS)</w:t>
            </w:r>
          </w:p>
        </w:tc>
        <w:tc>
          <w:tcPr>
            <w:tcW w:w="1134" w:type="dxa"/>
          </w:tcPr>
          <w:p w14:paraId="6E2A267F" w14:textId="77777777" w:rsidR="00760C80" w:rsidRPr="00470216" w:rsidRDefault="00760C80" w:rsidP="00DD626B">
            <w:pPr>
              <w:pStyle w:val="TAH"/>
              <w:rPr>
                <w:rFonts w:cs="Arial"/>
                <w:szCs w:val="18"/>
              </w:rPr>
            </w:pPr>
            <w:r w:rsidRPr="00470216">
              <w:rPr>
                <w:rFonts w:cs="Arial"/>
                <w:szCs w:val="18"/>
              </w:rPr>
              <w:t>Maximum Level</w:t>
            </w:r>
          </w:p>
          <w:p w14:paraId="6213DB22" w14:textId="77777777" w:rsidR="00760C80" w:rsidRPr="00470216" w:rsidRDefault="00760C80" w:rsidP="00DD626B">
            <w:pPr>
              <w:pStyle w:val="TAH"/>
              <w:rPr>
                <w:rFonts w:cs="Arial"/>
                <w:szCs w:val="18"/>
              </w:rPr>
            </w:pPr>
            <w:r w:rsidRPr="00470216">
              <w:rPr>
                <w:rFonts w:cs="Arial"/>
                <w:szCs w:val="18"/>
              </w:rPr>
              <w:t>(LA-BS)</w:t>
            </w:r>
          </w:p>
        </w:tc>
        <w:tc>
          <w:tcPr>
            <w:tcW w:w="1417" w:type="dxa"/>
          </w:tcPr>
          <w:p w14:paraId="2ECA9114" w14:textId="77777777" w:rsidR="00760C80" w:rsidRPr="00470216" w:rsidRDefault="00760C80" w:rsidP="00DD626B">
            <w:pPr>
              <w:pStyle w:val="TAH"/>
              <w:rPr>
                <w:rFonts w:cs="Arial"/>
                <w:szCs w:val="18"/>
              </w:rPr>
            </w:pPr>
            <w:r w:rsidRPr="00470216">
              <w:rPr>
                <w:rFonts w:cs="Arial"/>
                <w:szCs w:val="18"/>
              </w:rPr>
              <w:t>Measurement Bandwidth</w:t>
            </w:r>
          </w:p>
        </w:tc>
        <w:tc>
          <w:tcPr>
            <w:tcW w:w="1701" w:type="dxa"/>
          </w:tcPr>
          <w:p w14:paraId="2C2C6B0F" w14:textId="77777777" w:rsidR="00760C80" w:rsidRPr="00470216" w:rsidRDefault="00760C80" w:rsidP="00DD626B">
            <w:pPr>
              <w:pStyle w:val="TAH"/>
              <w:rPr>
                <w:rFonts w:cs="Arial"/>
                <w:szCs w:val="18"/>
              </w:rPr>
            </w:pPr>
            <w:r w:rsidRPr="00470216">
              <w:rPr>
                <w:rFonts w:cs="Arial"/>
                <w:szCs w:val="18"/>
              </w:rPr>
              <w:t>Note</w:t>
            </w:r>
          </w:p>
        </w:tc>
      </w:tr>
      <w:tr w:rsidR="00760C80" w:rsidRPr="00470216" w14:paraId="4157C325" w14:textId="77777777" w:rsidTr="00DD626B">
        <w:trPr>
          <w:cantSplit/>
          <w:jc w:val="center"/>
        </w:trPr>
        <w:tc>
          <w:tcPr>
            <w:tcW w:w="1456" w:type="dxa"/>
          </w:tcPr>
          <w:p w14:paraId="77A5748A" w14:textId="77777777" w:rsidR="00760C80" w:rsidRPr="00470216" w:rsidRDefault="00760C80" w:rsidP="00DD626B">
            <w:pPr>
              <w:pStyle w:val="TAC"/>
            </w:pPr>
            <w:r w:rsidRPr="00470216">
              <w:t>GSM900</w:t>
            </w:r>
          </w:p>
        </w:tc>
        <w:tc>
          <w:tcPr>
            <w:tcW w:w="1749" w:type="dxa"/>
          </w:tcPr>
          <w:p w14:paraId="2174D8EE" w14:textId="77777777" w:rsidR="00760C80" w:rsidRPr="00470216" w:rsidRDefault="00760C80" w:rsidP="00DD626B">
            <w:pPr>
              <w:pStyle w:val="TAC"/>
            </w:pPr>
            <w:r w:rsidRPr="00470216">
              <w:t>876-915 MHz</w:t>
            </w:r>
          </w:p>
        </w:tc>
        <w:tc>
          <w:tcPr>
            <w:tcW w:w="1066" w:type="dxa"/>
          </w:tcPr>
          <w:p w14:paraId="1AB2F39C" w14:textId="77777777" w:rsidR="00760C80" w:rsidRPr="00470216" w:rsidRDefault="00760C80" w:rsidP="00DD626B">
            <w:pPr>
              <w:pStyle w:val="TAC"/>
            </w:pPr>
            <w:r w:rsidRPr="00470216">
              <w:t>-115.9 dBm</w:t>
            </w:r>
          </w:p>
        </w:tc>
        <w:tc>
          <w:tcPr>
            <w:tcW w:w="1134" w:type="dxa"/>
          </w:tcPr>
          <w:p w14:paraId="5E3876A5" w14:textId="77777777" w:rsidR="00760C80" w:rsidRPr="00470216" w:rsidRDefault="00760C80" w:rsidP="00DD626B">
            <w:pPr>
              <w:pStyle w:val="TAC"/>
            </w:pPr>
            <w:r w:rsidRPr="00470216">
              <w:t>-108.9 dBm</w:t>
            </w:r>
          </w:p>
        </w:tc>
        <w:tc>
          <w:tcPr>
            <w:tcW w:w="1134" w:type="dxa"/>
          </w:tcPr>
          <w:p w14:paraId="372C8304" w14:textId="77777777" w:rsidR="00760C80" w:rsidRPr="00470216" w:rsidRDefault="00760C80" w:rsidP="00DD626B">
            <w:pPr>
              <w:pStyle w:val="TAC"/>
            </w:pPr>
            <w:r w:rsidRPr="00470216">
              <w:t>-105.9 dBm</w:t>
            </w:r>
          </w:p>
        </w:tc>
        <w:tc>
          <w:tcPr>
            <w:tcW w:w="1417" w:type="dxa"/>
          </w:tcPr>
          <w:p w14:paraId="41AAF995" w14:textId="77777777" w:rsidR="00760C80" w:rsidRPr="00470216" w:rsidRDefault="00760C80" w:rsidP="00DD626B">
            <w:pPr>
              <w:pStyle w:val="TAC"/>
            </w:pPr>
            <w:r w:rsidRPr="00470216">
              <w:t>100 kHz</w:t>
            </w:r>
          </w:p>
        </w:tc>
        <w:tc>
          <w:tcPr>
            <w:tcW w:w="1701" w:type="dxa"/>
          </w:tcPr>
          <w:p w14:paraId="5735ADC2" w14:textId="77777777" w:rsidR="00760C80" w:rsidRPr="00470216" w:rsidRDefault="00760C80" w:rsidP="00DD626B">
            <w:pPr>
              <w:pStyle w:val="TAC"/>
            </w:pPr>
          </w:p>
        </w:tc>
      </w:tr>
      <w:tr w:rsidR="00760C80" w:rsidRPr="00470216" w14:paraId="28A3961F" w14:textId="77777777" w:rsidTr="00DD626B">
        <w:trPr>
          <w:cantSplit/>
          <w:jc w:val="center"/>
        </w:trPr>
        <w:tc>
          <w:tcPr>
            <w:tcW w:w="1456" w:type="dxa"/>
          </w:tcPr>
          <w:p w14:paraId="5EE629D9" w14:textId="77777777" w:rsidR="00760C80" w:rsidRPr="00470216" w:rsidRDefault="00760C80" w:rsidP="00DD626B">
            <w:pPr>
              <w:pStyle w:val="TAC"/>
            </w:pPr>
            <w:r w:rsidRPr="00470216">
              <w:t>DCS1800</w:t>
            </w:r>
          </w:p>
        </w:tc>
        <w:tc>
          <w:tcPr>
            <w:tcW w:w="1749" w:type="dxa"/>
          </w:tcPr>
          <w:p w14:paraId="3EE047A5" w14:textId="77777777" w:rsidR="00760C80" w:rsidRPr="00470216" w:rsidRDefault="00760C80" w:rsidP="00DD626B">
            <w:pPr>
              <w:pStyle w:val="TAC"/>
            </w:pPr>
            <w:r w:rsidRPr="00470216">
              <w:t>1710 - 1785 MHz</w:t>
            </w:r>
          </w:p>
        </w:tc>
        <w:tc>
          <w:tcPr>
            <w:tcW w:w="1066" w:type="dxa"/>
          </w:tcPr>
          <w:p w14:paraId="3D29484D" w14:textId="77777777" w:rsidR="00760C80" w:rsidRPr="00470216" w:rsidRDefault="00760C80" w:rsidP="00DD626B">
            <w:pPr>
              <w:pStyle w:val="TAC"/>
            </w:pPr>
            <w:r w:rsidRPr="00470216">
              <w:t>-115.9 dBm</w:t>
            </w:r>
          </w:p>
        </w:tc>
        <w:tc>
          <w:tcPr>
            <w:tcW w:w="1134" w:type="dxa"/>
          </w:tcPr>
          <w:p w14:paraId="73C7971F" w14:textId="77777777" w:rsidR="00760C80" w:rsidRPr="00470216" w:rsidRDefault="00760C80" w:rsidP="00DD626B">
            <w:pPr>
              <w:pStyle w:val="TAC"/>
            </w:pPr>
            <w:r w:rsidRPr="00470216">
              <w:t>-108.9 dBm</w:t>
            </w:r>
          </w:p>
        </w:tc>
        <w:tc>
          <w:tcPr>
            <w:tcW w:w="1134" w:type="dxa"/>
          </w:tcPr>
          <w:p w14:paraId="4AFD88B5" w14:textId="77777777" w:rsidR="00760C80" w:rsidRPr="00470216" w:rsidRDefault="00760C80" w:rsidP="00DD626B">
            <w:pPr>
              <w:pStyle w:val="TAC"/>
            </w:pPr>
            <w:r w:rsidRPr="00470216">
              <w:t>-105.9 dBm</w:t>
            </w:r>
          </w:p>
        </w:tc>
        <w:tc>
          <w:tcPr>
            <w:tcW w:w="1417" w:type="dxa"/>
          </w:tcPr>
          <w:p w14:paraId="7B7258C0" w14:textId="77777777" w:rsidR="00760C80" w:rsidRPr="00470216" w:rsidRDefault="00760C80" w:rsidP="00DD626B">
            <w:pPr>
              <w:pStyle w:val="TAC"/>
            </w:pPr>
            <w:r w:rsidRPr="00470216">
              <w:t>100 kHz</w:t>
            </w:r>
          </w:p>
        </w:tc>
        <w:tc>
          <w:tcPr>
            <w:tcW w:w="1701" w:type="dxa"/>
          </w:tcPr>
          <w:p w14:paraId="6CC3A526" w14:textId="77777777" w:rsidR="00760C80" w:rsidRPr="00470216" w:rsidRDefault="00760C80" w:rsidP="00DD626B">
            <w:pPr>
              <w:pStyle w:val="TAC"/>
            </w:pPr>
          </w:p>
        </w:tc>
      </w:tr>
      <w:tr w:rsidR="00760C80" w:rsidRPr="00470216" w14:paraId="64D54074" w14:textId="77777777" w:rsidTr="00DD626B">
        <w:trPr>
          <w:cantSplit/>
          <w:jc w:val="center"/>
        </w:trPr>
        <w:tc>
          <w:tcPr>
            <w:tcW w:w="1456" w:type="dxa"/>
          </w:tcPr>
          <w:p w14:paraId="26C2EBB8" w14:textId="77777777" w:rsidR="00760C80" w:rsidRPr="00470216" w:rsidRDefault="00760C80" w:rsidP="00DD626B">
            <w:pPr>
              <w:pStyle w:val="TAC"/>
            </w:pPr>
            <w:r w:rsidRPr="00470216">
              <w:t>PCS1900</w:t>
            </w:r>
          </w:p>
        </w:tc>
        <w:tc>
          <w:tcPr>
            <w:tcW w:w="1749" w:type="dxa"/>
          </w:tcPr>
          <w:p w14:paraId="1ED9BE20" w14:textId="77777777" w:rsidR="00760C80" w:rsidRPr="00470216" w:rsidRDefault="00760C80" w:rsidP="00DD626B">
            <w:pPr>
              <w:pStyle w:val="TAC"/>
            </w:pPr>
            <w:r w:rsidRPr="00470216">
              <w:t>1850 - 1910 MHz</w:t>
            </w:r>
          </w:p>
        </w:tc>
        <w:tc>
          <w:tcPr>
            <w:tcW w:w="1066" w:type="dxa"/>
          </w:tcPr>
          <w:p w14:paraId="225F81A8" w14:textId="77777777" w:rsidR="00760C80" w:rsidRPr="00470216" w:rsidRDefault="00760C80" w:rsidP="00DD626B">
            <w:pPr>
              <w:pStyle w:val="TAC"/>
            </w:pPr>
            <w:r w:rsidRPr="00470216">
              <w:t>-115.9 dBm</w:t>
            </w:r>
          </w:p>
        </w:tc>
        <w:tc>
          <w:tcPr>
            <w:tcW w:w="1134" w:type="dxa"/>
          </w:tcPr>
          <w:p w14:paraId="44FDCE11" w14:textId="77777777" w:rsidR="00760C80" w:rsidRPr="00470216" w:rsidRDefault="00760C80" w:rsidP="00DD626B">
            <w:pPr>
              <w:pStyle w:val="TAC"/>
            </w:pPr>
            <w:r w:rsidRPr="00470216">
              <w:t>-108.9 dBm</w:t>
            </w:r>
          </w:p>
        </w:tc>
        <w:tc>
          <w:tcPr>
            <w:tcW w:w="1134" w:type="dxa"/>
          </w:tcPr>
          <w:p w14:paraId="57D73951" w14:textId="77777777" w:rsidR="00760C80" w:rsidRPr="00470216" w:rsidRDefault="00760C80" w:rsidP="00DD626B">
            <w:pPr>
              <w:pStyle w:val="TAC"/>
            </w:pPr>
            <w:r w:rsidRPr="00470216">
              <w:t>-105.9 dBm</w:t>
            </w:r>
          </w:p>
        </w:tc>
        <w:tc>
          <w:tcPr>
            <w:tcW w:w="1417" w:type="dxa"/>
          </w:tcPr>
          <w:p w14:paraId="76BEBBC7" w14:textId="77777777" w:rsidR="00760C80" w:rsidRPr="00470216" w:rsidRDefault="00760C80" w:rsidP="00DD626B">
            <w:pPr>
              <w:pStyle w:val="TAC"/>
            </w:pPr>
            <w:r w:rsidRPr="00470216">
              <w:t>100 kHz</w:t>
            </w:r>
          </w:p>
        </w:tc>
        <w:tc>
          <w:tcPr>
            <w:tcW w:w="1701" w:type="dxa"/>
          </w:tcPr>
          <w:p w14:paraId="0E36BBF4" w14:textId="77777777" w:rsidR="00760C80" w:rsidRPr="00470216" w:rsidRDefault="00760C80" w:rsidP="00DD626B">
            <w:pPr>
              <w:pStyle w:val="TAC"/>
            </w:pPr>
          </w:p>
        </w:tc>
      </w:tr>
      <w:tr w:rsidR="00760C80" w:rsidRPr="00470216" w14:paraId="1349E22E" w14:textId="77777777" w:rsidTr="00DD626B">
        <w:trPr>
          <w:cantSplit/>
          <w:jc w:val="center"/>
        </w:trPr>
        <w:tc>
          <w:tcPr>
            <w:tcW w:w="1456" w:type="dxa"/>
          </w:tcPr>
          <w:p w14:paraId="6416808C" w14:textId="77777777" w:rsidR="00760C80" w:rsidRPr="00470216" w:rsidRDefault="00760C80" w:rsidP="00DD626B">
            <w:pPr>
              <w:pStyle w:val="TAC"/>
            </w:pPr>
            <w:r w:rsidRPr="00470216">
              <w:t>GSM850 or CDMA850</w:t>
            </w:r>
          </w:p>
        </w:tc>
        <w:tc>
          <w:tcPr>
            <w:tcW w:w="1749" w:type="dxa"/>
          </w:tcPr>
          <w:p w14:paraId="4E4E75F7" w14:textId="77777777" w:rsidR="00760C80" w:rsidRPr="00470216" w:rsidRDefault="00760C80" w:rsidP="00DD626B">
            <w:pPr>
              <w:pStyle w:val="TAC"/>
            </w:pPr>
            <w:r w:rsidRPr="00470216">
              <w:t>824 - 849 MHz</w:t>
            </w:r>
          </w:p>
        </w:tc>
        <w:tc>
          <w:tcPr>
            <w:tcW w:w="1066" w:type="dxa"/>
          </w:tcPr>
          <w:p w14:paraId="33106F48" w14:textId="77777777" w:rsidR="00760C80" w:rsidRPr="00470216" w:rsidRDefault="00760C80" w:rsidP="00DD626B">
            <w:pPr>
              <w:pStyle w:val="TAC"/>
            </w:pPr>
            <w:r w:rsidRPr="00470216">
              <w:t>-115.9 dBm</w:t>
            </w:r>
          </w:p>
        </w:tc>
        <w:tc>
          <w:tcPr>
            <w:tcW w:w="1134" w:type="dxa"/>
          </w:tcPr>
          <w:p w14:paraId="1889DBE0" w14:textId="77777777" w:rsidR="00760C80" w:rsidRPr="00470216" w:rsidRDefault="00760C80" w:rsidP="00DD626B">
            <w:pPr>
              <w:pStyle w:val="TAC"/>
            </w:pPr>
            <w:r w:rsidRPr="00470216">
              <w:t>-108.9 dBm</w:t>
            </w:r>
          </w:p>
        </w:tc>
        <w:tc>
          <w:tcPr>
            <w:tcW w:w="1134" w:type="dxa"/>
          </w:tcPr>
          <w:p w14:paraId="7BC4D51F" w14:textId="77777777" w:rsidR="00760C80" w:rsidRPr="00470216" w:rsidRDefault="00760C80" w:rsidP="00DD626B">
            <w:pPr>
              <w:pStyle w:val="TAC"/>
            </w:pPr>
            <w:r w:rsidRPr="00470216">
              <w:t>-105.9 dBm</w:t>
            </w:r>
          </w:p>
        </w:tc>
        <w:tc>
          <w:tcPr>
            <w:tcW w:w="1417" w:type="dxa"/>
          </w:tcPr>
          <w:p w14:paraId="493101AB" w14:textId="77777777" w:rsidR="00760C80" w:rsidRPr="00470216" w:rsidRDefault="00760C80" w:rsidP="00DD626B">
            <w:pPr>
              <w:pStyle w:val="TAC"/>
            </w:pPr>
            <w:r w:rsidRPr="00470216">
              <w:t>100 kHz</w:t>
            </w:r>
          </w:p>
        </w:tc>
        <w:tc>
          <w:tcPr>
            <w:tcW w:w="1701" w:type="dxa"/>
          </w:tcPr>
          <w:p w14:paraId="7819DD40" w14:textId="77777777" w:rsidR="00760C80" w:rsidRPr="00470216" w:rsidRDefault="00760C80" w:rsidP="00DD626B">
            <w:pPr>
              <w:pStyle w:val="TAC"/>
            </w:pPr>
          </w:p>
        </w:tc>
      </w:tr>
      <w:tr w:rsidR="00760C80" w:rsidRPr="00470216" w14:paraId="2FEAF7D9" w14:textId="77777777" w:rsidTr="00DD626B">
        <w:trPr>
          <w:cantSplit/>
          <w:jc w:val="center"/>
        </w:trPr>
        <w:tc>
          <w:tcPr>
            <w:tcW w:w="1456" w:type="dxa"/>
          </w:tcPr>
          <w:p w14:paraId="1476B0FE" w14:textId="77777777" w:rsidR="00760C80" w:rsidRPr="00470216" w:rsidRDefault="00760C80" w:rsidP="00DD626B">
            <w:pPr>
              <w:pStyle w:val="TAC"/>
            </w:pPr>
            <w:r w:rsidRPr="00470216">
              <w:t>UTRA FDD Band I or E-UTRA Band 1 or NR Band n1</w:t>
            </w:r>
          </w:p>
        </w:tc>
        <w:tc>
          <w:tcPr>
            <w:tcW w:w="1749" w:type="dxa"/>
          </w:tcPr>
          <w:p w14:paraId="2870AF2E" w14:textId="77777777" w:rsidR="00760C80" w:rsidRPr="00470216" w:rsidRDefault="00760C80" w:rsidP="00DD626B">
            <w:pPr>
              <w:pStyle w:val="TAC"/>
              <w:rPr>
                <w:lang w:eastAsia="zh-CN"/>
              </w:rPr>
            </w:pPr>
            <w:r w:rsidRPr="00470216">
              <w:t>1920 - 1980 MHz</w:t>
            </w:r>
          </w:p>
          <w:p w14:paraId="05FD4651" w14:textId="77777777" w:rsidR="00760C80" w:rsidRPr="00470216" w:rsidRDefault="00760C80" w:rsidP="00DD626B">
            <w:pPr>
              <w:pStyle w:val="TAC"/>
              <w:rPr>
                <w:lang w:eastAsia="zh-CN"/>
              </w:rPr>
            </w:pPr>
          </w:p>
        </w:tc>
        <w:tc>
          <w:tcPr>
            <w:tcW w:w="1066" w:type="dxa"/>
          </w:tcPr>
          <w:p w14:paraId="607F334B" w14:textId="77777777" w:rsidR="00760C80" w:rsidRPr="00470216" w:rsidRDefault="00760C80" w:rsidP="00DD626B">
            <w:pPr>
              <w:pStyle w:val="TAC"/>
            </w:pPr>
            <w:r w:rsidRPr="00470216">
              <w:t>-113.9 dBm</w:t>
            </w:r>
          </w:p>
        </w:tc>
        <w:tc>
          <w:tcPr>
            <w:tcW w:w="1134" w:type="dxa"/>
          </w:tcPr>
          <w:p w14:paraId="0ADFA1FC" w14:textId="77777777" w:rsidR="00760C80" w:rsidRPr="00470216" w:rsidRDefault="00760C80" w:rsidP="00DD626B">
            <w:pPr>
              <w:pStyle w:val="TAC"/>
            </w:pPr>
            <w:r w:rsidRPr="00470216">
              <w:t>-108.9 dBm</w:t>
            </w:r>
          </w:p>
        </w:tc>
        <w:tc>
          <w:tcPr>
            <w:tcW w:w="1134" w:type="dxa"/>
          </w:tcPr>
          <w:p w14:paraId="4055FCF0" w14:textId="77777777" w:rsidR="00760C80" w:rsidRPr="00470216" w:rsidRDefault="00760C80" w:rsidP="00DD626B">
            <w:pPr>
              <w:pStyle w:val="TAC"/>
            </w:pPr>
            <w:r w:rsidRPr="00470216">
              <w:t>-105.9 dBm</w:t>
            </w:r>
          </w:p>
        </w:tc>
        <w:tc>
          <w:tcPr>
            <w:tcW w:w="1417" w:type="dxa"/>
          </w:tcPr>
          <w:p w14:paraId="3DD56C76" w14:textId="77777777" w:rsidR="00760C80" w:rsidRPr="00470216" w:rsidRDefault="00760C80" w:rsidP="00DD626B">
            <w:pPr>
              <w:pStyle w:val="TAC"/>
            </w:pPr>
            <w:r w:rsidRPr="00470216">
              <w:t>100 kHz</w:t>
            </w:r>
          </w:p>
        </w:tc>
        <w:tc>
          <w:tcPr>
            <w:tcW w:w="1701" w:type="dxa"/>
          </w:tcPr>
          <w:p w14:paraId="3FAECC93" w14:textId="77777777" w:rsidR="00760C80" w:rsidRPr="00470216" w:rsidRDefault="00760C80" w:rsidP="00DD626B">
            <w:pPr>
              <w:pStyle w:val="TAC"/>
            </w:pPr>
          </w:p>
        </w:tc>
      </w:tr>
      <w:tr w:rsidR="00760C80" w:rsidRPr="00470216" w14:paraId="229149B9" w14:textId="77777777" w:rsidTr="00DD626B">
        <w:trPr>
          <w:cantSplit/>
          <w:jc w:val="center"/>
        </w:trPr>
        <w:tc>
          <w:tcPr>
            <w:tcW w:w="1456" w:type="dxa"/>
          </w:tcPr>
          <w:p w14:paraId="64330E81" w14:textId="77777777" w:rsidR="00760C80" w:rsidRPr="00470216" w:rsidRDefault="00760C80" w:rsidP="00DD626B">
            <w:pPr>
              <w:pStyle w:val="TAC"/>
            </w:pPr>
            <w:r w:rsidRPr="00470216">
              <w:t>UTRA FDD Band II or E-UTRA Band 2 or NR Band n2</w:t>
            </w:r>
          </w:p>
        </w:tc>
        <w:tc>
          <w:tcPr>
            <w:tcW w:w="1749" w:type="dxa"/>
          </w:tcPr>
          <w:p w14:paraId="15C0606E" w14:textId="77777777" w:rsidR="00760C80" w:rsidRPr="00470216" w:rsidRDefault="00760C80" w:rsidP="00DD626B">
            <w:pPr>
              <w:pStyle w:val="TAC"/>
              <w:rPr>
                <w:lang w:eastAsia="zh-CN"/>
              </w:rPr>
            </w:pPr>
            <w:r w:rsidRPr="00470216">
              <w:t>1850 - 1910 MHz</w:t>
            </w:r>
          </w:p>
          <w:p w14:paraId="10400F37" w14:textId="77777777" w:rsidR="00760C80" w:rsidRPr="00470216" w:rsidRDefault="00760C80" w:rsidP="00DD626B">
            <w:pPr>
              <w:pStyle w:val="TAC"/>
              <w:rPr>
                <w:lang w:eastAsia="zh-CN"/>
              </w:rPr>
            </w:pPr>
          </w:p>
        </w:tc>
        <w:tc>
          <w:tcPr>
            <w:tcW w:w="1066" w:type="dxa"/>
          </w:tcPr>
          <w:p w14:paraId="04946DC0" w14:textId="77777777" w:rsidR="00760C80" w:rsidRPr="00470216" w:rsidRDefault="00760C80" w:rsidP="00DD626B">
            <w:pPr>
              <w:pStyle w:val="TAC"/>
            </w:pPr>
            <w:r w:rsidRPr="00470216">
              <w:t>-113.9 dBm</w:t>
            </w:r>
          </w:p>
        </w:tc>
        <w:tc>
          <w:tcPr>
            <w:tcW w:w="1134" w:type="dxa"/>
          </w:tcPr>
          <w:p w14:paraId="4D431E24" w14:textId="77777777" w:rsidR="00760C80" w:rsidRPr="00470216" w:rsidRDefault="00760C80" w:rsidP="00DD626B">
            <w:pPr>
              <w:pStyle w:val="TAC"/>
            </w:pPr>
            <w:r w:rsidRPr="00470216">
              <w:t>-108.9 dBm</w:t>
            </w:r>
          </w:p>
        </w:tc>
        <w:tc>
          <w:tcPr>
            <w:tcW w:w="1134" w:type="dxa"/>
          </w:tcPr>
          <w:p w14:paraId="22E8182E" w14:textId="77777777" w:rsidR="00760C80" w:rsidRPr="00470216" w:rsidRDefault="00760C80" w:rsidP="00DD626B">
            <w:pPr>
              <w:pStyle w:val="TAC"/>
            </w:pPr>
            <w:r w:rsidRPr="00470216">
              <w:t>-105.9 dBm</w:t>
            </w:r>
          </w:p>
        </w:tc>
        <w:tc>
          <w:tcPr>
            <w:tcW w:w="1417" w:type="dxa"/>
          </w:tcPr>
          <w:p w14:paraId="3CF47307" w14:textId="77777777" w:rsidR="00760C80" w:rsidRPr="00470216" w:rsidRDefault="00760C80" w:rsidP="00DD626B">
            <w:pPr>
              <w:pStyle w:val="TAC"/>
            </w:pPr>
            <w:r w:rsidRPr="00470216">
              <w:t>100 kHz</w:t>
            </w:r>
          </w:p>
        </w:tc>
        <w:tc>
          <w:tcPr>
            <w:tcW w:w="1701" w:type="dxa"/>
          </w:tcPr>
          <w:p w14:paraId="08EDB6FA" w14:textId="77777777" w:rsidR="00760C80" w:rsidRPr="00470216" w:rsidRDefault="00760C80" w:rsidP="00DD626B">
            <w:pPr>
              <w:pStyle w:val="TAC"/>
            </w:pPr>
          </w:p>
        </w:tc>
      </w:tr>
      <w:tr w:rsidR="00760C80" w:rsidRPr="00470216" w14:paraId="65BA6A61" w14:textId="77777777" w:rsidTr="00DD626B">
        <w:trPr>
          <w:cantSplit/>
          <w:jc w:val="center"/>
        </w:trPr>
        <w:tc>
          <w:tcPr>
            <w:tcW w:w="1456" w:type="dxa"/>
          </w:tcPr>
          <w:p w14:paraId="3AC5FAD3" w14:textId="77777777" w:rsidR="00760C80" w:rsidRPr="00470216" w:rsidRDefault="00760C80" w:rsidP="00DD626B">
            <w:pPr>
              <w:pStyle w:val="TAC"/>
            </w:pPr>
            <w:r w:rsidRPr="00470216">
              <w:t>UTRA FDD Band III or E-UTRA Band 3 or NR Band n3</w:t>
            </w:r>
          </w:p>
        </w:tc>
        <w:tc>
          <w:tcPr>
            <w:tcW w:w="1749" w:type="dxa"/>
          </w:tcPr>
          <w:p w14:paraId="58344878" w14:textId="77777777" w:rsidR="00760C80" w:rsidRPr="00470216" w:rsidRDefault="00760C80" w:rsidP="00DD626B">
            <w:pPr>
              <w:pStyle w:val="TAC"/>
            </w:pPr>
            <w:r w:rsidRPr="00470216">
              <w:t>1710 - 1785 MHz</w:t>
            </w:r>
          </w:p>
        </w:tc>
        <w:tc>
          <w:tcPr>
            <w:tcW w:w="1066" w:type="dxa"/>
          </w:tcPr>
          <w:p w14:paraId="68CCF8EF" w14:textId="77777777" w:rsidR="00760C80" w:rsidRPr="00470216" w:rsidRDefault="00760C80" w:rsidP="00DD626B">
            <w:pPr>
              <w:pStyle w:val="TAC"/>
            </w:pPr>
            <w:r w:rsidRPr="00470216">
              <w:t>-113.9 dBm</w:t>
            </w:r>
          </w:p>
        </w:tc>
        <w:tc>
          <w:tcPr>
            <w:tcW w:w="1134" w:type="dxa"/>
          </w:tcPr>
          <w:p w14:paraId="1A76E4C2" w14:textId="77777777" w:rsidR="00760C80" w:rsidRPr="00470216" w:rsidRDefault="00760C80" w:rsidP="00DD626B">
            <w:pPr>
              <w:pStyle w:val="TAC"/>
            </w:pPr>
            <w:r w:rsidRPr="00470216">
              <w:t>-108.9 dBm</w:t>
            </w:r>
          </w:p>
        </w:tc>
        <w:tc>
          <w:tcPr>
            <w:tcW w:w="1134" w:type="dxa"/>
          </w:tcPr>
          <w:p w14:paraId="5E32AA96" w14:textId="77777777" w:rsidR="00760C80" w:rsidRPr="00470216" w:rsidRDefault="00760C80" w:rsidP="00DD626B">
            <w:pPr>
              <w:pStyle w:val="TAC"/>
            </w:pPr>
            <w:r w:rsidRPr="00470216">
              <w:t>-105.9 dBm</w:t>
            </w:r>
          </w:p>
        </w:tc>
        <w:tc>
          <w:tcPr>
            <w:tcW w:w="1417" w:type="dxa"/>
          </w:tcPr>
          <w:p w14:paraId="58C71A9A" w14:textId="77777777" w:rsidR="00760C80" w:rsidRPr="00470216" w:rsidRDefault="00760C80" w:rsidP="00DD626B">
            <w:pPr>
              <w:pStyle w:val="TAC"/>
            </w:pPr>
            <w:r w:rsidRPr="00470216">
              <w:t>100 kHz</w:t>
            </w:r>
          </w:p>
        </w:tc>
        <w:tc>
          <w:tcPr>
            <w:tcW w:w="1701" w:type="dxa"/>
          </w:tcPr>
          <w:p w14:paraId="6954652D" w14:textId="77777777" w:rsidR="00760C80" w:rsidRPr="00470216" w:rsidRDefault="00760C80" w:rsidP="00DD626B">
            <w:pPr>
              <w:pStyle w:val="TAC"/>
            </w:pPr>
          </w:p>
        </w:tc>
      </w:tr>
      <w:tr w:rsidR="00760C80" w:rsidRPr="00470216" w14:paraId="0064F40E" w14:textId="77777777" w:rsidTr="00DD626B">
        <w:trPr>
          <w:cantSplit/>
          <w:jc w:val="center"/>
        </w:trPr>
        <w:tc>
          <w:tcPr>
            <w:tcW w:w="1456" w:type="dxa"/>
          </w:tcPr>
          <w:p w14:paraId="3B8FEED2" w14:textId="77777777" w:rsidR="00760C80" w:rsidRPr="00470216" w:rsidRDefault="00760C80" w:rsidP="00DD626B">
            <w:pPr>
              <w:pStyle w:val="TAC"/>
              <w:rPr>
                <w:lang w:val="sv-SE"/>
              </w:rPr>
            </w:pPr>
            <w:r w:rsidRPr="00470216">
              <w:rPr>
                <w:lang w:val="sv-SE"/>
              </w:rPr>
              <w:t>UTRA FDD Band IV or E-UTRA Band 4</w:t>
            </w:r>
          </w:p>
        </w:tc>
        <w:tc>
          <w:tcPr>
            <w:tcW w:w="1749" w:type="dxa"/>
          </w:tcPr>
          <w:p w14:paraId="1BC9B121" w14:textId="77777777" w:rsidR="00760C80" w:rsidRPr="00470216" w:rsidRDefault="00760C80" w:rsidP="00DD626B">
            <w:pPr>
              <w:pStyle w:val="TAC"/>
            </w:pPr>
            <w:r w:rsidRPr="00470216">
              <w:t>1710 - 1755 MHz</w:t>
            </w:r>
          </w:p>
        </w:tc>
        <w:tc>
          <w:tcPr>
            <w:tcW w:w="1066" w:type="dxa"/>
          </w:tcPr>
          <w:p w14:paraId="239CF35D" w14:textId="77777777" w:rsidR="00760C80" w:rsidRPr="00470216" w:rsidRDefault="00760C80" w:rsidP="00DD626B">
            <w:pPr>
              <w:pStyle w:val="TAC"/>
            </w:pPr>
            <w:r w:rsidRPr="00470216">
              <w:t>-113.9 dBm</w:t>
            </w:r>
          </w:p>
        </w:tc>
        <w:tc>
          <w:tcPr>
            <w:tcW w:w="1134" w:type="dxa"/>
          </w:tcPr>
          <w:p w14:paraId="57310F59" w14:textId="77777777" w:rsidR="00760C80" w:rsidRPr="00470216" w:rsidRDefault="00760C80" w:rsidP="00DD626B">
            <w:pPr>
              <w:pStyle w:val="TAC"/>
            </w:pPr>
            <w:r w:rsidRPr="00470216">
              <w:t>-108.9 dBm</w:t>
            </w:r>
          </w:p>
        </w:tc>
        <w:tc>
          <w:tcPr>
            <w:tcW w:w="1134" w:type="dxa"/>
          </w:tcPr>
          <w:p w14:paraId="1026BE00" w14:textId="77777777" w:rsidR="00760C80" w:rsidRPr="00470216" w:rsidRDefault="00760C80" w:rsidP="00DD626B">
            <w:pPr>
              <w:pStyle w:val="TAC"/>
            </w:pPr>
            <w:r w:rsidRPr="00470216">
              <w:t>-105.9 dBm</w:t>
            </w:r>
          </w:p>
        </w:tc>
        <w:tc>
          <w:tcPr>
            <w:tcW w:w="1417" w:type="dxa"/>
          </w:tcPr>
          <w:p w14:paraId="3953B25C" w14:textId="77777777" w:rsidR="00760C80" w:rsidRPr="00470216" w:rsidRDefault="00760C80" w:rsidP="00DD626B">
            <w:pPr>
              <w:pStyle w:val="TAC"/>
            </w:pPr>
            <w:r w:rsidRPr="00470216">
              <w:t>100 kHz</w:t>
            </w:r>
          </w:p>
        </w:tc>
        <w:tc>
          <w:tcPr>
            <w:tcW w:w="1701" w:type="dxa"/>
          </w:tcPr>
          <w:p w14:paraId="5AEE3B47" w14:textId="77777777" w:rsidR="00760C80" w:rsidRPr="00470216" w:rsidRDefault="00760C80" w:rsidP="00DD626B">
            <w:pPr>
              <w:pStyle w:val="TAC"/>
            </w:pPr>
          </w:p>
        </w:tc>
      </w:tr>
      <w:tr w:rsidR="00760C80" w:rsidRPr="00470216" w14:paraId="701D5253" w14:textId="77777777" w:rsidTr="00DD626B">
        <w:trPr>
          <w:cantSplit/>
          <w:jc w:val="center"/>
        </w:trPr>
        <w:tc>
          <w:tcPr>
            <w:tcW w:w="1456" w:type="dxa"/>
          </w:tcPr>
          <w:p w14:paraId="3BF367B9" w14:textId="77777777" w:rsidR="00760C80" w:rsidRPr="00470216" w:rsidRDefault="00760C80" w:rsidP="00DD626B">
            <w:pPr>
              <w:pStyle w:val="TAC"/>
            </w:pPr>
            <w:r w:rsidRPr="00470216">
              <w:t>UTRA FDD Band V or E-UTRA Band 5 or NR Band n5</w:t>
            </w:r>
          </w:p>
        </w:tc>
        <w:tc>
          <w:tcPr>
            <w:tcW w:w="1749" w:type="dxa"/>
          </w:tcPr>
          <w:p w14:paraId="03DEE540" w14:textId="77777777" w:rsidR="00760C80" w:rsidRPr="00470216" w:rsidRDefault="00760C80" w:rsidP="00DD626B">
            <w:pPr>
              <w:pStyle w:val="TAC"/>
            </w:pPr>
            <w:r w:rsidRPr="00470216">
              <w:t>824 - 849 MHz</w:t>
            </w:r>
          </w:p>
        </w:tc>
        <w:tc>
          <w:tcPr>
            <w:tcW w:w="1066" w:type="dxa"/>
          </w:tcPr>
          <w:p w14:paraId="190D7D3A" w14:textId="77777777" w:rsidR="00760C80" w:rsidRPr="00470216" w:rsidRDefault="00760C80" w:rsidP="00DD626B">
            <w:pPr>
              <w:pStyle w:val="TAC"/>
            </w:pPr>
            <w:r w:rsidRPr="00470216">
              <w:t>-113.9 dBm</w:t>
            </w:r>
          </w:p>
        </w:tc>
        <w:tc>
          <w:tcPr>
            <w:tcW w:w="1134" w:type="dxa"/>
          </w:tcPr>
          <w:p w14:paraId="3589DDA8" w14:textId="77777777" w:rsidR="00760C80" w:rsidRPr="00470216" w:rsidRDefault="00760C80" w:rsidP="00DD626B">
            <w:pPr>
              <w:pStyle w:val="TAC"/>
            </w:pPr>
            <w:r w:rsidRPr="00470216">
              <w:t>-108.9 dBm</w:t>
            </w:r>
          </w:p>
        </w:tc>
        <w:tc>
          <w:tcPr>
            <w:tcW w:w="1134" w:type="dxa"/>
          </w:tcPr>
          <w:p w14:paraId="050949BB" w14:textId="77777777" w:rsidR="00760C80" w:rsidRPr="00470216" w:rsidRDefault="00760C80" w:rsidP="00DD626B">
            <w:pPr>
              <w:pStyle w:val="TAC"/>
            </w:pPr>
            <w:r w:rsidRPr="00470216">
              <w:t>-105.9 dBm</w:t>
            </w:r>
          </w:p>
        </w:tc>
        <w:tc>
          <w:tcPr>
            <w:tcW w:w="1417" w:type="dxa"/>
          </w:tcPr>
          <w:p w14:paraId="505E3A4A" w14:textId="77777777" w:rsidR="00760C80" w:rsidRPr="00470216" w:rsidRDefault="00760C80" w:rsidP="00DD626B">
            <w:pPr>
              <w:pStyle w:val="TAC"/>
            </w:pPr>
            <w:r w:rsidRPr="00470216">
              <w:t>100 kHz</w:t>
            </w:r>
          </w:p>
        </w:tc>
        <w:tc>
          <w:tcPr>
            <w:tcW w:w="1701" w:type="dxa"/>
          </w:tcPr>
          <w:p w14:paraId="49EEFAEE" w14:textId="77777777" w:rsidR="00760C80" w:rsidRPr="00470216" w:rsidRDefault="00760C80" w:rsidP="00DD626B">
            <w:pPr>
              <w:pStyle w:val="TAC"/>
            </w:pPr>
          </w:p>
        </w:tc>
      </w:tr>
      <w:tr w:rsidR="00760C80" w:rsidRPr="00470216" w14:paraId="1429FDBF" w14:textId="77777777" w:rsidTr="00DD626B">
        <w:trPr>
          <w:cantSplit/>
          <w:jc w:val="center"/>
        </w:trPr>
        <w:tc>
          <w:tcPr>
            <w:tcW w:w="1456" w:type="dxa"/>
          </w:tcPr>
          <w:p w14:paraId="2FEC4080" w14:textId="77777777" w:rsidR="00760C80" w:rsidRPr="00470216" w:rsidRDefault="00760C80" w:rsidP="00DD626B">
            <w:pPr>
              <w:pStyle w:val="TAC"/>
              <w:rPr>
                <w:lang w:val="sv-SE"/>
              </w:rPr>
            </w:pPr>
            <w:r w:rsidRPr="00470216">
              <w:rPr>
                <w:lang w:val="sv-SE"/>
              </w:rPr>
              <w:t>UTRA FDD Band VI, XIX or E-UTRA Band 6, 19</w:t>
            </w:r>
          </w:p>
        </w:tc>
        <w:tc>
          <w:tcPr>
            <w:tcW w:w="1749" w:type="dxa"/>
          </w:tcPr>
          <w:p w14:paraId="15733C34" w14:textId="77777777" w:rsidR="00760C80" w:rsidRPr="00470216" w:rsidRDefault="00760C80" w:rsidP="00DD626B">
            <w:pPr>
              <w:pStyle w:val="TAC"/>
            </w:pPr>
            <w:r w:rsidRPr="00470216">
              <w:t>830 - 845 MHz</w:t>
            </w:r>
          </w:p>
        </w:tc>
        <w:tc>
          <w:tcPr>
            <w:tcW w:w="1066" w:type="dxa"/>
          </w:tcPr>
          <w:p w14:paraId="00D9583B" w14:textId="77777777" w:rsidR="00760C80" w:rsidRPr="00470216" w:rsidRDefault="00760C80" w:rsidP="00DD626B">
            <w:pPr>
              <w:pStyle w:val="TAC"/>
            </w:pPr>
            <w:r w:rsidRPr="00470216">
              <w:t>-113.9 dBm</w:t>
            </w:r>
          </w:p>
        </w:tc>
        <w:tc>
          <w:tcPr>
            <w:tcW w:w="1134" w:type="dxa"/>
          </w:tcPr>
          <w:p w14:paraId="2D1A91E5" w14:textId="77777777" w:rsidR="00760C80" w:rsidRPr="00470216" w:rsidRDefault="00760C80" w:rsidP="00DD626B">
            <w:pPr>
              <w:pStyle w:val="TAC"/>
            </w:pPr>
            <w:r w:rsidRPr="00470216">
              <w:t>-108.9 dBm</w:t>
            </w:r>
          </w:p>
        </w:tc>
        <w:tc>
          <w:tcPr>
            <w:tcW w:w="1134" w:type="dxa"/>
          </w:tcPr>
          <w:p w14:paraId="6F5BDC73" w14:textId="77777777" w:rsidR="00760C80" w:rsidRPr="00470216" w:rsidRDefault="00760C80" w:rsidP="00DD626B">
            <w:pPr>
              <w:pStyle w:val="TAC"/>
            </w:pPr>
            <w:r w:rsidRPr="00470216">
              <w:t>-105.9 dBm</w:t>
            </w:r>
          </w:p>
        </w:tc>
        <w:tc>
          <w:tcPr>
            <w:tcW w:w="1417" w:type="dxa"/>
          </w:tcPr>
          <w:p w14:paraId="32252073" w14:textId="77777777" w:rsidR="00760C80" w:rsidRPr="00470216" w:rsidRDefault="00760C80" w:rsidP="00DD626B">
            <w:pPr>
              <w:pStyle w:val="TAC"/>
            </w:pPr>
            <w:r w:rsidRPr="00470216">
              <w:t>100 kHz</w:t>
            </w:r>
          </w:p>
        </w:tc>
        <w:tc>
          <w:tcPr>
            <w:tcW w:w="1701" w:type="dxa"/>
          </w:tcPr>
          <w:p w14:paraId="555AB6F7" w14:textId="77777777" w:rsidR="00760C80" w:rsidRPr="00470216" w:rsidRDefault="00760C80" w:rsidP="00DD626B">
            <w:pPr>
              <w:pStyle w:val="TAC"/>
            </w:pPr>
          </w:p>
        </w:tc>
      </w:tr>
      <w:tr w:rsidR="00760C80" w:rsidRPr="00470216" w14:paraId="6EFD3361" w14:textId="77777777" w:rsidTr="00DD626B">
        <w:trPr>
          <w:cantSplit/>
          <w:jc w:val="center"/>
        </w:trPr>
        <w:tc>
          <w:tcPr>
            <w:tcW w:w="1456" w:type="dxa"/>
          </w:tcPr>
          <w:p w14:paraId="29F83DF6" w14:textId="77777777" w:rsidR="00760C80" w:rsidRPr="00470216" w:rsidRDefault="00760C80" w:rsidP="00DD626B">
            <w:pPr>
              <w:pStyle w:val="TAC"/>
            </w:pPr>
            <w:r w:rsidRPr="00470216">
              <w:t>UTRA FDD Band VII or E-UTRA Band 7 or NR Band n7</w:t>
            </w:r>
          </w:p>
        </w:tc>
        <w:tc>
          <w:tcPr>
            <w:tcW w:w="1749" w:type="dxa"/>
          </w:tcPr>
          <w:p w14:paraId="336DDB56" w14:textId="77777777" w:rsidR="00760C80" w:rsidRPr="00470216" w:rsidRDefault="00760C80" w:rsidP="00DD626B">
            <w:pPr>
              <w:pStyle w:val="TAC"/>
            </w:pPr>
            <w:r w:rsidRPr="00470216">
              <w:t>2500 - 2570 MHz</w:t>
            </w:r>
          </w:p>
        </w:tc>
        <w:tc>
          <w:tcPr>
            <w:tcW w:w="1066" w:type="dxa"/>
          </w:tcPr>
          <w:p w14:paraId="18844B56" w14:textId="77777777" w:rsidR="00760C80" w:rsidRPr="00470216" w:rsidRDefault="00760C80" w:rsidP="00DD626B">
            <w:pPr>
              <w:pStyle w:val="TAC"/>
            </w:pPr>
            <w:r w:rsidRPr="00470216">
              <w:t>-113.9 dBm</w:t>
            </w:r>
          </w:p>
        </w:tc>
        <w:tc>
          <w:tcPr>
            <w:tcW w:w="1134" w:type="dxa"/>
          </w:tcPr>
          <w:p w14:paraId="264AD499" w14:textId="77777777" w:rsidR="00760C80" w:rsidRPr="00470216" w:rsidRDefault="00760C80" w:rsidP="00DD626B">
            <w:pPr>
              <w:pStyle w:val="TAC"/>
            </w:pPr>
            <w:r w:rsidRPr="00470216">
              <w:t>-108.9 dBm</w:t>
            </w:r>
          </w:p>
        </w:tc>
        <w:tc>
          <w:tcPr>
            <w:tcW w:w="1134" w:type="dxa"/>
          </w:tcPr>
          <w:p w14:paraId="1FCAA775" w14:textId="77777777" w:rsidR="00760C80" w:rsidRPr="00470216" w:rsidRDefault="00760C80" w:rsidP="00DD626B">
            <w:pPr>
              <w:pStyle w:val="TAC"/>
            </w:pPr>
            <w:r w:rsidRPr="00470216">
              <w:t>-105.9 dBm</w:t>
            </w:r>
          </w:p>
        </w:tc>
        <w:tc>
          <w:tcPr>
            <w:tcW w:w="1417" w:type="dxa"/>
          </w:tcPr>
          <w:p w14:paraId="3C86FDFC" w14:textId="77777777" w:rsidR="00760C80" w:rsidRPr="00470216" w:rsidRDefault="00760C80" w:rsidP="00DD626B">
            <w:pPr>
              <w:pStyle w:val="TAC"/>
            </w:pPr>
            <w:r w:rsidRPr="00470216">
              <w:t>100 kHz</w:t>
            </w:r>
          </w:p>
        </w:tc>
        <w:tc>
          <w:tcPr>
            <w:tcW w:w="1701" w:type="dxa"/>
          </w:tcPr>
          <w:p w14:paraId="21CA7528" w14:textId="77777777" w:rsidR="00760C80" w:rsidRPr="00470216" w:rsidRDefault="00760C80" w:rsidP="00DD626B">
            <w:pPr>
              <w:pStyle w:val="TAC"/>
            </w:pPr>
          </w:p>
        </w:tc>
      </w:tr>
      <w:tr w:rsidR="00760C80" w:rsidRPr="00470216" w14:paraId="3FCB0C1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2A904C1" w14:textId="77777777" w:rsidR="00760C80" w:rsidRPr="00470216" w:rsidRDefault="00760C80" w:rsidP="00DD626B">
            <w:pPr>
              <w:pStyle w:val="TAC"/>
            </w:pPr>
            <w:r w:rsidRPr="00470216">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92824F9" w14:textId="77777777" w:rsidR="00760C80" w:rsidRPr="00470216" w:rsidRDefault="00760C80" w:rsidP="00DD626B">
            <w:pPr>
              <w:pStyle w:val="TAC"/>
            </w:pPr>
            <w:r w:rsidRPr="00470216">
              <w:t>880 - 915 MHz</w:t>
            </w:r>
          </w:p>
        </w:tc>
        <w:tc>
          <w:tcPr>
            <w:tcW w:w="1066" w:type="dxa"/>
            <w:tcBorders>
              <w:top w:val="single" w:sz="4" w:space="0" w:color="auto"/>
              <w:left w:val="single" w:sz="4" w:space="0" w:color="auto"/>
              <w:bottom w:val="single" w:sz="4" w:space="0" w:color="auto"/>
              <w:right w:val="single" w:sz="4" w:space="0" w:color="auto"/>
            </w:tcBorders>
          </w:tcPr>
          <w:p w14:paraId="041F3B88"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D3B771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D53BCE4"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82380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EABCC58" w14:textId="77777777" w:rsidR="00760C80" w:rsidRPr="00470216" w:rsidRDefault="00760C80" w:rsidP="00DD626B">
            <w:pPr>
              <w:pStyle w:val="TAC"/>
            </w:pPr>
          </w:p>
        </w:tc>
      </w:tr>
      <w:tr w:rsidR="00760C80" w:rsidRPr="00470216" w14:paraId="1670648B" w14:textId="77777777" w:rsidTr="00DD626B">
        <w:trPr>
          <w:cantSplit/>
          <w:jc w:val="center"/>
        </w:trPr>
        <w:tc>
          <w:tcPr>
            <w:tcW w:w="1456" w:type="dxa"/>
          </w:tcPr>
          <w:p w14:paraId="6B9C5FBB" w14:textId="77777777" w:rsidR="00760C80" w:rsidRPr="00470216" w:rsidRDefault="00760C80" w:rsidP="00DD626B">
            <w:pPr>
              <w:pStyle w:val="TAC"/>
              <w:rPr>
                <w:lang w:val="sv-SE"/>
              </w:rPr>
            </w:pPr>
            <w:r w:rsidRPr="00470216">
              <w:rPr>
                <w:lang w:val="sv-SE"/>
              </w:rPr>
              <w:t>UTRA FDD Band IX or E-UTRA Band 9</w:t>
            </w:r>
          </w:p>
        </w:tc>
        <w:tc>
          <w:tcPr>
            <w:tcW w:w="1749" w:type="dxa"/>
          </w:tcPr>
          <w:p w14:paraId="69116B16" w14:textId="77777777" w:rsidR="00760C80" w:rsidRPr="00470216" w:rsidRDefault="00760C80" w:rsidP="00DD626B">
            <w:pPr>
              <w:pStyle w:val="TAC"/>
            </w:pPr>
            <w:r w:rsidRPr="00470216">
              <w:t>1749.9 - 1784.9 MHz</w:t>
            </w:r>
          </w:p>
        </w:tc>
        <w:tc>
          <w:tcPr>
            <w:tcW w:w="1066" w:type="dxa"/>
          </w:tcPr>
          <w:p w14:paraId="5C462965" w14:textId="77777777" w:rsidR="00760C80" w:rsidRPr="00470216" w:rsidRDefault="00760C80" w:rsidP="00DD626B">
            <w:pPr>
              <w:pStyle w:val="TAC"/>
            </w:pPr>
            <w:r w:rsidRPr="00470216">
              <w:t>-113.9 dBm</w:t>
            </w:r>
          </w:p>
        </w:tc>
        <w:tc>
          <w:tcPr>
            <w:tcW w:w="1134" w:type="dxa"/>
          </w:tcPr>
          <w:p w14:paraId="0AAEF1F1" w14:textId="77777777" w:rsidR="00760C80" w:rsidRPr="00470216" w:rsidRDefault="00760C80" w:rsidP="00DD626B">
            <w:pPr>
              <w:pStyle w:val="TAC"/>
            </w:pPr>
            <w:r w:rsidRPr="00470216">
              <w:t>-108.9 dBm</w:t>
            </w:r>
          </w:p>
        </w:tc>
        <w:tc>
          <w:tcPr>
            <w:tcW w:w="1134" w:type="dxa"/>
          </w:tcPr>
          <w:p w14:paraId="748473C1" w14:textId="77777777" w:rsidR="00760C80" w:rsidRPr="00470216" w:rsidRDefault="00760C80" w:rsidP="00DD626B">
            <w:pPr>
              <w:pStyle w:val="TAC"/>
            </w:pPr>
            <w:r w:rsidRPr="00470216">
              <w:t>-105.9 dBm</w:t>
            </w:r>
          </w:p>
        </w:tc>
        <w:tc>
          <w:tcPr>
            <w:tcW w:w="1417" w:type="dxa"/>
          </w:tcPr>
          <w:p w14:paraId="18599EB7" w14:textId="77777777" w:rsidR="00760C80" w:rsidRPr="00470216" w:rsidRDefault="00760C80" w:rsidP="00DD626B">
            <w:pPr>
              <w:pStyle w:val="TAC"/>
            </w:pPr>
            <w:r w:rsidRPr="00470216">
              <w:t>100 kHz</w:t>
            </w:r>
          </w:p>
        </w:tc>
        <w:tc>
          <w:tcPr>
            <w:tcW w:w="1701" w:type="dxa"/>
          </w:tcPr>
          <w:p w14:paraId="412A7FAA" w14:textId="77777777" w:rsidR="00760C80" w:rsidRPr="00470216" w:rsidRDefault="00760C80" w:rsidP="00DD626B">
            <w:pPr>
              <w:pStyle w:val="TAC"/>
            </w:pPr>
          </w:p>
        </w:tc>
      </w:tr>
      <w:tr w:rsidR="00760C80" w:rsidRPr="00470216" w14:paraId="367227AB" w14:textId="77777777" w:rsidTr="00DD626B">
        <w:trPr>
          <w:cantSplit/>
          <w:jc w:val="center"/>
        </w:trPr>
        <w:tc>
          <w:tcPr>
            <w:tcW w:w="1456" w:type="dxa"/>
          </w:tcPr>
          <w:p w14:paraId="70CDDC6B" w14:textId="77777777" w:rsidR="00760C80" w:rsidRPr="00470216" w:rsidRDefault="00760C80" w:rsidP="00DD626B">
            <w:pPr>
              <w:pStyle w:val="TAC"/>
              <w:rPr>
                <w:lang w:val="sv-SE"/>
              </w:rPr>
            </w:pPr>
            <w:r w:rsidRPr="00470216">
              <w:rPr>
                <w:lang w:val="sv-SE"/>
              </w:rPr>
              <w:t>UTRA FDD Band X or E-UTRA Band 10</w:t>
            </w:r>
          </w:p>
        </w:tc>
        <w:tc>
          <w:tcPr>
            <w:tcW w:w="1749" w:type="dxa"/>
          </w:tcPr>
          <w:p w14:paraId="248DF05B" w14:textId="77777777" w:rsidR="00760C80" w:rsidRPr="00470216" w:rsidRDefault="00760C80" w:rsidP="00DD626B">
            <w:pPr>
              <w:pStyle w:val="TAC"/>
            </w:pPr>
            <w:r w:rsidRPr="00470216">
              <w:t>1710 - 1770 MHz</w:t>
            </w:r>
          </w:p>
        </w:tc>
        <w:tc>
          <w:tcPr>
            <w:tcW w:w="1066" w:type="dxa"/>
          </w:tcPr>
          <w:p w14:paraId="744A93B8" w14:textId="77777777" w:rsidR="00760C80" w:rsidRPr="00470216" w:rsidRDefault="00760C80" w:rsidP="00DD626B">
            <w:pPr>
              <w:pStyle w:val="TAC"/>
            </w:pPr>
            <w:r w:rsidRPr="00470216">
              <w:t>-113.9 dBm</w:t>
            </w:r>
          </w:p>
        </w:tc>
        <w:tc>
          <w:tcPr>
            <w:tcW w:w="1134" w:type="dxa"/>
          </w:tcPr>
          <w:p w14:paraId="6C11F0AD" w14:textId="77777777" w:rsidR="00760C80" w:rsidRPr="00470216" w:rsidRDefault="00760C80" w:rsidP="00DD626B">
            <w:pPr>
              <w:pStyle w:val="TAC"/>
            </w:pPr>
            <w:r w:rsidRPr="00470216">
              <w:t>-108.9 dBm</w:t>
            </w:r>
          </w:p>
        </w:tc>
        <w:tc>
          <w:tcPr>
            <w:tcW w:w="1134" w:type="dxa"/>
          </w:tcPr>
          <w:p w14:paraId="074B205A" w14:textId="77777777" w:rsidR="00760C80" w:rsidRPr="00470216" w:rsidRDefault="00760C80" w:rsidP="00DD626B">
            <w:pPr>
              <w:pStyle w:val="TAC"/>
            </w:pPr>
            <w:r w:rsidRPr="00470216">
              <w:t>-105.9 dBm</w:t>
            </w:r>
          </w:p>
        </w:tc>
        <w:tc>
          <w:tcPr>
            <w:tcW w:w="1417" w:type="dxa"/>
          </w:tcPr>
          <w:p w14:paraId="6824C7C7" w14:textId="77777777" w:rsidR="00760C80" w:rsidRPr="00470216" w:rsidRDefault="00760C80" w:rsidP="00DD626B">
            <w:pPr>
              <w:pStyle w:val="TAC"/>
            </w:pPr>
            <w:r w:rsidRPr="00470216">
              <w:t>100 kHz</w:t>
            </w:r>
          </w:p>
        </w:tc>
        <w:tc>
          <w:tcPr>
            <w:tcW w:w="1701" w:type="dxa"/>
          </w:tcPr>
          <w:p w14:paraId="66110824" w14:textId="77777777" w:rsidR="00760C80" w:rsidRPr="00470216" w:rsidRDefault="00760C80" w:rsidP="00DD626B">
            <w:pPr>
              <w:pStyle w:val="TAC"/>
            </w:pPr>
          </w:p>
        </w:tc>
      </w:tr>
      <w:tr w:rsidR="00760C80" w:rsidRPr="00470216" w14:paraId="6CFF8031" w14:textId="77777777" w:rsidTr="00DD626B">
        <w:trPr>
          <w:cantSplit/>
          <w:jc w:val="center"/>
        </w:trPr>
        <w:tc>
          <w:tcPr>
            <w:tcW w:w="1456" w:type="dxa"/>
          </w:tcPr>
          <w:p w14:paraId="546895C0" w14:textId="77777777" w:rsidR="00760C80" w:rsidRPr="00470216" w:rsidRDefault="00760C80" w:rsidP="00DD626B">
            <w:pPr>
              <w:pStyle w:val="TAC"/>
              <w:rPr>
                <w:lang w:val="sv-SE"/>
              </w:rPr>
            </w:pPr>
            <w:r w:rsidRPr="00470216">
              <w:rPr>
                <w:lang w:val="sv-SE"/>
              </w:rPr>
              <w:t>UTRA FDD Band XI or E-UTRA Band 11</w:t>
            </w:r>
          </w:p>
        </w:tc>
        <w:tc>
          <w:tcPr>
            <w:tcW w:w="1749" w:type="dxa"/>
          </w:tcPr>
          <w:p w14:paraId="4B45BD4B" w14:textId="77777777" w:rsidR="00760C80" w:rsidRPr="00470216" w:rsidRDefault="00760C80" w:rsidP="00DD626B">
            <w:pPr>
              <w:pStyle w:val="TAC"/>
            </w:pPr>
            <w:r w:rsidRPr="00470216">
              <w:t>1427.9 - 1447.9 MHz</w:t>
            </w:r>
          </w:p>
        </w:tc>
        <w:tc>
          <w:tcPr>
            <w:tcW w:w="1066" w:type="dxa"/>
          </w:tcPr>
          <w:p w14:paraId="4D7BB838" w14:textId="77777777" w:rsidR="00760C80" w:rsidRPr="00470216" w:rsidRDefault="00760C80" w:rsidP="00DD626B">
            <w:pPr>
              <w:pStyle w:val="TAC"/>
            </w:pPr>
            <w:r w:rsidRPr="00470216">
              <w:t>-113.9 dBm</w:t>
            </w:r>
          </w:p>
        </w:tc>
        <w:tc>
          <w:tcPr>
            <w:tcW w:w="1134" w:type="dxa"/>
          </w:tcPr>
          <w:p w14:paraId="1E570B3F" w14:textId="77777777" w:rsidR="00760C80" w:rsidRPr="00470216" w:rsidRDefault="00760C80" w:rsidP="00DD626B">
            <w:pPr>
              <w:pStyle w:val="TAC"/>
            </w:pPr>
            <w:r w:rsidRPr="00470216">
              <w:t>-108.9 dBm</w:t>
            </w:r>
          </w:p>
        </w:tc>
        <w:tc>
          <w:tcPr>
            <w:tcW w:w="1134" w:type="dxa"/>
          </w:tcPr>
          <w:p w14:paraId="0C572DA2" w14:textId="77777777" w:rsidR="00760C80" w:rsidRPr="00470216" w:rsidRDefault="00760C80" w:rsidP="00DD626B">
            <w:pPr>
              <w:pStyle w:val="TAC"/>
            </w:pPr>
            <w:r w:rsidRPr="00470216">
              <w:t>-105.9 dBm</w:t>
            </w:r>
          </w:p>
        </w:tc>
        <w:tc>
          <w:tcPr>
            <w:tcW w:w="1417" w:type="dxa"/>
          </w:tcPr>
          <w:p w14:paraId="077E46BE" w14:textId="77777777" w:rsidR="00760C80" w:rsidRPr="00470216" w:rsidRDefault="00760C80" w:rsidP="00DD626B">
            <w:pPr>
              <w:pStyle w:val="TAC"/>
            </w:pPr>
            <w:r w:rsidRPr="00470216">
              <w:t>100 kHz</w:t>
            </w:r>
          </w:p>
        </w:tc>
        <w:tc>
          <w:tcPr>
            <w:tcW w:w="1701" w:type="dxa"/>
          </w:tcPr>
          <w:p w14:paraId="126CA4EB" w14:textId="77777777" w:rsidR="00760C80" w:rsidRPr="00470216" w:rsidRDefault="00760C80" w:rsidP="00DD626B">
            <w:pPr>
              <w:pStyle w:val="TAC"/>
            </w:pPr>
            <w:r w:rsidRPr="00470216">
              <w:rPr>
                <w:lang w:eastAsia="ja-JP"/>
              </w:rPr>
              <w:t>This is not applicable to BS operating in Band 50/n50, 51/n51, 75/n75, 76/n76</w:t>
            </w:r>
          </w:p>
        </w:tc>
      </w:tr>
      <w:tr w:rsidR="00760C80" w:rsidRPr="00470216" w14:paraId="06B77D32" w14:textId="77777777" w:rsidTr="00DD626B">
        <w:trPr>
          <w:cantSplit/>
          <w:jc w:val="center"/>
        </w:trPr>
        <w:tc>
          <w:tcPr>
            <w:tcW w:w="1456" w:type="dxa"/>
          </w:tcPr>
          <w:p w14:paraId="20E5DA2E" w14:textId="77777777" w:rsidR="00760C80" w:rsidRPr="00470216" w:rsidRDefault="00760C80" w:rsidP="00DD626B">
            <w:pPr>
              <w:pStyle w:val="TAC"/>
            </w:pPr>
            <w:r w:rsidRPr="00470216">
              <w:t>UTRA FDD Band XII or</w:t>
            </w:r>
          </w:p>
          <w:p w14:paraId="2CEFCC49" w14:textId="77777777" w:rsidR="00760C80" w:rsidRPr="00470216" w:rsidRDefault="00760C80" w:rsidP="00DD626B">
            <w:pPr>
              <w:pStyle w:val="TAC"/>
            </w:pPr>
            <w:r w:rsidRPr="00470216">
              <w:t>E-UTRA Band 12 or NR Band n12</w:t>
            </w:r>
          </w:p>
        </w:tc>
        <w:tc>
          <w:tcPr>
            <w:tcW w:w="1749" w:type="dxa"/>
          </w:tcPr>
          <w:p w14:paraId="067CE17E" w14:textId="77777777" w:rsidR="00760C80" w:rsidRPr="00470216" w:rsidRDefault="00760C80" w:rsidP="00DD626B">
            <w:pPr>
              <w:pStyle w:val="TAC"/>
            </w:pPr>
            <w:r w:rsidRPr="00470216">
              <w:t>699 - 716 MHz</w:t>
            </w:r>
          </w:p>
        </w:tc>
        <w:tc>
          <w:tcPr>
            <w:tcW w:w="1066" w:type="dxa"/>
          </w:tcPr>
          <w:p w14:paraId="7FE3517F" w14:textId="77777777" w:rsidR="00760C80" w:rsidRPr="00470216" w:rsidRDefault="00760C80" w:rsidP="00DD626B">
            <w:pPr>
              <w:pStyle w:val="TAC"/>
            </w:pPr>
            <w:r w:rsidRPr="00470216">
              <w:t>-113.9 dBm</w:t>
            </w:r>
          </w:p>
        </w:tc>
        <w:tc>
          <w:tcPr>
            <w:tcW w:w="1134" w:type="dxa"/>
          </w:tcPr>
          <w:p w14:paraId="4EBA7437" w14:textId="77777777" w:rsidR="00760C80" w:rsidRPr="00470216" w:rsidRDefault="00760C80" w:rsidP="00DD626B">
            <w:pPr>
              <w:pStyle w:val="TAC"/>
            </w:pPr>
            <w:r w:rsidRPr="00470216">
              <w:t>-108.9 dBm</w:t>
            </w:r>
          </w:p>
        </w:tc>
        <w:tc>
          <w:tcPr>
            <w:tcW w:w="1134" w:type="dxa"/>
          </w:tcPr>
          <w:p w14:paraId="62093E37" w14:textId="77777777" w:rsidR="00760C80" w:rsidRPr="00470216" w:rsidRDefault="00760C80" w:rsidP="00DD626B">
            <w:pPr>
              <w:pStyle w:val="TAC"/>
            </w:pPr>
            <w:r w:rsidRPr="00470216">
              <w:t>-105.9 dBm</w:t>
            </w:r>
          </w:p>
        </w:tc>
        <w:tc>
          <w:tcPr>
            <w:tcW w:w="1417" w:type="dxa"/>
          </w:tcPr>
          <w:p w14:paraId="17A4B4D3" w14:textId="77777777" w:rsidR="00760C80" w:rsidRPr="00470216" w:rsidRDefault="00760C80" w:rsidP="00DD626B">
            <w:pPr>
              <w:pStyle w:val="TAC"/>
            </w:pPr>
            <w:r w:rsidRPr="00470216">
              <w:t>100 kHz</w:t>
            </w:r>
          </w:p>
        </w:tc>
        <w:tc>
          <w:tcPr>
            <w:tcW w:w="1701" w:type="dxa"/>
          </w:tcPr>
          <w:p w14:paraId="24B9CB43" w14:textId="77777777" w:rsidR="00760C80" w:rsidRPr="00470216" w:rsidRDefault="00760C80" w:rsidP="00DD626B">
            <w:pPr>
              <w:pStyle w:val="TAC"/>
            </w:pPr>
          </w:p>
        </w:tc>
      </w:tr>
      <w:tr w:rsidR="00760C80" w:rsidRPr="00470216" w14:paraId="663EA002" w14:textId="77777777" w:rsidTr="00DD626B">
        <w:trPr>
          <w:cantSplit/>
          <w:jc w:val="center"/>
        </w:trPr>
        <w:tc>
          <w:tcPr>
            <w:tcW w:w="1456" w:type="dxa"/>
          </w:tcPr>
          <w:p w14:paraId="484A8EF3" w14:textId="77777777" w:rsidR="00760C80" w:rsidRPr="00470216" w:rsidRDefault="00760C80" w:rsidP="00DD626B">
            <w:pPr>
              <w:pStyle w:val="TAC"/>
              <w:rPr>
                <w:lang w:val="sv-SE"/>
              </w:rPr>
            </w:pPr>
            <w:r w:rsidRPr="00470216">
              <w:rPr>
                <w:lang w:val="sv-SE"/>
              </w:rPr>
              <w:t>UTRA FDD Band XIII or</w:t>
            </w:r>
          </w:p>
          <w:p w14:paraId="6F5AEB6C" w14:textId="77777777" w:rsidR="00760C80" w:rsidRPr="00470216" w:rsidRDefault="00760C80" w:rsidP="00DD626B">
            <w:pPr>
              <w:pStyle w:val="TAC"/>
              <w:rPr>
                <w:lang w:val="sv-SE"/>
              </w:rPr>
            </w:pPr>
            <w:r w:rsidRPr="00470216">
              <w:rPr>
                <w:lang w:val="sv-SE"/>
              </w:rPr>
              <w:t>E-UTRA Band 13</w:t>
            </w:r>
          </w:p>
        </w:tc>
        <w:tc>
          <w:tcPr>
            <w:tcW w:w="1749" w:type="dxa"/>
          </w:tcPr>
          <w:p w14:paraId="0E0684B3" w14:textId="77777777" w:rsidR="00760C80" w:rsidRPr="00470216" w:rsidRDefault="00760C80" w:rsidP="00DD626B">
            <w:pPr>
              <w:pStyle w:val="TAC"/>
            </w:pPr>
            <w:r w:rsidRPr="00470216">
              <w:t>777 - 787 MHz</w:t>
            </w:r>
          </w:p>
        </w:tc>
        <w:tc>
          <w:tcPr>
            <w:tcW w:w="1066" w:type="dxa"/>
          </w:tcPr>
          <w:p w14:paraId="2B1D8140" w14:textId="77777777" w:rsidR="00760C80" w:rsidRPr="00470216" w:rsidRDefault="00760C80" w:rsidP="00DD626B">
            <w:pPr>
              <w:pStyle w:val="TAC"/>
            </w:pPr>
            <w:r w:rsidRPr="00470216">
              <w:t>-113.9 dBm</w:t>
            </w:r>
          </w:p>
        </w:tc>
        <w:tc>
          <w:tcPr>
            <w:tcW w:w="1134" w:type="dxa"/>
          </w:tcPr>
          <w:p w14:paraId="25F42CE6" w14:textId="77777777" w:rsidR="00760C80" w:rsidRPr="00470216" w:rsidRDefault="00760C80" w:rsidP="00DD626B">
            <w:pPr>
              <w:pStyle w:val="TAC"/>
            </w:pPr>
            <w:r w:rsidRPr="00470216">
              <w:t>-108.9 dBm</w:t>
            </w:r>
          </w:p>
        </w:tc>
        <w:tc>
          <w:tcPr>
            <w:tcW w:w="1134" w:type="dxa"/>
          </w:tcPr>
          <w:p w14:paraId="236B3352" w14:textId="77777777" w:rsidR="00760C80" w:rsidRPr="00470216" w:rsidRDefault="00760C80" w:rsidP="00DD626B">
            <w:pPr>
              <w:pStyle w:val="TAC"/>
            </w:pPr>
            <w:r w:rsidRPr="00470216">
              <w:t>-105.9 dBm</w:t>
            </w:r>
          </w:p>
        </w:tc>
        <w:tc>
          <w:tcPr>
            <w:tcW w:w="1417" w:type="dxa"/>
          </w:tcPr>
          <w:p w14:paraId="629C9A5E" w14:textId="77777777" w:rsidR="00760C80" w:rsidRPr="00470216" w:rsidRDefault="00760C80" w:rsidP="00DD626B">
            <w:pPr>
              <w:pStyle w:val="TAC"/>
            </w:pPr>
            <w:r w:rsidRPr="00470216">
              <w:t>100 kHz</w:t>
            </w:r>
          </w:p>
        </w:tc>
        <w:tc>
          <w:tcPr>
            <w:tcW w:w="1701" w:type="dxa"/>
          </w:tcPr>
          <w:p w14:paraId="2CDAF03A" w14:textId="77777777" w:rsidR="00760C80" w:rsidRPr="00470216" w:rsidRDefault="00760C80" w:rsidP="00DD626B">
            <w:pPr>
              <w:pStyle w:val="TAC"/>
            </w:pPr>
          </w:p>
        </w:tc>
      </w:tr>
      <w:tr w:rsidR="00760C80" w:rsidRPr="00470216" w14:paraId="284131C6" w14:textId="77777777" w:rsidTr="00DD626B">
        <w:trPr>
          <w:cantSplit/>
          <w:jc w:val="center"/>
        </w:trPr>
        <w:tc>
          <w:tcPr>
            <w:tcW w:w="1456" w:type="dxa"/>
          </w:tcPr>
          <w:p w14:paraId="0B8D5CBF" w14:textId="77777777" w:rsidR="00760C80" w:rsidRPr="00470216" w:rsidRDefault="00760C80" w:rsidP="00DD626B">
            <w:pPr>
              <w:pStyle w:val="TAC"/>
              <w:rPr>
                <w:lang w:val="sv-SE"/>
              </w:rPr>
            </w:pPr>
            <w:r w:rsidRPr="00470216">
              <w:rPr>
                <w:lang w:val="sv-SE"/>
              </w:rPr>
              <w:t>UTRA FDD Band XIV or</w:t>
            </w:r>
          </w:p>
          <w:p w14:paraId="492BD411" w14:textId="77777777" w:rsidR="00760C80" w:rsidRPr="00470216" w:rsidRDefault="00760C80" w:rsidP="00DD626B">
            <w:pPr>
              <w:pStyle w:val="TAC"/>
              <w:rPr>
                <w:lang w:val="sv-SE"/>
              </w:rPr>
            </w:pPr>
            <w:r w:rsidRPr="00470216">
              <w:rPr>
                <w:lang w:val="sv-SE"/>
              </w:rPr>
              <w:t>E-UTRA Band 14</w:t>
            </w:r>
          </w:p>
        </w:tc>
        <w:tc>
          <w:tcPr>
            <w:tcW w:w="1749" w:type="dxa"/>
          </w:tcPr>
          <w:p w14:paraId="3173715C" w14:textId="77777777" w:rsidR="00760C80" w:rsidRPr="00470216" w:rsidRDefault="00760C80" w:rsidP="00DD626B">
            <w:pPr>
              <w:pStyle w:val="TAC"/>
            </w:pPr>
            <w:r w:rsidRPr="00470216">
              <w:t>788 - 798 MHz</w:t>
            </w:r>
          </w:p>
        </w:tc>
        <w:tc>
          <w:tcPr>
            <w:tcW w:w="1066" w:type="dxa"/>
          </w:tcPr>
          <w:p w14:paraId="34D0A074" w14:textId="77777777" w:rsidR="00760C80" w:rsidRPr="00470216" w:rsidRDefault="00760C80" w:rsidP="00DD626B">
            <w:pPr>
              <w:pStyle w:val="TAC"/>
            </w:pPr>
            <w:r w:rsidRPr="00470216">
              <w:t>-113.9 dBm</w:t>
            </w:r>
          </w:p>
        </w:tc>
        <w:tc>
          <w:tcPr>
            <w:tcW w:w="1134" w:type="dxa"/>
          </w:tcPr>
          <w:p w14:paraId="42A8474D" w14:textId="77777777" w:rsidR="00760C80" w:rsidRPr="00470216" w:rsidRDefault="00760C80" w:rsidP="00DD626B">
            <w:pPr>
              <w:pStyle w:val="TAC"/>
            </w:pPr>
            <w:r w:rsidRPr="00470216">
              <w:t>-108.9 dBm</w:t>
            </w:r>
          </w:p>
        </w:tc>
        <w:tc>
          <w:tcPr>
            <w:tcW w:w="1134" w:type="dxa"/>
          </w:tcPr>
          <w:p w14:paraId="4CC4218D" w14:textId="77777777" w:rsidR="00760C80" w:rsidRPr="00470216" w:rsidRDefault="00760C80" w:rsidP="00DD626B">
            <w:pPr>
              <w:pStyle w:val="TAC"/>
            </w:pPr>
            <w:r w:rsidRPr="00470216">
              <w:t>-105.9 dBm</w:t>
            </w:r>
          </w:p>
        </w:tc>
        <w:tc>
          <w:tcPr>
            <w:tcW w:w="1417" w:type="dxa"/>
          </w:tcPr>
          <w:p w14:paraId="1B47EA21" w14:textId="77777777" w:rsidR="00760C80" w:rsidRPr="00470216" w:rsidRDefault="00760C80" w:rsidP="00DD626B">
            <w:pPr>
              <w:pStyle w:val="TAC"/>
            </w:pPr>
            <w:r w:rsidRPr="00470216">
              <w:t>100 kHz</w:t>
            </w:r>
          </w:p>
        </w:tc>
        <w:tc>
          <w:tcPr>
            <w:tcW w:w="1701" w:type="dxa"/>
          </w:tcPr>
          <w:p w14:paraId="30EDA78A" w14:textId="77777777" w:rsidR="00760C80" w:rsidRPr="00470216" w:rsidRDefault="00760C80" w:rsidP="00DD626B">
            <w:pPr>
              <w:pStyle w:val="TAC"/>
            </w:pPr>
          </w:p>
        </w:tc>
      </w:tr>
      <w:tr w:rsidR="00760C80" w:rsidRPr="00470216" w14:paraId="1F43068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81F4E32" w14:textId="77777777" w:rsidR="00760C80" w:rsidRPr="00470216" w:rsidRDefault="00760C80" w:rsidP="00DD626B">
            <w:pPr>
              <w:pStyle w:val="TAC"/>
            </w:pPr>
            <w:r w:rsidRPr="00470216">
              <w:t>E-UTRA Band 17</w:t>
            </w:r>
          </w:p>
        </w:tc>
        <w:tc>
          <w:tcPr>
            <w:tcW w:w="1749" w:type="dxa"/>
            <w:tcBorders>
              <w:top w:val="single" w:sz="4" w:space="0" w:color="auto"/>
              <w:left w:val="single" w:sz="4" w:space="0" w:color="auto"/>
              <w:bottom w:val="single" w:sz="4" w:space="0" w:color="auto"/>
              <w:right w:val="single" w:sz="4" w:space="0" w:color="auto"/>
            </w:tcBorders>
          </w:tcPr>
          <w:p w14:paraId="1407C921" w14:textId="77777777" w:rsidR="00760C80" w:rsidRPr="00470216" w:rsidRDefault="00760C80" w:rsidP="00DD626B">
            <w:pPr>
              <w:pStyle w:val="TAC"/>
            </w:pPr>
            <w:r w:rsidRPr="00470216">
              <w:t>704 - 716 MHz</w:t>
            </w:r>
          </w:p>
        </w:tc>
        <w:tc>
          <w:tcPr>
            <w:tcW w:w="1066" w:type="dxa"/>
            <w:tcBorders>
              <w:top w:val="single" w:sz="4" w:space="0" w:color="auto"/>
              <w:left w:val="single" w:sz="4" w:space="0" w:color="auto"/>
              <w:bottom w:val="single" w:sz="4" w:space="0" w:color="auto"/>
              <w:right w:val="single" w:sz="4" w:space="0" w:color="auto"/>
            </w:tcBorders>
          </w:tcPr>
          <w:p w14:paraId="09BBBF39"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2A3A51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B00D30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9AC5018"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2897B10" w14:textId="77777777" w:rsidR="00760C80" w:rsidRPr="00470216" w:rsidRDefault="00760C80" w:rsidP="00DD626B">
            <w:pPr>
              <w:pStyle w:val="TAC"/>
            </w:pPr>
          </w:p>
        </w:tc>
      </w:tr>
      <w:tr w:rsidR="00760C80" w:rsidRPr="00470216" w14:paraId="337076C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95F453C" w14:textId="77777777" w:rsidR="00760C80" w:rsidRPr="00470216" w:rsidRDefault="00760C80" w:rsidP="00DD626B">
            <w:pPr>
              <w:pStyle w:val="TAC"/>
            </w:pPr>
            <w:r w:rsidRPr="00470216">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06EFEBDD" w14:textId="77777777" w:rsidR="00760C80" w:rsidRPr="00470216" w:rsidRDefault="00760C80" w:rsidP="00DD626B">
            <w:pPr>
              <w:pStyle w:val="TAC"/>
            </w:pPr>
            <w:r w:rsidRPr="00470216">
              <w:t>815 - 830 MHz</w:t>
            </w:r>
          </w:p>
        </w:tc>
        <w:tc>
          <w:tcPr>
            <w:tcW w:w="1066" w:type="dxa"/>
            <w:tcBorders>
              <w:top w:val="single" w:sz="4" w:space="0" w:color="auto"/>
              <w:left w:val="single" w:sz="4" w:space="0" w:color="auto"/>
              <w:bottom w:val="single" w:sz="4" w:space="0" w:color="auto"/>
              <w:right w:val="single" w:sz="4" w:space="0" w:color="auto"/>
            </w:tcBorders>
          </w:tcPr>
          <w:p w14:paraId="3D382153"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D635527"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6C6978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BAEFDA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34544E3" w14:textId="77777777" w:rsidR="00760C80" w:rsidRPr="00470216" w:rsidRDefault="00760C80" w:rsidP="00DD626B">
            <w:pPr>
              <w:pStyle w:val="TAC"/>
            </w:pPr>
          </w:p>
        </w:tc>
      </w:tr>
      <w:tr w:rsidR="00760C80" w:rsidRPr="00470216" w14:paraId="498A1F6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C8A9B78" w14:textId="77777777" w:rsidR="00760C80" w:rsidRPr="00470216" w:rsidRDefault="00760C80" w:rsidP="00DD626B">
            <w:pPr>
              <w:pStyle w:val="TAC"/>
            </w:pPr>
            <w:r w:rsidRPr="00470216">
              <w:t>UTRA FDD Band XX or</w:t>
            </w:r>
          </w:p>
          <w:p w14:paraId="6C7B343E" w14:textId="77777777" w:rsidR="00760C80" w:rsidRPr="00470216" w:rsidRDefault="00760C80" w:rsidP="00DD626B">
            <w:pPr>
              <w:pStyle w:val="TAC"/>
            </w:pPr>
            <w:r w:rsidRPr="00470216">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D900CDC" w14:textId="77777777" w:rsidR="00760C80" w:rsidRPr="00470216" w:rsidRDefault="00760C80" w:rsidP="00DD626B">
            <w:pPr>
              <w:pStyle w:val="TAC"/>
            </w:pPr>
            <w:r w:rsidRPr="00470216">
              <w:t>832 - 862 MHz</w:t>
            </w:r>
          </w:p>
        </w:tc>
        <w:tc>
          <w:tcPr>
            <w:tcW w:w="1066" w:type="dxa"/>
            <w:tcBorders>
              <w:top w:val="single" w:sz="4" w:space="0" w:color="auto"/>
              <w:left w:val="single" w:sz="4" w:space="0" w:color="auto"/>
              <w:bottom w:val="single" w:sz="4" w:space="0" w:color="auto"/>
              <w:right w:val="single" w:sz="4" w:space="0" w:color="auto"/>
            </w:tcBorders>
          </w:tcPr>
          <w:p w14:paraId="2A4A21C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8FE7833"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5564379"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967580A"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CA964BB" w14:textId="77777777" w:rsidR="00760C80" w:rsidRPr="00470216" w:rsidRDefault="00760C80" w:rsidP="00DD626B">
            <w:pPr>
              <w:pStyle w:val="TAC"/>
            </w:pPr>
          </w:p>
        </w:tc>
      </w:tr>
      <w:tr w:rsidR="00760C80" w:rsidRPr="00470216" w14:paraId="60C91AC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52E327C7" w14:textId="77777777" w:rsidR="00760C80" w:rsidRPr="00470216" w:rsidRDefault="00760C80" w:rsidP="00DD626B">
            <w:pPr>
              <w:pStyle w:val="TAC"/>
              <w:rPr>
                <w:lang w:val="sv-SE"/>
              </w:rPr>
            </w:pPr>
            <w:r w:rsidRPr="00470216">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F79DF12" w14:textId="77777777" w:rsidR="00760C80" w:rsidRPr="00470216" w:rsidRDefault="00760C80" w:rsidP="00DD626B">
            <w:pPr>
              <w:pStyle w:val="TAC"/>
            </w:pPr>
            <w:r w:rsidRPr="00470216">
              <w:t>1447.9 – 1462.9 MHz</w:t>
            </w:r>
          </w:p>
        </w:tc>
        <w:tc>
          <w:tcPr>
            <w:tcW w:w="1066" w:type="dxa"/>
            <w:tcBorders>
              <w:top w:val="single" w:sz="4" w:space="0" w:color="auto"/>
              <w:left w:val="single" w:sz="4" w:space="0" w:color="auto"/>
              <w:bottom w:val="single" w:sz="4" w:space="0" w:color="auto"/>
              <w:right w:val="single" w:sz="4" w:space="0" w:color="auto"/>
            </w:tcBorders>
          </w:tcPr>
          <w:p w14:paraId="316FB75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5D868FB"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A4034C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C34CC93"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098CBA3" w14:textId="77777777" w:rsidR="00760C80" w:rsidRPr="00470216" w:rsidRDefault="00760C80" w:rsidP="00DD626B">
            <w:pPr>
              <w:pStyle w:val="TAC"/>
            </w:pPr>
            <w:r w:rsidRPr="00470216">
              <w:rPr>
                <w:lang w:eastAsia="ja-JP"/>
              </w:rPr>
              <w:t>This is not applicable to BS operating in Band 32, 50/n50, 75/n75</w:t>
            </w:r>
          </w:p>
        </w:tc>
      </w:tr>
      <w:tr w:rsidR="00760C80" w:rsidRPr="00470216" w14:paraId="12F6094E"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E1654F0" w14:textId="77777777" w:rsidR="00760C80" w:rsidRPr="00470216" w:rsidRDefault="00760C80" w:rsidP="00DD626B">
            <w:pPr>
              <w:pStyle w:val="TAC"/>
              <w:rPr>
                <w:lang w:val="sv-SE"/>
              </w:rPr>
            </w:pPr>
            <w:r w:rsidRPr="00470216">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9C53794" w14:textId="77777777" w:rsidR="00760C80" w:rsidRPr="00470216" w:rsidRDefault="00760C80" w:rsidP="00DD626B">
            <w:pPr>
              <w:pStyle w:val="TAC"/>
            </w:pPr>
            <w:r w:rsidRPr="00470216">
              <w:t>3410 – 3490 MHz</w:t>
            </w:r>
          </w:p>
        </w:tc>
        <w:tc>
          <w:tcPr>
            <w:tcW w:w="1066" w:type="dxa"/>
            <w:tcBorders>
              <w:top w:val="single" w:sz="4" w:space="0" w:color="auto"/>
              <w:left w:val="single" w:sz="4" w:space="0" w:color="auto"/>
              <w:bottom w:val="single" w:sz="4" w:space="0" w:color="auto"/>
              <w:right w:val="single" w:sz="4" w:space="0" w:color="auto"/>
            </w:tcBorders>
          </w:tcPr>
          <w:p w14:paraId="7DF21209"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4AAAEB57" w14:textId="77777777" w:rsidR="00760C80" w:rsidRPr="00470216" w:rsidRDefault="00760C80" w:rsidP="00DD626B">
            <w:pPr>
              <w:pStyle w:val="TAC"/>
            </w:pPr>
            <w:r w:rsidRPr="00470216">
              <w:t>-108.7dBm</w:t>
            </w:r>
          </w:p>
        </w:tc>
        <w:tc>
          <w:tcPr>
            <w:tcW w:w="1134" w:type="dxa"/>
            <w:tcBorders>
              <w:top w:val="single" w:sz="4" w:space="0" w:color="auto"/>
              <w:left w:val="single" w:sz="4" w:space="0" w:color="auto"/>
              <w:bottom w:val="single" w:sz="4" w:space="0" w:color="auto"/>
              <w:right w:val="single" w:sz="4" w:space="0" w:color="auto"/>
            </w:tcBorders>
          </w:tcPr>
          <w:p w14:paraId="1A133D0D"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6F19EA6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0421A41" w14:textId="77777777" w:rsidR="00760C80" w:rsidRPr="00470216" w:rsidRDefault="00760C80" w:rsidP="00DD626B">
            <w:pPr>
              <w:pStyle w:val="TAC"/>
            </w:pPr>
            <w:r w:rsidRPr="00470216">
              <w:t>This is not applicable to BS operating in Band 42, n77 or n78</w:t>
            </w:r>
          </w:p>
        </w:tc>
      </w:tr>
      <w:tr w:rsidR="00760C80" w:rsidRPr="00470216" w14:paraId="175ACAC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3CFB913" w14:textId="77777777" w:rsidR="00760C80" w:rsidRPr="00470216" w:rsidRDefault="00760C80" w:rsidP="00DD626B">
            <w:pPr>
              <w:pStyle w:val="TAC"/>
            </w:pPr>
            <w:r w:rsidRPr="00470216">
              <w:t>E-UTRA Band 23</w:t>
            </w:r>
          </w:p>
        </w:tc>
        <w:tc>
          <w:tcPr>
            <w:tcW w:w="1749" w:type="dxa"/>
            <w:tcBorders>
              <w:top w:val="single" w:sz="4" w:space="0" w:color="auto"/>
              <w:left w:val="single" w:sz="4" w:space="0" w:color="auto"/>
              <w:bottom w:val="single" w:sz="4" w:space="0" w:color="auto"/>
              <w:right w:val="single" w:sz="4" w:space="0" w:color="auto"/>
            </w:tcBorders>
          </w:tcPr>
          <w:p w14:paraId="52FBC92B" w14:textId="77777777" w:rsidR="00760C80" w:rsidRPr="00470216" w:rsidRDefault="00760C80" w:rsidP="00DD626B">
            <w:pPr>
              <w:pStyle w:val="TAC"/>
            </w:pPr>
            <w:r w:rsidRPr="00470216">
              <w:t>2000 - 2020 MHz</w:t>
            </w:r>
          </w:p>
        </w:tc>
        <w:tc>
          <w:tcPr>
            <w:tcW w:w="1066" w:type="dxa"/>
            <w:tcBorders>
              <w:top w:val="single" w:sz="4" w:space="0" w:color="auto"/>
              <w:left w:val="single" w:sz="4" w:space="0" w:color="auto"/>
              <w:bottom w:val="single" w:sz="4" w:space="0" w:color="auto"/>
              <w:right w:val="single" w:sz="4" w:space="0" w:color="auto"/>
            </w:tcBorders>
          </w:tcPr>
          <w:p w14:paraId="20616A7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43E03A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A1F5F9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0A2B44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CEA6614" w14:textId="77777777" w:rsidR="00760C80" w:rsidRPr="00470216" w:rsidRDefault="00760C80" w:rsidP="00DD626B">
            <w:pPr>
              <w:pStyle w:val="TAC"/>
            </w:pPr>
          </w:p>
        </w:tc>
      </w:tr>
      <w:tr w:rsidR="00760C80" w:rsidRPr="00470216" w14:paraId="756C94D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122395E" w14:textId="77777777" w:rsidR="00760C80" w:rsidRPr="00470216" w:rsidRDefault="00760C80" w:rsidP="00DD626B">
            <w:pPr>
              <w:pStyle w:val="TAC"/>
            </w:pPr>
            <w:r w:rsidRPr="00470216">
              <w:t>E-UTRA Band 24</w:t>
            </w:r>
          </w:p>
        </w:tc>
        <w:tc>
          <w:tcPr>
            <w:tcW w:w="1749" w:type="dxa"/>
            <w:tcBorders>
              <w:top w:val="single" w:sz="4" w:space="0" w:color="auto"/>
              <w:left w:val="single" w:sz="4" w:space="0" w:color="auto"/>
              <w:bottom w:val="single" w:sz="4" w:space="0" w:color="auto"/>
              <w:right w:val="single" w:sz="4" w:space="0" w:color="auto"/>
            </w:tcBorders>
          </w:tcPr>
          <w:p w14:paraId="68FF9566" w14:textId="77777777" w:rsidR="00760C80" w:rsidRPr="00470216" w:rsidRDefault="00760C80" w:rsidP="00DD626B">
            <w:pPr>
              <w:pStyle w:val="TAC"/>
            </w:pPr>
            <w:r w:rsidRPr="00470216">
              <w:t>1626.5 – 1660.5 MHz</w:t>
            </w:r>
          </w:p>
        </w:tc>
        <w:tc>
          <w:tcPr>
            <w:tcW w:w="1066" w:type="dxa"/>
            <w:tcBorders>
              <w:top w:val="single" w:sz="4" w:space="0" w:color="auto"/>
              <w:left w:val="single" w:sz="4" w:space="0" w:color="auto"/>
              <w:bottom w:val="single" w:sz="4" w:space="0" w:color="auto"/>
              <w:right w:val="single" w:sz="4" w:space="0" w:color="auto"/>
            </w:tcBorders>
          </w:tcPr>
          <w:p w14:paraId="30136A7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3E8D74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696F25E"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27DCCF8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D1122B0" w14:textId="77777777" w:rsidR="00760C80" w:rsidRPr="00470216" w:rsidRDefault="00760C80" w:rsidP="00DD626B">
            <w:pPr>
              <w:pStyle w:val="TAC"/>
            </w:pPr>
          </w:p>
        </w:tc>
      </w:tr>
      <w:tr w:rsidR="00760C80" w:rsidRPr="00470216" w14:paraId="6FB8933D"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1964927" w14:textId="77777777" w:rsidR="00760C80" w:rsidRPr="00470216" w:rsidRDefault="00760C80" w:rsidP="00DD626B">
            <w:pPr>
              <w:pStyle w:val="TAC"/>
            </w:pPr>
            <w:r w:rsidRPr="00470216">
              <w:t>UTRA FDD Band XX</w:t>
            </w:r>
            <w:r w:rsidRPr="00470216">
              <w:rPr>
                <w:lang w:eastAsia="zh-CN"/>
              </w:rPr>
              <w:t>V</w:t>
            </w:r>
            <w:r w:rsidRPr="00470216">
              <w:t xml:space="preserve"> or E-UTRA Band 2</w:t>
            </w:r>
            <w:r w:rsidRPr="00470216">
              <w:rPr>
                <w:lang w:eastAsia="zh-CN"/>
              </w:rPr>
              <w:t>5</w:t>
            </w:r>
            <w:r w:rsidRPr="00470216">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D814996"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43F0F953"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0E99CC5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D4090E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104A8D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ACE2AA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2472DE6" w14:textId="77777777" w:rsidR="00760C80" w:rsidRPr="00470216" w:rsidRDefault="00760C80" w:rsidP="00DD626B">
            <w:pPr>
              <w:pStyle w:val="TAC"/>
            </w:pPr>
          </w:p>
        </w:tc>
      </w:tr>
      <w:tr w:rsidR="00760C80" w:rsidRPr="00470216" w14:paraId="617C0950"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6F57E54"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62FC1708" w14:textId="77777777" w:rsidR="00760C80" w:rsidRPr="00470216" w:rsidRDefault="00760C80" w:rsidP="00DD626B">
            <w:pPr>
              <w:pStyle w:val="TAC"/>
              <w:rPr>
                <w:lang w:eastAsia="zh-CN"/>
              </w:rPr>
            </w:pPr>
            <w:r w:rsidRPr="00470216">
              <w:t>814 - 849 MHz</w:t>
            </w:r>
          </w:p>
          <w:p w14:paraId="7C0C88C9"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07E88308"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DF76EB1"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85E83A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7CEC466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F559684" w14:textId="77777777" w:rsidR="00760C80" w:rsidRPr="00470216" w:rsidRDefault="00760C80" w:rsidP="00DD626B">
            <w:pPr>
              <w:pStyle w:val="TAC"/>
            </w:pPr>
          </w:p>
        </w:tc>
      </w:tr>
      <w:tr w:rsidR="00760C80" w:rsidRPr="00470216" w14:paraId="5CAAF10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E7E2737" w14:textId="77777777" w:rsidR="00760C80" w:rsidRPr="00470216" w:rsidRDefault="00760C80" w:rsidP="00DD626B">
            <w:pPr>
              <w:pStyle w:val="TAC"/>
            </w:pPr>
            <w:r w:rsidRPr="00470216">
              <w:t>E-UTRA Band 27</w:t>
            </w:r>
          </w:p>
        </w:tc>
        <w:tc>
          <w:tcPr>
            <w:tcW w:w="1749" w:type="dxa"/>
            <w:tcBorders>
              <w:top w:val="single" w:sz="4" w:space="0" w:color="auto"/>
              <w:left w:val="single" w:sz="4" w:space="0" w:color="auto"/>
              <w:bottom w:val="single" w:sz="4" w:space="0" w:color="auto"/>
              <w:right w:val="single" w:sz="4" w:space="0" w:color="auto"/>
            </w:tcBorders>
          </w:tcPr>
          <w:p w14:paraId="78B34B0F" w14:textId="77777777" w:rsidR="00760C80" w:rsidRPr="00470216" w:rsidRDefault="00760C80" w:rsidP="00DD626B">
            <w:pPr>
              <w:pStyle w:val="TAC"/>
            </w:pPr>
            <w:r w:rsidRPr="00470216">
              <w:t>807 - 824 MHz</w:t>
            </w:r>
          </w:p>
        </w:tc>
        <w:tc>
          <w:tcPr>
            <w:tcW w:w="1066" w:type="dxa"/>
            <w:tcBorders>
              <w:top w:val="single" w:sz="4" w:space="0" w:color="auto"/>
              <w:left w:val="single" w:sz="4" w:space="0" w:color="auto"/>
              <w:bottom w:val="single" w:sz="4" w:space="0" w:color="auto"/>
              <w:right w:val="single" w:sz="4" w:space="0" w:color="auto"/>
            </w:tcBorders>
          </w:tcPr>
          <w:p w14:paraId="115375D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9DB6DA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20B59C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87F9ED4"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2FCF0B4" w14:textId="77777777" w:rsidR="00760C80" w:rsidRPr="00470216" w:rsidRDefault="00760C80" w:rsidP="00DD626B">
            <w:pPr>
              <w:pStyle w:val="TAC"/>
            </w:pPr>
          </w:p>
        </w:tc>
      </w:tr>
      <w:tr w:rsidR="00760C80" w:rsidRPr="00470216" w14:paraId="3D726C7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4ECE38F" w14:textId="77777777" w:rsidR="00760C80" w:rsidRPr="00470216" w:rsidRDefault="00760C80" w:rsidP="00DD626B">
            <w:pPr>
              <w:pStyle w:val="TAC"/>
            </w:pPr>
            <w:r w:rsidRPr="00470216">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E2B07A" w14:textId="77777777" w:rsidR="00760C80" w:rsidRPr="00470216" w:rsidRDefault="00760C80" w:rsidP="00DD626B">
            <w:pPr>
              <w:pStyle w:val="TAC"/>
            </w:pPr>
            <w:r w:rsidRPr="00470216">
              <w:t>703 – 748 MHz</w:t>
            </w:r>
          </w:p>
        </w:tc>
        <w:tc>
          <w:tcPr>
            <w:tcW w:w="1066" w:type="dxa"/>
            <w:tcBorders>
              <w:top w:val="single" w:sz="4" w:space="0" w:color="auto"/>
              <w:left w:val="single" w:sz="4" w:space="0" w:color="auto"/>
              <w:bottom w:val="single" w:sz="4" w:space="0" w:color="auto"/>
              <w:right w:val="single" w:sz="4" w:space="0" w:color="auto"/>
            </w:tcBorders>
          </w:tcPr>
          <w:p w14:paraId="499915C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0E47A5D"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836EED2"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E74A822"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C6302E2" w14:textId="77777777" w:rsidR="00760C80" w:rsidRPr="00470216" w:rsidRDefault="00760C80" w:rsidP="00DD626B">
            <w:pPr>
              <w:pStyle w:val="TAC"/>
            </w:pPr>
            <w:r w:rsidRPr="00470216">
              <w:t>This is not applicable to BS operating in Band 44</w:t>
            </w:r>
          </w:p>
        </w:tc>
      </w:tr>
      <w:tr w:rsidR="00760C80" w:rsidRPr="00470216" w14:paraId="7C733DB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9B825A9" w14:textId="77777777" w:rsidR="00760C80" w:rsidRPr="00470216" w:rsidRDefault="00760C80" w:rsidP="00DD626B">
            <w:pPr>
              <w:pStyle w:val="TAC"/>
            </w:pPr>
            <w:r w:rsidRPr="00470216">
              <w:t>E-UTRA Band 30</w:t>
            </w:r>
          </w:p>
        </w:tc>
        <w:tc>
          <w:tcPr>
            <w:tcW w:w="1749" w:type="dxa"/>
            <w:tcBorders>
              <w:top w:val="single" w:sz="4" w:space="0" w:color="auto"/>
              <w:left w:val="single" w:sz="4" w:space="0" w:color="auto"/>
              <w:bottom w:val="single" w:sz="4" w:space="0" w:color="auto"/>
              <w:right w:val="single" w:sz="4" w:space="0" w:color="auto"/>
            </w:tcBorders>
          </w:tcPr>
          <w:p w14:paraId="5889BE14" w14:textId="77777777" w:rsidR="00760C80" w:rsidRPr="00470216" w:rsidRDefault="00760C80" w:rsidP="00DD626B">
            <w:pPr>
              <w:pStyle w:val="TAC"/>
            </w:pPr>
            <w:r w:rsidRPr="00470216">
              <w:t>2305 - 2315 MHz</w:t>
            </w:r>
          </w:p>
        </w:tc>
        <w:tc>
          <w:tcPr>
            <w:tcW w:w="1066" w:type="dxa"/>
            <w:tcBorders>
              <w:top w:val="single" w:sz="4" w:space="0" w:color="auto"/>
              <w:left w:val="single" w:sz="4" w:space="0" w:color="auto"/>
              <w:bottom w:val="single" w:sz="4" w:space="0" w:color="auto"/>
              <w:right w:val="single" w:sz="4" w:space="0" w:color="auto"/>
            </w:tcBorders>
          </w:tcPr>
          <w:p w14:paraId="374DDE82"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15DE184"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9A158F3"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DDE2D81"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F8495CA" w14:textId="77777777" w:rsidR="00760C80" w:rsidRPr="00470216" w:rsidRDefault="00760C80" w:rsidP="00DD626B">
            <w:pPr>
              <w:pStyle w:val="TAC"/>
            </w:pPr>
            <w:r w:rsidRPr="00470216">
              <w:t>This is not applicable to BS operating in Band 40/n40</w:t>
            </w:r>
          </w:p>
        </w:tc>
      </w:tr>
      <w:tr w:rsidR="00760C80" w:rsidRPr="00470216" w14:paraId="54F5CB9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C14C0A5" w14:textId="77777777" w:rsidR="00760C80" w:rsidRPr="00470216" w:rsidRDefault="00760C80" w:rsidP="00DD626B">
            <w:pPr>
              <w:pStyle w:val="TAC"/>
            </w:pPr>
            <w:r w:rsidRPr="00470216">
              <w:t>E-UTRA Band 31</w:t>
            </w:r>
          </w:p>
        </w:tc>
        <w:tc>
          <w:tcPr>
            <w:tcW w:w="1749" w:type="dxa"/>
            <w:tcBorders>
              <w:top w:val="single" w:sz="4" w:space="0" w:color="auto"/>
              <w:left w:val="single" w:sz="4" w:space="0" w:color="auto"/>
              <w:bottom w:val="single" w:sz="4" w:space="0" w:color="auto"/>
              <w:right w:val="single" w:sz="4" w:space="0" w:color="auto"/>
            </w:tcBorders>
          </w:tcPr>
          <w:p w14:paraId="732F684F" w14:textId="77777777" w:rsidR="00760C80" w:rsidRPr="00470216" w:rsidRDefault="00760C80" w:rsidP="00DD626B">
            <w:pPr>
              <w:pStyle w:val="TAC"/>
            </w:pPr>
            <w:r w:rsidRPr="00470216">
              <w:t>452.5 – 457.5 MHz</w:t>
            </w:r>
          </w:p>
        </w:tc>
        <w:tc>
          <w:tcPr>
            <w:tcW w:w="1066" w:type="dxa"/>
            <w:tcBorders>
              <w:top w:val="single" w:sz="4" w:space="0" w:color="auto"/>
              <w:left w:val="single" w:sz="4" w:space="0" w:color="auto"/>
              <w:bottom w:val="single" w:sz="4" w:space="0" w:color="auto"/>
              <w:right w:val="single" w:sz="4" w:space="0" w:color="auto"/>
            </w:tcBorders>
          </w:tcPr>
          <w:p w14:paraId="7CC18DF7"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87032E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35D3FE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5B694A0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14A92FC" w14:textId="77777777" w:rsidR="00760C80" w:rsidRPr="00470216" w:rsidRDefault="00760C80" w:rsidP="00DD626B">
            <w:pPr>
              <w:pStyle w:val="TAC"/>
            </w:pPr>
          </w:p>
        </w:tc>
      </w:tr>
      <w:tr w:rsidR="00760C80" w:rsidRPr="00470216" w14:paraId="1A8AED8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48FB452" w14:textId="77777777" w:rsidR="00760C80" w:rsidRPr="00470216" w:rsidRDefault="00760C80" w:rsidP="00DD626B">
            <w:pPr>
              <w:pStyle w:val="TAC"/>
            </w:pPr>
            <w:r w:rsidRPr="00470216">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8059989" w14:textId="77777777" w:rsidR="00760C80" w:rsidRPr="00470216" w:rsidRDefault="00760C80" w:rsidP="00DD626B">
            <w:pPr>
              <w:pStyle w:val="TAC"/>
              <w:rPr>
                <w:lang w:eastAsia="zh-CN"/>
              </w:rPr>
            </w:pPr>
            <w:r w:rsidRPr="00470216">
              <w:t>1900 - 1920 MHz</w:t>
            </w:r>
          </w:p>
          <w:p w14:paraId="19DFFE67"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12F82E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6BD5DF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9CB81BC"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F3CE66F"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E6101B2" w14:textId="77777777" w:rsidR="00760C80" w:rsidRPr="00470216" w:rsidRDefault="00760C80" w:rsidP="00DD626B">
            <w:pPr>
              <w:pStyle w:val="TAC"/>
              <w:rPr>
                <w:lang w:eastAsia="zh-CN"/>
              </w:rPr>
            </w:pPr>
            <w:r w:rsidRPr="00470216">
              <w:t>This is not applicable to BS operating in Band 33</w:t>
            </w:r>
          </w:p>
        </w:tc>
      </w:tr>
      <w:tr w:rsidR="00760C80" w:rsidRPr="00470216" w14:paraId="0028104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7CC47" w14:textId="77777777" w:rsidR="00760C80" w:rsidRPr="00470216" w:rsidRDefault="00760C80" w:rsidP="00DD626B">
            <w:pPr>
              <w:pStyle w:val="TAC"/>
            </w:pPr>
            <w:r w:rsidRPr="00470216">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31F4B761" w14:textId="77777777" w:rsidR="00760C80" w:rsidRPr="00470216" w:rsidRDefault="00760C80" w:rsidP="00DD626B">
            <w:pPr>
              <w:pStyle w:val="TAC"/>
            </w:pPr>
            <w:r w:rsidRPr="00470216">
              <w:t>2010 - 2025 MHz</w:t>
            </w:r>
          </w:p>
        </w:tc>
        <w:tc>
          <w:tcPr>
            <w:tcW w:w="1066" w:type="dxa"/>
            <w:tcBorders>
              <w:top w:val="single" w:sz="4" w:space="0" w:color="auto"/>
              <w:left w:val="single" w:sz="4" w:space="0" w:color="auto"/>
              <w:bottom w:val="single" w:sz="4" w:space="0" w:color="auto"/>
              <w:right w:val="single" w:sz="4" w:space="0" w:color="auto"/>
            </w:tcBorders>
          </w:tcPr>
          <w:p w14:paraId="142BDA2F"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15DFDA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DD92C43"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F83E78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255C9B6" w14:textId="77777777" w:rsidR="00760C80" w:rsidRPr="00470216" w:rsidRDefault="00760C80" w:rsidP="00DD626B">
            <w:pPr>
              <w:pStyle w:val="TAC"/>
            </w:pPr>
            <w:r w:rsidRPr="00470216">
              <w:t>This is not applicable to BS operating in Band 34/n34</w:t>
            </w:r>
          </w:p>
        </w:tc>
      </w:tr>
      <w:tr w:rsidR="00760C80" w:rsidRPr="00470216" w14:paraId="07CEECA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C05405F" w14:textId="77777777" w:rsidR="00760C80" w:rsidRPr="00470216" w:rsidRDefault="00760C80" w:rsidP="00DD626B">
            <w:pPr>
              <w:pStyle w:val="TAC"/>
              <w:rPr>
                <w:lang w:val="sv-SE"/>
              </w:rPr>
            </w:pPr>
            <w:r w:rsidRPr="00470216">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083486B" w14:textId="77777777" w:rsidR="00760C80" w:rsidRPr="00470216" w:rsidRDefault="00760C80" w:rsidP="00DD626B">
            <w:pPr>
              <w:pStyle w:val="TAC"/>
              <w:rPr>
                <w:lang w:eastAsia="zh-CN"/>
              </w:rPr>
            </w:pPr>
            <w:r w:rsidRPr="00470216">
              <w:t>1850 – 1910 MHz</w:t>
            </w:r>
          </w:p>
          <w:p w14:paraId="177DF2D0"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5D8C30B"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7BF60A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3EBB07A"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3DDE8A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73330836" w14:textId="77777777" w:rsidR="00760C80" w:rsidRPr="00470216" w:rsidRDefault="00760C80" w:rsidP="00DD626B">
            <w:pPr>
              <w:pStyle w:val="TAC"/>
            </w:pPr>
            <w:r w:rsidRPr="00470216">
              <w:t>This is not applicable to BS operating in Band</w:t>
            </w:r>
            <w:r w:rsidRPr="00470216">
              <w:rPr>
                <w:lang w:eastAsia="zh-CN"/>
              </w:rPr>
              <w:t xml:space="preserve"> </w:t>
            </w:r>
            <w:r w:rsidRPr="00470216">
              <w:t>35</w:t>
            </w:r>
          </w:p>
        </w:tc>
      </w:tr>
      <w:tr w:rsidR="00760C80" w:rsidRPr="00470216" w14:paraId="51E26F6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8590E25" w14:textId="77777777" w:rsidR="00760C80" w:rsidRPr="00470216" w:rsidRDefault="00760C80" w:rsidP="00DD626B">
            <w:pPr>
              <w:pStyle w:val="TAC"/>
              <w:rPr>
                <w:lang w:val="sv-SE"/>
              </w:rPr>
            </w:pPr>
            <w:r w:rsidRPr="00470216">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B806E9D" w14:textId="77777777" w:rsidR="00760C80" w:rsidRPr="00470216" w:rsidRDefault="00760C80" w:rsidP="00DD626B">
            <w:pPr>
              <w:pStyle w:val="TAC"/>
            </w:pPr>
            <w:r w:rsidRPr="00470216">
              <w:t>1930 - 1990 MHz</w:t>
            </w:r>
          </w:p>
        </w:tc>
        <w:tc>
          <w:tcPr>
            <w:tcW w:w="1066" w:type="dxa"/>
            <w:tcBorders>
              <w:top w:val="single" w:sz="4" w:space="0" w:color="auto"/>
              <w:left w:val="single" w:sz="4" w:space="0" w:color="auto"/>
              <w:bottom w:val="single" w:sz="4" w:space="0" w:color="auto"/>
              <w:right w:val="single" w:sz="4" w:space="0" w:color="auto"/>
            </w:tcBorders>
          </w:tcPr>
          <w:p w14:paraId="092080B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EF598F5"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EF9D19B"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EB2903"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8911BC0" w14:textId="77777777" w:rsidR="00760C80" w:rsidRPr="00470216" w:rsidRDefault="00760C80" w:rsidP="00DD626B">
            <w:pPr>
              <w:pStyle w:val="TAC"/>
            </w:pPr>
            <w:r w:rsidRPr="00470216">
              <w:t>This is not applicable to BS operating in Band 2, n2 and 36</w:t>
            </w:r>
          </w:p>
        </w:tc>
      </w:tr>
      <w:tr w:rsidR="00760C80" w:rsidRPr="00470216" w14:paraId="2146BC5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6D91291" w14:textId="77777777" w:rsidR="00760C80" w:rsidRPr="00470216" w:rsidRDefault="00760C80" w:rsidP="00DD626B">
            <w:pPr>
              <w:pStyle w:val="TAC"/>
              <w:rPr>
                <w:lang w:val="sv-SE"/>
              </w:rPr>
            </w:pPr>
            <w:r w:rsidRPr="00470216">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0AA3572" w14:textId="77777777" w:rsidR="00760C80" w:rsidRPr="00470216" w:rsidRDefault="00760C80" w:rsidP="00DD626B">
            <w:pPr>
              <w:pStyle w:val="TAC"/>
            </w:pPr>
            <w:r w:rsidRPr="00470216">
              <w:t>1910 - 1930 MHz</w:t>
            </w:r>
          </w:p>
        </w:tc>
        <w:tc>
          <w:tcPr>
            <w:tcW w:w="1066" w:type="dxa"/>
            <w:tcBorders>
              <w:top w:val="single" w:sz="4" w:space="0" w:color="auto"/>
              <w:left w:val="single" w:sz="4" w:space="0" w:color="auto"/>
              <w:bottom w:val="single" w:sz="4" w:space="0" w:color="auto"/>
              <w:right w:val="single" w:sz="4" w:space="0" w:color="auto"/>
            </w:tcBorders>
          </w:tcPr>
          <w:p w14:paraId="1CD1182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C9768E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7A1479D"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1454FBB"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B107433"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07FADA6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1B54069" w14:textId="77777777" w:rsidR="00760C80" w:rsidRPr="00470216" w:rsidRDefault="00760C80" w:rsidP="00DD626B">
            <w:pPr>
              <w:pStyle w:val="TAC"/>
            </w:pPr>
            <w:r w:rsidRPr="00470216">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174C2F4" w14:textId="77777777" w:rsidR="00760C80" w:rsidRPr="00470216" w:rsidRDefault="00760C80" w:rsidP="00DD626B">
            <w:pPr>
              <w:pStyle w:val="TAC"/>
            </w:pPr>
            <w:r w:rsidRPr="00470216">
              <w:t>2570 – 2620 MHz</w:t>
            </w:r>
          </w:p>
        </w:tc>
        <w:tc>
          <w:tcPr>
            <w:tcW w:w="1066" w:type="dxa"/>
            <w:tcBorders>
              <w:top w:val="single" w:sz="4" w:space="0" w:color="auto"/>
              <w:left w:val="single" w:sz="4" w:space="0" w:color="auto"/>
              <w:bottom w:val="single" w:sz="4" w:space="0" w:color="auto"/>
              <w:right w:val="single" w:sz="4" w:space="0" w:color="auto"/>
            </w:tcBorders>
          </w:tcPr>
          <w:p w14:paraId="4767D71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5B28B80"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5D9EB605"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2CB9B5D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B827CCE" w14:textId="77777777" w:rsidR="00760C80" w:rsidRPr="00470216" w:rsidRDefault="00760C80" w:rsidP="00DD626B">
            <w:pPr>
              <w:pStyle w:val="TAC"/>
            </w:pPr>
            <w:r w:rsidRPr="00470216">
              <w:t>This is not applicable to BS operating in Band 38/n38.</w:t>
            </w:r>
          </w:p>
        </w:tc>
      </w:tr>
      <w:tr w:rsidR="00760C80" w:rsidRPr="00470216" w14:paraId="40236B9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D998D17" w14:textId="77777777" w:rsidR="00760C80" w:rsidRPr="00470216" w:rsidRDefault="00760C80" w:rsidP="00DD626B">
            <w:pPr>
              <w:pStyle w:val="TAC"/>
            </w:pPr>
            <w:r w:rsidRPr="00470216">
              <w:t>UTRA TDD Band f) or E-UTRA Band 3</w:t>
            </w:r>
            <w:r w:rsidRPr="00470216">
              <w:rPr>
                <w:lang w:eastAsia="zh-CN"/>
              </w:rPr>
              <w:t>9</w:t>
            </w:r>
            <w:r w:rsidRPr="00470216">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6C685DE" w14:textId="77777777" w:rsidR="00760C80" w:rsidRPr="00470216" w:rsidRDefault="00760C80" w:rsidP="00DD626B">
            <w:pPr>
              <w:pStyle w:val="TAC"/>
            </w:pPr>
            <w:r w:rsidRPr="00470216">
              <w:rPr>
                <w:lang w:eastAsia="zh-CN"/>
              </w:rPr>
              <w:t xml:space="preserve">1880 </w:t>
            </w:r>
            <w:r w:rsidRPr="00470216">
              <w:t xml:space="preserve">– </w:t>
            </w:r>
            <w:r w:rsidRPr="00470216">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90A7FA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2D0C42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E01B768"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72E5BCD6" w14:textId="77777777" w:rsidR="00760C80" w:rsidRPr="00470216" w:rsidRDefault="00760C80" w:rsidP="00DD626B">
            <w:pPr>
              <w:pStyle w:val="TAC"/>
            </w:pPr>
            <w:r w:rsidRPr="00470216">
              <w:t>1</w:t>
            </w:r>
            <w:r w:rsidRPr="00470216">
              <w:rPr>
                <w:lang w:eastAsia="zh-CN"/>
              </w:rPr>
              <w:t>00 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728A5673" w14:textId="77777777" w:rsidR="00760C80" w:rsidRPr="00470216" w:rsidRDefault="00760C80" w:rsidP="00DD626B">
            <w:pPr>
              <w:pStyle w:val="TAC"/>
            </w:pPr>
            <w:r w:rsidRPr="00470216">
              <w:t xml:space="preserve">This is not applicable to BS operating in Band </w:t>
            </w:r>
            <w:r w:rsidRPr="00470216">
              <w:rPr>
                <w:lang w:eastAsia="zh-CN"/>
              </w:rPr>
              <w:t>33 and 39/n39</w:t>
            </w:r>
          </w:p>
        </w:tc>
      </w:tr>
      <w:tr w:rsidR="00760C80" w:rsidRPr="00470216" w14:paraId="05EC970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9E37CC3" w14:textId="77777777" w:rsidR="00760C80" w:rsidRPr="00470216" w:rsidRDefault="00760C80" w:rsidP="00DD626B">
            <w:pPr>
              <w:pStyle w:val="TAC"/>
            </w:pPr>
            <w:r w:rsidRPr="00470216">
              <w:t xml:space="preserve">UTRA TDD Band e) or E-UTRA Band </w:t>
            </w:r>
            <w:r w:rsidRPr="00470216">
              <w:rPr>
                <w:lang w:eastAsia="zh-CN"/>
              </w:rPr>
              <w:t>40</w:t>
            </w:r>
            <w:r w:rsidRPr="00470216">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73616D0" w14:textId="77777777" w:rsidR="00760C80" w:rsidRPr="00470216" w:rsidRDefault="00760C80" w:rsidP="00DD626B">
            <w:pPr>
              <w:pStyle w:val="TAC"/>
            </w:pPr>
            <w:r w:rsidRPr="00470216">
              <w:rPr>
                <w:lang w:eastAsia="zh-CN"/>
              </w:rPr>
              <w:t xml:space="preserve">2300 </w:t>
            </w:r>
            <w:r w:rsidRPr="00470216">
              <w:t xml:space="preserve">– </w:t>
            </w:r>
            <w:r w:rsidRPr="00470216">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115F877"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12E9AAF9"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2950DFB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EA30703"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6F50B2E9" w14:textId="77777777" w:rsidR="00760C80" w:rsidRPr="00470216" w:rsidRDefault="00760C80" w:rsidP="00DD626B">
            <w:pPr>
              <w:pStyle w:val="TAC"/>
            </w:pPr>
            <w:r w:rsidRPr="00470216">
              <w:t xml:space="preserve">This is not applicable to BS operating in Band 30 or </w:t>
            </w:r>
            <w:r w:rsidRPr="00470216">
              <w:rPr>
                <w:lang w:eastAsia="zh-CN"/>
              </w:rPr>
              <w:t>40/n40</w:t>
            </w:r>
          </w:p>
        </w:tc>
      </w:tr>
      <w:tr w:rsidR="00760C80" w:rsidRPr="00470216" w14:paraId="537454D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06A76C0" w14:textId="77777777" w:rsidR="00760C80" w:rsidRPr="00470216" w:rsidRDefault="00760C80" w:rsidP="00DD626B">
            <w:pPr>
              <w:pStyle w:val="TAC"/>
            </w:pPr>
            <w:r w:rsidRPr="00470216">
              <w:t xml:space="preserve">E-UTRA Band </w:t>
            </w:r>
            <w:r w:rsidRPr="00470216">
              <w:rPr>
                <w:lang w:eastAsia="zh-CN"/>
              </w:rPr>
              <w:t>41</w:t>
            </w:r>
            <w:r w:rsidRPr="00470216">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F5A9F14" w14:textId="77777777" w:rsidR="00760C80" w:rsidRPr="00470216" w:rsidRDefault="00760C80" w:rsidP="00DD626B">
            <w:pPr>
              <w:pStyle w:val="TAC"/>
              <w:rPr>
                <w:lang w:eastAsia="zh-CN"/>
              </w:rPr>
            </w:pPr>
            <w:r w:rsidRPr="00470216">
              <w:rPr>
                <w:lang w:eastAsia="zh-CN"/>
              </w:rPr>
              <w:t xml:space="preserve">2496 </w:t>
            </w:r>
            <w:r w:rsidRPr="00470216">
              <w:t xml:space="preserve">– </w:t>
            </w:r>
            <w:r w:rsidRPr="00470216">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295C1B9"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63588A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EC79210"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93B26D0"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0D4CB97B" w14:textId="77777777" w:rsidR="00760C80" w:rsidRPr="00470216" w:rsidRDefault="00760C80" w:rsidP="00DD626B">
            <w:pPr>
              <w:pStyle w:val="TAC"/>
            </w:pPr>
            <w:r w:rsidRPr="00470216">
              <w:t xml:space="preserve">This is not applicable to BS operating in Band </w:t>
            </w:r>
            <w:r w:rsidRPr="00470216">
              <w:rPr>
                <w:lang w:eastAsia="zh-CN"/>
              </w:rPr>
              <w:t>41/n41</w:t>
            </w:r>
          </w:p>
        </w:tc>
      </w:tr>
      <w:tr w:rsidR="00760C80" w:rsidRPr="00470216" w14:paraId="64C71937"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0E77594" w14:textId="77777777" w:rsidR="00760C80" w:rsidRPr="00470216" w:rsidRDefault="00760C80" w:rsidP="00DD626B">
            <w:pPr>
              <w:pStyle w:val="TAC"/>
            </w:pPr>
            <w:r w:rsidRPr="00470216">
              <w:t xml:space="preserve">E-UTRA Band </w:t>
            </w:r>
            <w:r w:rsidRPr="00470216">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A966E75"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18411E"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1586E1BC"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728EA7DC"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65CA9676"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27FB0A4E" w14:textId="77777777" w:rsidR="00760C80" w:rsidRPr="00470216" w:rsidRDefault="00760C80" w:rsidP="00DD626B">
            <w:pPr>
              <w:pStyle w:val="TAC"/>
            </w:pPr>
            <w:r w:rsidRPr="00470216">
              <w:t xml:space="preserve">This is not applicable to BS operating in Band </w:t>
            </w:r>
            <w:r w:rsidRPr="00470216">
              <w:rPr>
                <w:lang w:eastAsia="zh-CN"/>
              </w:rPr>
              <w:t>22, 42, 43, 48, 49, 52, n77 or n78</w:t>
            </w:r>
          </w:p>
        </w:tc>
      </w:tr>
      <w:tr w:rsidR="00760C80" w:rsidRPr="00470216" w14:paraId="176969E1"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51F4CBD" w14:textId="77777777" w:rsidR="00760C80" w:rsidRPr="00470216" w:rsidRDefault="00760C80" w:rsidP="00DD626B">
            <w:pPr>
              <w:pStyle w:val="TAC"/>
            </w:pPr>
            <w:r w:rsidRPr="00470216">
              <w:t xml:space="preserve">E-UTRA Band </w:t>
            </w:r>
            <w:r w:rsidRPr="00470216">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CCFCEDE"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B3FFD2E"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50E0A214"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54B6C756"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030A0191"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1701" w:type="dxa"/>
            <w:tcBorders>
              <w:top w:val="single" w:sz="4" w:space="0" w:color="auto"/>
              <w:left w:val="single" w:sz="4" w:space="0" w:color="auto"/>
              <w:bottom w:val="single" w:sz="4" w:space="0" w:color="auto"/>
              <w:right w:val="single" w:sz="4" w:space="0" w:color="auto"/>
            </w:tcBorders>
          </w:tcPr>
          <w:p w14:paraId="31EACA8E" w14:textId="77777777" w:rsidR="00760C80" w:rsidRPr="00470216" w:rsidRDefault="00760C80" w:rsidP="00DD626B">
            <w:pPr>
              <w:pStyle w:val="TAC"/>
            </w:pPr>
            <w:r w:rsidRPr="00470216">
              <w:t xml:space="preserve">This is not applicable to BS operating in Band 42, </w:t>
            </w:r>
            <w:r w:rsidRPr="00470216">
              <w:rPr>
                <w:lang w:eastAsia="zh-CN"/>
              </w:rPr>
              <w:t>43, 48, 49, n77 or n78</w:t>
            </w:r>
          </w:p>
        </w:tc>
      </w:tr>
      <w:tr w:rsidR="00760C80" w:rsidRPr="00470216" w14:paraId="6DF0557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20FA15F" w14:textId="77777777" w:rsidR="00760C80" w:rsidRPr="00470216" w:rsidRDefault="00760C80" w:rsidP="00DD626B">
            <w:pPr>
              <w:pStyle w:val="TAC"/>
            </w:pPr>
            <w:r w:rsidRPr="00470216">
              <w:t>E-UTRA Band 44</w:t>
            </w:r>
          </w:p>
        </w:tc>
        <w:tc>
          <w:tcPr>
            <w:tcW w:w="1749" w:type="dxa"/>
            <w:tcBorders>
              <w:top w:val="single" w:sz="4" w:space="0" w:color="auto"/>
              <w:left w:val="single" w:sz="4" w:space="0" w:color="auto"/>
              <w:bottom w:val="single" w:sz="4" w:space="0" w:color="auto"/>
              <w:right w:val="single" w:sz="4" w:space="0" w:color="auto"/>
            </w:tcBorders>
          </w:tcPr>
          <w:p w14:paraId="6CAEA209" w14:textId="77777777" w:rsidR="00760C80" w:rsidRPr="00470216" w:rsidRDefault="00760C80" w:rsidP="00DD626B">
            <w:pPr>
              <w:pStyle w:val="TAC"/>
              <w:rPr>
                <w:lang w:eastAsia="zh-CN"/>
              </w:rPr>
            </w:pPr>
            <w:r w:rsidRPr="00470216">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28B1C06"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DBEC342"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A5593D9"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1015A049"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8B2C9B1" w14:textId="77777777" w:rsidR="00760C80" w:rsidRPr="00470216" w:rsidRDefault="00760C80" w:rsidP="00DD626B">
            <w:pPr>
              <w:pStyle w:val="TAC"/>
            </w:pPr>
            <w:r w:rsidRPr="00470216">
              <w:t>This is not applicable to BS operating in Band 28/n28 or 44</w:t>
            </w:r>
          </w:p>
        </w:tc>
      </w:tr>
      <w:tr w:rsidR="00760C80" w:rsidRPr="00470216" w14:paraId="0454C45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80C22C8" w14:textId="77777777" w:rsidR="00760C80" w:rsidRPr="00470216" w:rsidRDefault="00760C80" w:rsidP="00DD626B">
            <w:pPr>
              <w:pStyle w:val="TAC"/>
            </w:pPr>
            <w:r w:rsidRPr="00470216">
              <w:t>E-UTRA Band 45</w:t>
            </w:r>
          </w:p>
        </w:tc>
        <w:tc>
          <w:tcPr>
            <w:tcW w:w="1749" w:type="dxa"/>
            <w:tcBorders>
              <w:top w:val="single" w:sz="4" w:space="0" w:color="auto"/>
              <w:left w:val="single" w:sz="4" w:space="0" w:color="auto"/>
              <w:bottom w:val="single" w:sz="4" w:space="0" w:color="auto"/>
              <w:right w:val="single" w:sz="4" w:space="0" w:color="auto"/>
            </w:tcBorders>
          </w:tcPr>
          <w:p w14:paraId="449F1711" w14:textId="77777777" w:rsidR="00760C80" w:rsidRPr="00470216" w:rsidRDefault="00760C80" w:rsidP="00DD626B">
            <w:pPr>
              <w:pStyle w:val="TAC"/>
            </w:pPr>
            <w:r w:rsidRPr="00470216">
              <w:t>1447 – 1467 MHz</w:t>
            </w:r>
          </w:p>
        </w:tc>
        <w:tc>
          <w:tcPr>
            <w:tcW w:w="1066" w:type="dxa"/>
            <w:tcBorders>
              <w:top w:val="single" w:sz="4" w:space="0" w:color="auto"/>
              <w:left w:val="single" w:sz="4" w:space="0" w:color="auto"/>
              <w:bottom w:val="single" w:sz="4" w:space="0" w:color="auto"/>
              <w:right w:val="single" w:sz="4" w:space="0" w:color="auto"/>
            </w:tcBorders>
          </w:tcPr>
          <w:p w14:paraId="2644BAC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5BEF2D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977B816"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0DE1FDA"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6478AB69" w14:textId="77777777" w:rsidR="00760C80" w:rsidRPr="00470216" w:rsidRDefault="00760C80" w:rsidP="00DD626B">
            <w:pPr>
              <w:pStyle w:val="TAC"/>
            </w:pPr>
            <w:r w:rsidRPr="00470216">
              <w:t>This is not applicable to BS operating in Band 45</w:t>
            </w:r>
          </w:p>
        </w:tc>
      </w:tr>
      <w:tr w:rsidR="00760C80" w:rsidRPr="00470216" w14:paraId="6E6394B2"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2FD4A2C" w14:textId="77777777" w:rsidR="00760C80" w:rsidRPr="00470216" w:rsidRDefault="00760C80" w:rsidP="00DD626B">
            <w:pPr>
              <w:pStyle w:val="TAC"/>
            </w:pPr>
            <w:r w:rsidRPr="00470216">
              <w:t>E-UTRA Band 46</w:t>
            </w:r>
          </w:p>
        </w:tc>
        <w:tc>
          <w:tcPr>
            <w:tcW w:w="1749" w:type="dxa"/>
            <w:tcBorders>
              <w:top w:val="single" w:sz="4" w:space="0" w:color="auto"/>
              <w:left w:val="single" w:sz="4" w:space="0" w:color="auto"/>
              <w:bottom w:val="single" w:sz="4" w:space="0" w:color="auto"/>
              <w:right w:val="single" w:sz="4" w:space="0" w:color="auto"/>
            </w:tcBorders>
          </w:tcPr>
          <w:p w14:paraId="0A134A89" w14:textId="77777777" w:rsidR="00760C80" w:rsidRPr="00470216" w:rsidRDefault="00760C80" w:rsidP="00DD626B">
            <w:pPr>
              <w:pStyle w:val="TAC"/>
            </w:pPr>
            <w:r w:rsidRPr="00470216">
              <w:t>5150 – 5925 MHz</w:t>
            </w:r>
          </w:p>
        </w:tc>
        <w:tc>
          <w:tcPr>
            <w:tcW w:w="1066" w:type="dxa"/>
            <w:tcBorders>
              <w:top w:val="single" w:sz="4" w:space="0" w:color="auto"/>
              <w:left w:val="single" w:sz="4" w:space="0" w:color="auto"/>
              <w:bottom w:val="single" w:sz="4" w:space="0" w:color="auto"/>
              <w:right w:val="single" w:sz="4" w:space="0" w:color="auto"/>
            </w:tcBorders>
          </w:tcPr>
          <w:p w14:paraId="211F275D" w14:textId="77777777" w:rsidR="00760C80" w:rsidRPr="00470216" w:rsidRDefault="00760C80" w:rsidP="00DD626B">
            <w:pPr>
              <w:pStyle w:val="TAC"/>
            </w:pPr>
            <w:r w:rsidRPr="00470216">
              <w:t>N/A</w:t>
            </w:r>
          </w:p>
        </w:tc>
        <w:tc>
          <w:tcPr>
            <w:tcW w:w="1134" w:type="dxa"/>
            <w:tcBorders>
              <w:top w:val="single" w:sz="4" w:space="0" w:color="auto"/>
              <w:left w:val="single" w:sz="4" w:space="0" w:color="auto"/>
              <w:bottom w:val="single" w:sz="4" w:space="0" w:color="auto"/>
              <w:right w:val="single" w:sz="4" w:space="0" w:color="auto"/>
            </w:tcBorders>
          </w:tcPr>
          <w:p w14:paraId="4335DA1A" w14:textId="77777777" w:rsidR="00760C80" w:rsidRPr="00470216" w:rsidRDefault="00760C80" w:rsidP="00DD626B">
            <w:pPr>
              <w:pStyle w:val="TAC"/>
            </w:pPr>
            <w:r w:rsidRPr="00470216">
              <w:t>-108.6 dBm</w:t>
            </w:r>
          </w:p>
        </w:tc>
        <w:tc>
          <w:tcPr>
            <w:tcW w:w="1134" w:type="dxa"/>
            <w:tcBorders>
              <w:top w:val="single" w:sz="4" w:space="0" w:color="auto"/>
              <w:left w:val="single" w:sz="4" w:space="0" w:color="auto"/>
              <w:bottom w:val="single" w:sz="4" w:space="0" w:color="auto"/>
              <w:right w:val="single" w:sz="4" w:space="0" w:color="auto"/>
            </w:tcBorders>
          </w:tcPr>
          <w:p w14:paraId="03FCDD95" w14:textId="77777777" w:rsidR="00760C80" w:rsidRPr="00470216" w:rsidRDefault="00760C80" w:rsidP="00DD626B">
            <w:pPr>
              <w:pStyle w:val="TAC"/>
            </w:pPr>
            <w:r w:rsidRPr="00470216">
              <w:t>-105.6 dBm</w:t>
            </w:r>
          </w:p>
        </w:tc>
        <w:tc>
          <w:tcPr>
            <w:tcW w:w="1417" w:type="dxa"/>
            <w:tcBorders>
              <w:top w:val="single" w:sz="4" w:space="0" w:color="auto"/>
              <w:left w:val="single" w:sz="4" w:space="0" w:color="auto"/>
              <w:bottom w:val="single" w:sz="4" w:space="0" w:color="auto"/>
              <w:right w:val="single" w:sz="4" w:space="0" w:color="auto"/>
            </w:tcBorders>
          </w:tcPr>
          <w:p w14:paraId="16CD5135"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5DB11AF2" w14:textId="77777777" w:rsidR="00760C80" w:rsidRPr="00470216" w:rsidRDefault="00760C80" w:rsidP="00DD626B">
            <w:pPr>
              <w:pStyle w:val="TAC"/>
            </w:pPr>
            <w:r w:rsidRPr="00470216">
              <w:t>This is not applicable to BS operating in Band 46</w:t>
            </w:r>
          </w:p>
        </w:tc>
      </w:tr>
      <w:tr w:rsidR="00760C80" w:rsidRPr="00470216" w14:paraId="2896116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D4C683F" w14:textId="77777777" w:rsidR="00760C80" w:rsidRPr="00470216" w:rsidRDefault="00760C80" w:rsidP="00DD626B">
            <w:pPr>
              <w:pStyle w:val="TAC"/>
              <w:rPr>
                <w:lang w:eastAsia="ja-JP"/>
              </w:rPr>
            </w:pPr>
            <w:r w:rsidRPr="00470216">
              <w:rPr>
                <w:lang w:eastAsia="ja-JP"/>
              </w:rPr>
              <w:t xml:space="preserve">E-UTRA Band </w:t>
            </w:r>
            <w:r w:rsidRPr="00470216">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77483531" w14:textId="77777777" w:rsidR="00760C80" w:rsidRPr="00470216" w:rsidRDefault="00760C80" w:rsidP="00DD626B">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82D7FD4" w14:textId="77777777" w:rsidR="00760C80" w:rsidRPr="00470216" w:rsidRDefault="00760C80" w:rsidP="00DD626B">
            <w:pPr>
              <w:pStyle w:val="TAC"/>
              <w:rPr>
                <w:lang w:eastAsia="ja-JP"/>
              </w:rPr>
            </w:pPr>
            <w:r w:rsidRPr="00470216">
              <w:t>-113.</w:t>
            </w:r>
            <w:del w:id="267" w:author="Kawai" w:date="2019-02-14T15:00:00Z">
              <w:r w:rsidRPr="00470216" w:rsidDel="00760C80">
                <w:delText>9</w:delText>
              </w:r>
            </w:del>
            <w:ins w:id="268" w:author="Kawai" w:date="2019-02-14T15:00:00Z">
              <w:r>
                <w:rPr>
                  <w:rFonts w:hint="eastAsia"/>
                  <w:lang w:eastAsia="ja-JP"/>
                </w:rPr>
                <w:t>7</w:t>
              </w:r>
            </w:ins>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48DB890" w14:textId="77777777" w:rsidR="00760C80" w:rsidRPr="00470216" w:rsidRDefault="00760C80" w:rsidP="00DD626B">
            <w:pPr>
              <w:pStyle w:val="TAC"/>
              <w:rPr>
                <w:lang w:eastAsia="ja-JP"/>
              </w:rPr>
            </w:pPr>
            <w:r w:rsidRPr="00470216">
              <w:t>-108.</w:t>
            </w:r>
            <w:del w:id="269" w:author="Kawai" w:date="2019-02-14T15:00:00Z">
              <w:r w:rsidRPr="00470216" w:rsidDel="00760C80">
                <w:delText>9</w:delText>
              </w:r>
            </w:del>
            <w:ins w:id="270" w:author="Kawai" w:date="2019-02-14T15:00:00Z">
              <w:r>
                <w:rPr>
                  <w:rFonts w:hint="eastAsia"/>
                  <w:lang w:eastAsia="ja-JP"/>
                </w:rPr>
                <w:t>7</w:t>
              </w:r>
            </w:ins>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BEE5043" w14:textId="77777777" w:rsidR="00760C80" w:rsidRPr="00470216" w:rsidRDefault="00760C80" w:rsidP="00DD626B">
            <w:pPr>
              <w:pStyle w:val="TAC"/>
              <w:rPr>
                <w:lang w:eastAsia="ja-JP"/>
              </w:rPr>
            </w:pPr>
            <w:r w:rsidRPr="00470216">
              <w:t>-105.</w:t>
            </w:r>
            <w:ins w:id="271" w:author="Kawai" w:date="2019-02-14T15:00:00Z">
              <w:r>
                <w:rPr>
                  <w:rFonts w:hint="eastAsia"/>
                  <w:lang w:eastAsia="ja-JP"/>
                </w:rPr>
                <w:t>7</w:t>
              </w:r>
            </w:ins>
            <w:del w:id="272" w:author="Kawai" w:date="2019-02-14T15:00: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008A2689"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F5038D" w14:textId="77777777" w:rsidR="00760C80" w:rsidRPr="00470216" w:rsidRDefault="00760C80" w:rsidP="00DD626B">
            <w:pPr>
              <w:pStyle w:val="TAC"/>
              <w:rPr>
                <w:lang w:eastAsia="ja-JP"/>
              </w:rPr>
            </w:pPr>
            <w:r w:rsidRPr="00470216">
              <w:rPr>
                <w:lang w:eastAsia="ja-JP"/>
              </w:rPr>
              <w:t xml:space="preserve">This is not applicable to BS operating in Band </w:t>
            </w:r>
            <w:r w:rsidRPr="00470216">
              <w:rPr>
                <w:lang w:eastAsia="zh-CN"/>
              </w:rPr>
              <w:t>42, 43, 48, 49, n77 or n78</w:t>
            </w:r>
          </w:p>
        </w:tc>
      </w:tr>
      <w:tr w:rsidR="00760C80" w:rsidRPr="00470216" w14:paraId="4C53E58A"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025EE1D" w14:textId="77777777" w:rsidR="00760C80" w:rsidRPr="00470216" w:rsidRDefault="00760C80" w:rsidP="00DD626B">
            <w:pPr>
              <w:pStyle w:val="TAC"/>
              <w:rPr>
                <w:lang w:eastAsia="ja-JP"/>
              </w:rPr>
            </w:pPr>
            <w:r w:rsidRPr="00470216">
              <w:rPr>
                <w:lang w:eastAsia="ja-JP"/>
              </w:rPr>
              <w:t xml:space="preserve">E-UTRA Band </w:t>
            </w:r>
            <w:r w:rsidRPr="00470216">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A2C9EA2" w14:textId="77777777" w:rsidR="00760C80" w:rsidRPr="00470216" w:rsidRDefault="00760C80" w:rsidP="00DD626B">
            <w:pPr>
              <w:pStyle w:val="TAC"/>
              <w:rPr>
                <w:lang w:eastAsia="zh-CN"/>
              </w:rPr>
            </w:pPr>
            <w:r w:rsidRPr="00470216">
              <w:rPr>
                <w:lang w:eastAsia="zh-CN"/>
              </w:rPr>
              <w:t>3550</w:t>
            </w:r>
            <w:r w:rsidRPr="00470216">
              <w:rPr>
                <w:lang w:eastAsia="ja-JP"/>
              </w:rPr>
              <w:t xml:space="preserve"> – </w:t>
            </w:r>
            <w:r w:rsidRPr="0047021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CCE8D5C"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B11DA77"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F6CB1D" w14:textId="77777777" w:rsidR="00760C80" w:rsidRPr="00470216" w:rsidRDefault="00760C80" w:rsidP="00DD626B">
            <w:pPr>
              <w:pStyle w:val="TAC"/>
              <w:rPr>
                <w:lang w:eastAsia="ja-JP"/>
              </w:rPr>
            </w:pPr>
            <w:r w:rsidRPr="00470216">
              <w:t>-105.</w:t>
            </w:r>
            <w:ins w:id="273" w:author="Kawai" w:date="2019-02-14T15:00:00Z">
              <w:r>
                <w:rPr>
                  <w:rFonts w:hint="eastAsia"/>
                  <w:lang w:eastAsia="ja-JP"/>
                </w:rPr>
                <w:t>7</w:t>
              </w:r>
            </w:ins>
            <w:del w:id="274" w:author="Kawai" w:date="2019-02-14T15:00: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24DB071B"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AC5C0C" w14:textId="77777777" w:rsidR="00760C80" w:rsidRPr="00470216" w:rsidRDefault="00760C80" w:rsidP="00DD626B">
            <w:pPr>
              <w:pStyle w:val="TAC"/>
              <w:rPr>
                <w:lang w:eastAsia="ja-JP"/>
              </w:rPr>
            </w:pPr>
            <w:r w:rsidRPr="00470216">
              <w:rPr>
                <w:lang w:eastAsia="ja-JP"/>
              </w:rPr>
              <w:t xml:space="preserve">This is not applicable to BS operating in Band </w:t>
            </w:r>
            <w:r w:rsidRPr="00470216">
              <w:rPr>
                <w:lang w:eastAsia="zh-CN"/>
              </w:rPr>
              <w:t>42, 43, 48, 49, n77 or n78</w:t>
            </w:r>
          </w:p>
        </w:tc>
      </w:tr>
      <w:tr w:rsidR="00760C80" w:rsidRPr="00470216" w14:paraId="409BAE7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999CD48" w14:textId="77777777" w:rsidR="00760C80" w:rsidRPr="00470216" w:rsidRDefault="00760C80" w:rsidP="00DD626B">
            <w:pPr>
              <w:pStyle w:val="TAC"/>
              <w:rPr>
                <w:lang w:eastAsia="ja-JP"/>
              </w:rPr>
            </w:pPr>
            <w:r w:rsidRPr="00470216">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C650E16" w14:textId="77777777" w:rsidR="00760C80" w:rsidRPr="00470216" w:rsidRDefault="00760C80" w:rsidP="00DD626B">
            <w:pPr>
              <w:pStyle w:val="TAC"/>
              <w:rPr>
                <w:lang w:eastAsia="zh-CN"/>
              </w:rPr>
            </w:pPr>
            <w:r w:rsidRPr="00470216">
              <w:rPr>
                <w:lang w:eastAsia="zh-CN"/>
              </w:rPr>
              <w:t>1432</w:t>
            </w:r>
            <w:r w:rsidRPr="00470216">
              <w:rPr>
                <w:lang w:eastAsia="ja-JP"/>
              </w:rPr>
              <w:t xml:space="preserve"> – </w:t>
            </w:r>
            <w:r w:rsidRPr="0047021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BDA2E0C" w14:textId="77777777" w:rsidR="00760C80" w:rsidRPr="00470216" w:rsidRDefault="00760C80" w:rsidP="00DD626B">
            <w:pPr>
              <w:pStyle w:val="TAC"/>
              <w:rPr>
                <w:lang w:eastAsia="ja-JP"/>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C2543D9" w14:textId="77777777" w:rsidR="00760C80" w:rsidRPr="00470216" w:rsidRDefault="00760C80" w:rsidP="00DD626B">
            <w:pPr>
              <w:pStyle w:val="TAC"/>
              <w:rPr>
                <w:lang w:eastAsia="ja-JP"/>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CA8AC3A" w14:textId="77777777" w:rsidR="00760C80" w:rsidRPr="00470216" w:rsidRDefault="00760C80" w:rsidP="00DD626B">
            <w:pPr>
              <w:pStyle w:val="TAC"/>
              <w:rPr>
                <w:lang w:eastAsia="ja-JP"/>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DE42973"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5170EB2" w14:textId="77777777" w:rsidR="00760C80" w:rsidRPr="00470216" w:rsidRDefault="00760C80" w:rsidP="00DD626B">
            <w:pPr>
              <w:pStyle w:val="TAC"/>
              <w:rPr>
                <w:rFonts w:eastAsia="SimSun"/>
                <w:lang w:eastAsia="ja-JP"/>
              </w:rPr>
            </w:pPr>
            <w:r w:rsidRPr="00470216">
              <w:rPr>
                <w:lang w:eastAsia="ja-JP"/>
              </w:rPr>
              <w:t xml:space="preserve">This is not applicable to BS operating in Band </w:t>
            </w:r>
            <w:r w:rsidRPr="00470216">
              <w:rPr>
                <w:lang w:eastAsia="zh-CN"/>
              </w:rPr>
              <w:t>11, 21, 32, 51, n51, 74, 75/n75, 76/n76</w:t>
            </w:r>
          </w:p>
        </w:tc>
      </w:tr>
      <w:tr w:rsidR="00760C80" w:rsidRPr="00470216" w14:paraId="3AE858E7"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2F81B380" w14:textId="77777777" w:rsidR="00760C80" w:rsidRPr="00470216" w:rsidRDefault="00760C80" w:rsidP="00DD626B">
            <w:pPr>
              <w:pStyle w:val="TAC"/>
              <w:rPr>
                <w:lang w:eastAsia="ja-JP"/>
              </w:rPr>
            </w:pPr>
            <w:r w:rsidRPr="00470216">
              <w:rPr>
                <w:lang w:eastAsia="ja-JP"/>
              </w:rPr>
              <w:t>E-UTRA Band 51</w:t>
            </w:r>
            <w:r w:rsidRPr="00470216">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1DCFF0EC" w14:textId="77777777" w:rsidR="00760C80" w:rsidRPr="00470216" w:rsidRDefault="00760C80" w:rsidP="00DD626B">
            <w:pPr>
              <w:pStyle w:val="TAC"/>
              <w:rPr>
                <w:lang w:eastAsia="zh-CN"/>
              </w:rPr>
            </w:pPr>
            <w:r w:rsidRPr="00470216">
              <w:rPr>
                <w:lang w:eastAsia="zh-CN"/>
              </w:rPr>
              <w:t>1427</w:t>
            </w:r>
            <w:r w:rsidRPr="00470216">
              <w:rPr>
                <w:lang w:eastAsia="ja-JP"/>
              </w:rPr>
              <w:t xml:space="preserve"> – </w:t>
            </w:r>
            <w:r w:rsidRPr="0047021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4D5A42C8"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AC0E393" w14:textId="77777777" w:rsidR="00760C80" w:rsidRPr="00470216" w:rsidRDefault="00760C80" w:rsidP="00DD626B">
            <w:pPr>
              <w:pStyle w:val="TAC"/>
              <w:rPr>
                <w:lang w:eastAsia="ja-JP"/>
              </w:rPr>
            </w:pPr>
            <w:r w:rsidRPr="00470216">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4E74DF9" w14:textId="77777777" w:rsidR="00760C80" w:rsidRPr="00470216" w:rsidRDefault="00760C80" w:rsidP="00DD626B">
            <w:pPr>
              <w:pStyle w:val="TAC"/>
              <w:rPr>
                <w:lang w:eastAsia="ja-JP"/>
              </w:rPr>
            </w:pPr>
            <w:r w:rsidRPr="00470216">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8A745E9" w14:textId="77777777" w:rsidR="00760C80" w:rsidRPr="00470216" w:rsidRDefault="00760C80" w:rsidP="00DD626B">
            <w:pPr>
              <w:pStyle w:val="TAC"/>
              <w:rPr>
                <w:lang w:eastAsia="ja-JP"/>
              </w:rPr>
            </w:pPr>
            <w:r w:rsidRPr="00470216">
              <w:rPr>
                <w:lang w:eastAsia="ja-JP"/>
              </w:rPr>
              <w:t>1</w:t>
            </w:r>
            <w:r w:rsidRPr="00470216">
              <w:rPr>
                <w:lang w:eastAsia="zh-CN"/>
              </w:rPr>
              <w:t>00</w:t>
            </w:r>
            <w:r w:rsidRPr="00470216">
              <w:rPr>
                <w:lang w:eastAsia="ja-JP"/>
              </w:rPr>
              <w:t xml:space="preserve"> </w:t>
            </w:r>
            <w:r w:rsidRPr="00470216">
              <w:rPr>
                <w:lang w:eastAsia="zh-CN"/>
              </w:rPr>
              <w:t>k</w:t>
            </w:r>
            <w:r w:rsidRPr="0047021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431F09B" w14:textId="77777777" w:rsidR="00760C80" w:rsidRPr="00470216" w:rsidRDefault="00760C80" w:rsidP="00DD626B">
            <w:pPr>
              <w:pStyle w:val="TAC"/>
              <w:rPr>
                <w:lang w:eastAsia="ja-JP"/>
              </w:rPr>
            </w:pPr>
            <w:r w:rsidRPr="00470216">
              <w:rPr>
                <w:lang w:eastAsia="ja-JP"/>
              </w:rPr>
              <w:t>This is not applicable to BS operating in Band</w:t>
            </w:r>
            <w:r w:rsidRPr="00470216">
              <w:rPr>
                <w:rFonts w:eastAsia="SimSun"/>
                <w:lang w:eastAsia="zh-CN"/>
              </w:rPr>
              <w:t xml:space="preserve"> 50/n50, 75/n75, 76/n76</w:t>
            </w:r>
          </w:p>
        </w:tc>
      </w:tr>
      <w:tr w:rsidR="00760C80" w:rsidRPr="00470216" w14:paraId="24586DC0"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EA773A6" w14:textId="77777777" w:rsidR="00760C80" w:rsidRPr="00470216" w:rsidRDefault="00760C80" w:rsidP="00DD626B">
            <w:pPr>
              <w:pStyle w:val="TAC"/>
              <w:rPr>
                <w:lang w:eastAsia="ko-KR"/>
              </w:rPr>
            </w:pPr>
            <w:r w:rsidRPr="00470216">
              <w:rPr>
                <w:lang w:eastAsia="ko-KR"/>
              </w:rPr>
              <w:t xml:space="preserve">E-UTRA Band </w:t>
            </w:r>
            <w:r w:rsidRPr="00470216">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90CB06C" w14:textId="77777777" w:rsidR="00760C80" w:rsidRPr="00470216" w:rsidRDefault="00760C80" w:rsidP="00DD626B">
            <w:pPr>
              <w:pStyle w:val="TAC"/>
              <w:rPr>
                <w:lang w:eastAsia="zh-CN"/>
              </w:rPr>
            </w:pPr>
            <w:r w:rsidRPr="00470216">
              <w:rPr>
                <w:lang w:eastAsia="zh-CN"/>
              </w:rPr>
              <w:t>3300</w:t>
            </w:r>
            <w:r w:rsidRPr="00470216">
              <w:rPr>
                <w:lang w:eastAsia="ko-KR"/>
              </w:rPr>
              <w:t xml:space="preserve"> – 3400 </w:t>
            </w:r>
            <w:r w:rsidRPr="00470216">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6D908A8" w14:textId="77777777" w:rsidR="00760C80" w:rsidRPr="00470216" w:rsidRDefault="00760C80" w:rsidP="00DD626B">
            <w:pPr>
              <w:pStyle w:val="TAC"/>
              <w:rPr>
                <w:lang w:eastAsia="ko-KR"/>
              </w:rPr>
            </w:pPr>
            <w:r w:rsidRPr="00470216">
              <w:t>-113.</w:t>
            </w:r>
            <w:ins w:id="275" w:author="Kawai" w:date="2019-02-14T15:01:00Z">
              <w:r>
                <w:rPr>
                  <w:rFonts w:hint="eastAsia"/>
                  <w:lang w:eastAsia="ja-JP"/>
                </w:rPr>
                <w:t>7</w:t>
              </w:r>
            </w:ins>
            <w:del w:id="276" w:author="Kawai" w:date="2019-02-14T15:01:00Z">
              <w:r w:rsidRPr="00470216" w:rsidDel="00760C80">
                <w:delText>9</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F2E04BF" w14:textId="77777777" w:rsidR="00760C80" w:rsidRPr="00470216" w:rsidRDefault="00760C80" w:rsidP="00DD626B">
            <w:pPr>
              <w:pStyle w:val="TAC"/>
              <w:rPr>
                <w:lang w:eastAsia="ko-KR"/>
              </w:rPr>
            </w:pPr>
            <w:r w:rsidRPr="00470216">
              <w:t>-108.</w:t>
            </w:r>
            <w:ins w:id="277" w:author="Kawai" w:date="2019-02-14T15:01:00Z">
              <w:r>
                <w:rPr>
                  <w:rFonts w:hint="eastAsia"/>
                  <w:lang w:eastAsia="ja-JP"/>
                </w:rPr>
                <w:t>7</w:t>
              </w:r>
            </w:ins>
            <w:del w:id="278" w:author="Kawai" w:date="2019-02-14T15:01:00Z">
              <w:r w:rsidRPr="00470216" w:rsidDel="00760C80">
                <w:delText>9</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23790CFF" w14:textId="77777777" w:rsidR="00760C80" w:rsidRPr="00470216" w:rsidRDefault="00760C80" w:rsidP="00DD626B">
            <w:pPr>
              <w:pStyle w:val="TAC"/>
              <w:rPr>
                <w:lang w:eastAsia="ko-KR"/>
              </w:rPr>
            </w:pPr>
            <w:r w:rsidRPr="00470216">
              <w:t>-105.</w:t>
            </w:r>
            <w:ins w:id="279" w:author="Kawai" w:date="2019-02-14T15:01:00Z">
              <w:r>
                <w:rPr>
                  <w:rFonts w:hint="eastAsia"/>
                  <w:lang w:eastAsia="ja-JP"/>
                </w:rPr>
                <w:t>7</w:t>
              </w:r>
            </w:ins>
            <w:del w:id="280" w:author="Kawai" w:date="2019-02-14T15:01: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75F464FB" w14:textId="77777777" w:rsidR="00760C80" w:rsidRPr="00470216" w:rsidRDefault="00760C80" w:rsidP="00DD626B">
            <w:pPr>
              <w:pStyle w:val="TAC"/>
              <w:rPr>
                <w:lang w:eastAsia="ko-KR"/>
              </w:rPr>
            </w:pPr>
            <w:r w:rsidRPr="00470216">
              <w:rPr>
                <w:lang w:eastAsia="ko-KR"/>
              </w:rPr>
              <w:t>1</w:t>
            </w:r>
            <w:r w:rsidRPr="00470216">
              <w:rPr>
                <w:lang w:eastAsia="zh-CN"/>
              </w:rPr>
              <w:t>00</w:t>
            </w:r>
            <w:r w:rsidRPr="00470216">
              <w:rPr>
                <w:lang w:eastAsia="ko-KR"/>
              </w:rPr>
              <w:t xml:space="preserve"> </w:t>
            </w:r>
            <w:r w:rsidRPr="00470216">
              <w:rPr>
                <w:lang w:eastAsia="zh-CN"/>
              </w:rPr>
              <w:t>k</w:t>
            </w:r>
            <w:r w:rsidRPr="00470216">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BD2E2ED" w14:textId="77777777" w:rsidR="00760C80" w:rsidRPr="00470216" w:rsidRDefault="00760C80" w:rsidP="00DD626B">
            <w:pPr>
              <w:pStyle w:val="TAC"/>
              <w:rPr>
                <w:lang w:eastAsia="ko-KR"/>
              </w:rPr>
            </w:pPr>
            <w:r w:rsidRPr="00470216">
              <w:rPr>
                <w:lang w:eastAsia="ko-KR"/>
              </w:rPr>
              <w:t xml:space="preserve">This is not applicable to BS operating in Band </w:t>
            </w:r>
            <w:r w:rsidRPr="00470216">
              <w:rPr>
                <w:lang w:eastAsia="zh-CN"/>
              </w:rPr>
              <w:t>42 or 52</w:t>
            </w:r>
          </w:p>
        </w:tc>
      </w:tr>
      <w:tr w:rsidR="00760C80" w:rsidRPr="00470216" w14:paraId="6E27845C"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6F771572" w14:textId="77777777" w:rsidR="00760C80" w:rsidRPr="00470216" w:rsidRDefault="00760C80" w:rsidP="00DD626B">
            <w:pPr>
              <w:pStyle w:val="TAC"/>
            </w:pPr>
            <w:r w:rsidRPr="00470216">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467EA72E"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03E077CA"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5603F52"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686A1CCE"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9DFF9E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0820DEC"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085CE0C4" w14:textId="77777777" w:rsidR="00760C80" w:rsidRPr="00470216" w:rsidRDefault="00760C80" w:rsidP="00DD626B">
            <w:pPr>
              <w:pStyle w:val="TAC"/>
            </w:pPr>
          </w:p>
        </w:tc>
      </w:tr>
      <w:tr w:rsidR="00760C80" w:rsidRPr="00470216" w14:paraId="31473DD6"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D0DB05C" w14:textId="77777777" w:rsidR="00760C80" w:rsidRPr="00470216" w:rsidRDefault="00760C80" w:rsidP="00DD626B">
            <w:pPr>
              <w:pStyle w:val="TAC"/>
            </w:pPr>
            <w:r w:rsidRPr="00470216">
              <w:lastRenderedPageBreak/>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33ABD7" w14:textId="77777777" w:rsidR="00760C80" w:rsidRPr="00470216" w:rsidRDefault="00760C80" w:rsidP="00DD626B">
            <w:pPr>
              <w:pStyle w:val="TAC"/>
              <w:rPr>
                <w:lang w:eastAsia="zh-CN"/>
              </w:rPr>
            </w:pPr>
            <w:r w:rsidRPr="00470216">
              <w:t>1710 – 1780 MHz</w:t>
            </w:r>
          </w:p>
          <w:p w14:paraId="065418AC" w14:textId="77777777" w:rsidR="00760C80" w:rsidRPr="00470216" w:rsidRDefault="00760C80" w:rsidP="00DD626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3432F7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381A04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3EEFBEA1"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E710EB8"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224E4F5C" w14:textId="77777777" w:rsidR="00760C80" w:rsidRPr="00470216" w:rsidRDefault="00760C80" w:rsidP="00DD626B">
            <w:pPr>
              <w:pStyle w:val="TAC"/>
            </w:pPr>
          </w:p>
        </w:tc>
      </w:tr>
      <w:tr w:rsidR="00760C80" w:rsidRPr="00470216" w14:paraId="52325E38"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51C042D" w14:textId="77777777" w:rsidR="00760C80" w:rsidRPr="00470216" w:rsidRDefault="00760C80" w:rsidP="00DD626B">
            <w:pPr>
              <w:pStyle w:val="TAC"/>
            </w:pPr>
            <w:r w:rsidRPr="00470216">
              <w:t>E-UTRA Band 68</w:t>
            </w:r>
          </w:p>
        </w:tc>
        <w:tc>
          <w:tcPr>
            <w:tcW w:w="1749" w:type="dxa"/>
            <w:tcBorders>
              <w:top w:val="single" w:sz="4" w:space="0" w:color="auto"/>
              <w:left w:val="single" w:sz="4" w:space="0" w:color="auto"/>
              <w:bottom w:val="single" w:sz="4" w:space="0" w:color="auto"/>
              <w:right w:val="single" w:sz="4" w:space="0" w:color="auto"/>
            </w:tcBorders>
          </w:tcPr>
          <w:p w14:paraId="6ED8E61F" w14:textId="77777777" w:rsidR="00760C80" w:rsidRPr="00470216" w:rsidRDefault="00760C80" w:rsidP="00DD626B">
            <w:pPr>
              <w:pStyle w:val="TAC"/>
              <w:rPr>
                <w:lang w:eastAsia="zh-CN"/>
              </w:rPr>
            </w:pPr>
            <w:r w:rsidRPr="00470216">
              <w:t>698 – 728 MHz</w:t>
            </w:r>
          </w:p>
          <w:p w14:paraId="120120CF"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50546E41"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52169146"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46D0063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58B596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3DF09935" w14:textId="77777777" w:rsidR="00760C80" w:rsidRPr="00470216" w:rsidRDefault="00760C80" w:rsidP="00DD626B">
            <w:pPr>
              <w:pStyle w:val="TAC"/>
            </w:pPr>
          </w:p>
        </w:tc>
      </w:tr>
      <w:tr w:rsidR="00760C80" w:rsidRPr="00470216" w14:paraId="0CBCCB6B"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71556D9F" w14:textId="77777777" w:rsidR="00760C80" w:rsidRPr="00470216" w:rsidRDefault="00760C80" w:rsidP="00DD626B">
            <w:pPr>
              <w:pStyle w:val="TAC"/>
            </w:pPr>
            <w:r w:rsidRPr="00470216">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755B6073" w14:textId="77777777" w:rsidR="00760C80" w:rsidRPr="00470216" w:rsidRDefault="00760C80" w:rsidP="00DD626B">
            <w:pPr>
              <w:pStyle w:val="TAC"/>
              <w:rPr>
                <w:lang w:eastAsia="zh-CN"/>
              </w:rPr>
            </w:pPr>
            <w:r w:rsidRPr="00470216">
              <w:t>1695 – 1710 MHz</w:t>
            </w:r>
          </w:p>
          <w:p w14:paraId="4D900700" w14:textId="77777777" w:rsidR="00760C80" w:rsidRPr="00470216" w:rsidRDefault="00760C80" w:rsidP="00DD626B">
            <w:pPr>
              <w:pStyle w:val="TAC"/>
            </w:pPr>
          </w:p>
        </w:tc>
        <w:tc>
          <w:tcPr>
            <w:tcW w:w="1066" w:type="dxa"/>
            <w:tcBorders>
              <w:top w:val="single" w:sz="4" w:space="0" w:color="auto"/>
              <w:left w:val="single" w:sz="4" w:space="0" w:color="auto"/>
              <w:bottom w:val="single" w:sz="4" w:space="0" w:color="auto"/>
              <w:right w:val="single" w:sz="4" w:space="0" w:color="auto"/>
            </w:tcBorders>
          </w:tcPr>
          <w:p w14:paraId="29696225"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4AE6E26F"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689909F"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367DE480"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16B3D9F2" w14:textId="77777777" w:rsidR="00760C80" w:rsidRPr="00470216" w:rsidRDefault="00760C80" w:rsidP="00DD626B">
            <w:pPr>
              <w:pStyle w:val="TAC"/>
            </w:pPr>
          </w:p>
        </w:tc>
      </w:tr>
      <w:tr w:rsidR="00760C80" w:rsidRPr="00470216" w14:paraId="04CEFF33"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41D48BAE" w14:textId="77777777" w:rsidR="00760C80" w:rsidRPr="00470216" w:rsidRDefault="00760C80" w:rsidP="00DD626B">
            <w:pPr>
              <w:pStyle w:val="TAC"/>
              <w:rPr>
                <w:lang w:eastAsia="ko-KR"/>
              </w:rPr>
            </w:pPr>
            <w:r w:rsidRPr="00470216">
              <w:rPr>
                <w:lang w:eastAsia="ko-KR"/>
              </w:rPr>
              <w:t>E-UTRA Band 71</w:t>
            </w:r>
            <w:r w:rsidRPr="00470216">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11FF7AD0" w14:textId="77777777" w:rsidR="00760C80" w:rsidRPr="00470216" w:rsidRDefault="00760C80" w:rsidP="00DD626B">
            <w:pPr>
              <w:pStyle w:val="TAC"/>
              <w:rPr>
                <w:lang w:eastAsia="zh-CN"/>
              </w:rPr>
            </w:pPr>
            <w:r w:rsidRPr="00470216">
              <w:rPr>
                <w:lang w:eastAsia="ko-KR"/>
              </w:rPr>
              <w:t>663 – 698 MHz</w:t>
            </w:r>
          </w:p>
          <w:p w14:paraId="111746EC"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508788B"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710537CC"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03A7C00"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0EB4059D"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B480405" w14:textId="77777777" w:rsidR="00760C80" w:rsidRPr="00470216" w:rsidRDefault="00760C80" w:rsidP="00DD626B">
            <w:pPr>
              <w:pStyle w:val="TAC"/>
              <w:rPr>
                <w:lang w:eastAsia="ko-KR"/>
              </w:rPr>
            </w:pPr>
          </w:p>
        </w:tc>
      </w:tr>
      <w:tr w:rsidR="00760C80" w:rsidRPr="00470216" w14:paraId="2AD697F4"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420F0AA" w14:textId="77777777" w:rsidR="00760C80" w:rsidRPr="00470216" w:rsidRDefault="00760C80" w:rsidP="00DD626B">
            <w:pPr>
              <w:pStyle w:val="TAC"/>
              <w:rPr>
                <w:lang w:eastAsia="ko-KR"/>
              </w:rPr>
            </w:pPr>
            <w:r w:rsidRPr="00470216">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EBD78E2" w14:textId="77777777" w:rsidR="00760C80" w:rsidRPr="00470216" w:rsidRDefault="00760C80" w:rsidP="00DD626B">
            <w:pPr>
              <w:pStyle w:val="TAC"/>
              <w:rPr>
                <w:lang w:eastAsia="zh-CN"/>
              </w:rPr>
            </w:pPr>
            <w:r w:rsidRPr="00470216">
              <w:rPr>
                <w:lang w:eastAsia="ko-KR"/>
              </w:rPr>
              <w:t>451 – 456 MHz</w:t>
            </w:r>
          </w:p>
          <w:p w14:paraId="55D348BF"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59AAEA4"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3A2A8898"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0CC6FFD8"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951C607"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26DC19" w14:textId="77777777" w:rsidR="00760C80" w:rsidRPr="00470216" w:rsidRDefault="00760C80" w:rsidP="00DD626B">
            <w:pPr>
              <w:pStyle w:val="TAC"/>
              <w:rPr>
                <w:lang w:eastAsia="ko-KR"/>
              </w:rPr>
            </w:pPr>
          </w:p>
        </w:tc>
      </w:tr>
      <w:tr w:rsidR="00760C80" w:rsidRPr="00470216" w14:paraId="7F023CA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5904290" w14:textId="77777777" w:rsidR="00760C80" w:rsidRPr="00470216" w:rsidRDefault="00760C80" w:rsidP="00DD626B">
            <w:pPr>
              <w:pStyle w:val="TAC"/>
              <w:rPr>
                <w:lang w:eastAsia="zh-CN"/>
              </w:rPr>
            </w:pPr>
            <w:r w:rsidRPr="00470216">
              <w:rPr>
                <w:lang w:eastAsia="ko-KR"/>
              </w:rPr>
              <w:t>E-UTRA Band 7</w:t>
            </w:r>
            <w:r w:rsidRPr="00470216">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A563667" w14:textId="77777777" w:rsidR="00760C80" w:rsidRPr="00470216" w:rsidRDefault="00760C80" w:rsidP="00DD626B">
            <w:pPr>
              <w:pStyle w:val="TAC"/>
              <w:rPr>
                <w:lang w:eastAsia="zh-CN"/>
              </w:rPr>
            </w:pPr>
            <w:r w:rsidRPr="00470216">
              <w:rPr>
                <w:lang w:eastAsia="ko-KR"/>
              </w:rPr>
              <w:t>45</w:t>
            </w:r>
            <w:r w:rsidRPr="00470216">
              <w:rPr>
                <w:lang w:eastAsia="zh-CN"/>
              </w:rPr>
              <w:t>0</w:t>
            </w:r>
            <w:r w:rsidRPr="00470216">
              <w:rPr>
                <w:lang w:eastAsia="ko-KR"/>
              </w:rPr>
              <w:t xml:space="preserve"> – 45</w:t>
            </w:r>
            <w:r w:rsidRPr="00470216">
              <w:rPr>
                <w:lang w:eastAsia="zh-CN"/>
              </w:rPr>
              <w:t>5</w:t>
            </w:r>
            <w:r w:rsidRPr="00470216">
              <w:rPr>
                <w:lang w:eastAsia="ko-KR"/>
              </w:rPr>
              <w:t xml:space="preserve"> MHz</w:t>
            </w:r>
          </w:p>
          <w:p w14:paraId="2871C7B7" w14:textId="77777777" w:rsidR="00760C80" w:rsidRPr="00470216" w:rsidRDefault="00760C80" w:rsidP="00DD626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0077719" w14:textId="77777777" w:rsidR="00760C80" w:rsidRPr="00470216" w:rsidRDefault="00760C80" w:rsidP="00DD626B">
            <w:pPr>
              <w:pStyle w:val="TAC"/>
              <w:rPr>
                <w:lang w:eastAsia="ko-KR"/>
              </w:rPr>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2970B5BA" w14:textId="77777777" w:rsidR="00760C80" w:rsidRPr="00470216" w:rsidRDefault="00760C80" w:rsidP="00DD626B">
            <w:pPr>
              <w:pStyle w:val="TAC"/>
              <w:rPr>
                <w:lang w:eastAsia="ko-KR"/>
              </w:rPr>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63F86A86" w14:textId="77777777" w:rsidR="00760C80" w:rsidRPr="00470216" w:rsidRDefault="00760C80" w:rsidP="00DD626B">
            <w:pPr>
              <w:pStyle w:val="TAC"/>
              <w:rPr>
                <w:lang w:eastAsia="ko-KR"/>
              </w:rPr>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C1B7B3C"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5537D7E" w14:textId="77777777" w:rsidR="00760C80" w:rsidRPr="00470216" w:rsidRDefault="00760C80" w:rsidP="00DD626B">
            <w:pPr>
              <w:pStyle w:val="TAC"/>
              <w:rPr>
                <w:lang w:eastAsia="ko-KR"/>
              </w:rPr>
            </w:pPr>
          </w:p>
        </w:tc>
      </w:tr>
      <w:tr w:rsidR="00760C80" w:rsidRPr="00470216" w14:paraId="626E286B"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3DE2332" w14:textId="77777777" w:rsidR="00760C80" w:rsidRPr="00470216" w:rsidRDefault="00760C80" w:rsidP="00DD626B">
            <w:pPr>
              <w:pStyle w:val="TAC"/>
            </w:pPr>
            <w:r w:rsidRPr="00470216">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BF8FC1F" w14:textId="77777777" w:rsidR="00760C80" w:rsidRPr="00470216" w:rsidRDefault="00760C80" w:rsidP="00DD626B">
            <w:pPr>
              <w:pStyle w:val="TAC"/>
            </w:pPr>
            <w:r w:rsidRPr="00470216">
              <w:t>1427 – 1470 MHz</w:t>
            </w:r>
          </w:p>
        </w:tc>
        <w:tc>
          <w:tcPr>
            <w:tcW w:w="1066" w:type="dxa"/>
            <w:tcBorders>
              <w:top w:val="single" w:sz="4" w:space="0" w:color="auto"/>
              <w:left w:val="single" w:sz="4" w:space="0" w:color="auto"/>
              <w:bottom w:val="single" w:sz="4" w:space="0" w:color="auto"/>
              <w:right w:val="single" w:sz="4" w:space="0" w:color="auto"/>
            </w:tcBorders>
          </w:tcPr>
          <w:p w14:paraId="29ED0BA0"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5E3D537"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10775B8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4DFEF487" w14:textId="77777777" w:rsidR="00760C80" w:rsidRPr="00470216" w:rsidRDefault="00760C80" w:rsidP="00DD626B">
            <w:pPr>
              <w:pStyle w:val="TAC"/>
            </w:pPr>
            <w:r w:rsidRPr="00470216">
              <w:t>100 kHz</w:t>
            </w:r>
          </w:p>
        </w:tc>
        <w:tc>
          <w:tcPr>
            <w:tcW w:w="1701" w:type="dxa"/>
            <w:tcBorders>
              <w:top w:val="single" w:sz="4" w:space="0" w:color="auto"/>
              <w:left w:val="single" w:sz="4" w:space="0" w:color="auto"/>
              <w:bottom w:val="single" w:sz="4" w:space="0" w:color="auto"/>
              <w:right w:val="single" w:sz="4" w:space="0" w:color="auto"/>
            </w:tcBorders>
          </w:tcPr>
          <w:p w14:paraId="48F7B882" w14:textId="77777777" w:rsidR="00760C80" w:rsidRPr="00470216" w:rsidRDefault="00760C80" w:rsidP="00DD626B">
            <w:pPr>
              <w:pStyle w:val="TAC"/>
            </w:pPr>
            <w:r w:rsidRPr="00470216">
              <w:t>This is not applicable to BS operating in Band 50/n50, 51/n51</w:t>
            </w:r>
          </w:p>
        </w:tc>
      </w:tr>
      <w:tr w:rsidR="00760C80" w:rsidRPr="00470216" w14:paraId="105786BF"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37117EDE" w14:textId="77777777" w:rsidR="00760C80" w:rsidRPr="00470216" w:rsidRDefault="00760C80" w:rsidP="00DD626B">
            <w:pPr>
              <w:pStyle w:val="TAC"/>
            </w:pPr>
            <w:r w:rsidRPr="00470216">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53CD700" w14:textId="77777777" w:rsidR="00760C80" w:rsidRPr="00470216" w:rsidRDefault="00760C80" w:rsidP="00DD626B">
            <w:pPr>
              <w:pStyle w:val="TAC"/>
            </w:pPr>
            <w:r w:rsidRPr="00470216">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A10F85C"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7814C7B2"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503DF59E"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74049546"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DF8754" w14:textId="77777777" w:rsidR="00760C80" w:rsidRPr="00470216" w:rsidRDefault="00760C80" w:rsidP="00DD626B">
            <w:pPr>
              <w:pStyle w:val="TAC"/>
            </w:pPr>
            <w:r w:rsidRPr="00470216">
              <w:rPr>
                <w:lang w:eastAsia="ko-KR"/>
              </w:rPr>
              <w:t xml:space="preserve">This is not applicable to BS operating in Band </w:t>
            </w:r>
            <w:r w:rsidRPr="00470216">
              <w:rPr>
                <w:lang w:eastAsia="zh-CN"/>
              </w:rPr>
              <w:t>42 43, 48, 49, n77 or n78</w:t>
            </w:r>
          </w:p>
        </w:tc>
      </w:tr>
      <w:tr w:rsidR="00760C80" w:rsidRPr="00470216" w14:paraId="2EFF3ED9"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8D91027" w14:textId="77777777" w:rsidR="00760C80" w:rsidRPr="00470216" w:rsidRDefault="00760C80" w:rsidP="00DD626B">
            <w:pPr>
              <w:pStyle w:val="TAC"/>
            </w:pPr>
            <w:r w:rsidRPr="00470216">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0A4D5594" w14:textId="77777777" w:rsidR="00760C80" w:rsidRPr="00470216" w:rsidRDefault="00760C80" w:rsidP="00DD626B">
            <w:pPr>
              <w:pStyle w:val="TAC"/>
            </w:pPr>
            <w:r w:rsidRPr="00470216">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53D8C516" w14:textId="77777777" w:rsidR="00760C80" w:rsidRPr="00470216" w:rsidRDefault="00760C80" w:rsidP="00DD626B">
            <w:pPr>
              <w:pStyle w:val="TAC"/>
            </w:pPr>
            <w:r w:rsidRPr="00470216">
              <w:t>-113.7 dBm</w:t>
            </w:r>
          </w:p>
        </w:tc>
        <w:tc>
          <w:tcPr>
            <w:tcW w:w="1134" w:type="dxa"/>
            <w:tcBorders>
              <w:top w:val="single" w:sz="4" w:space="0" w:color="auto"/>
              <w:left w:val="single" w:sz="4" w:space="0" w:color="auto"/>
              <w:bottom w:val="single" w:sz="4" w:space="0" w:color="auto"/>
              <w:right w:val="single" w:sz="4" w:space="0" w:color="auto"/>
            </w:tcBorders>
          </w:tcPr>
          <w:p w14:paraId="3E0DD148" w14:textId="77777777" w:rsidR="00760C80" w:rsidRPr="00470216" w:rsidRDefault="00760C80" w:rsidP="00DD626B">
            <w:pPr>
              <w:pStyle w:val="TAC"/>
            </w:pPr>
            <w:r w:rsidRPr="00470216">
              <w:t>-108.7 dBm</w:t>
            </w:r>
          </w:p>
        </w:tc>
        <w:tc>
          <w:tcPr>
            <w:tcW w:w="1134" w:type="dxa"/>
            <w:tcBorders>
              <w:top w:val="single" w:sz="4" w:space="0" w:color="auto"/>
              <w:left w:val="single" w:sz="4" w:space="0" w:color="auto"/>
              <w:bottom w:val="single" w:sz="4" w:space="0" w:color="auto"/>
              <w:right w:val="single" w:sz="4" w:space="0" w:color="auto"/>
            </w:tcBorders>
          </w:tcPr>
          <w:p w14:paraId="33228D66" w14:textId="77777777" w:rsidR="00760C80" w:rsidRPr="00470216" w:rsidRDefault="00760C80" w:rsidP="00DD626B">
            <w:pPr>
              <w:pStyle w:val="TAC"/>
            </w:pPr>
            <w:r w:rsidRPr="00470216">
              <w:t>-105.7 dBm</w:t>
            </w:r>
          </w:p>
        </w:tc>
        <w:tc>
          <w:tcPr>
            <w:tcW w:w="1417" w:type="dxa"/>
            <w:tcBorders>
              <w:top w:val="single" w:sz="4" w:space="0" w:color="auto"/>
              <w:left w:val="single" w:sz="4" w:space="0" w:color="auto"/>
              <w:bottom w:val="single" w:sz="4" w:space="0" w:color="auto"/>
              <w:right w:val="single" w:sz="4" w:space="0" w:color="auto"/>
            </w:tcBorders>
          </w:tcPr>
          <w:p w14:paraId="4F975E84"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D11CD55" w14:textId="77777777" w:rsidR="00760C80" w:rsidRPr="00470216" w:rsidRDefault="00760C80" w:rsidP="00DD626B">
            <w:pPr>
              <w:pStyle w:val="TAC"/>
            </w:pPr>
            <w:r w:rsidRPr="00470216">
              <w:rPr>
                <w:lang w:eastAsia="ko-KR"/>
              </w:rPr>
              <w:t xml:space="preserve">This is not applicable to BS operating in Band 42, </w:t>
            </w:r>
            <w:r w:rsidRPr="00470216">
              <w:rPr>
                <w:lang w:eastAsia="zh-CN"/>
              </w:rPr>
              <w:t>43, 48, 49, n77 or n78</w:t>
            </w:r>
          </w:p>
        </w:tc>
      </w:tr>
      <w:tr w:rsidR="00760C80" w:rsidRPr="00470216" w14:paraId="3B38CFBD"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111AE62C" w14:textId="77777777" w:rsidR="00760C80" w:rsidRPr="00470216" w:rsidRDefault="00760C80" w:rsidP="00DD626B">
            <w:pPr>
              <w:pStyle w:val="TAC"/>
              <w:rPr>
                <w:lang w:eastAsia="ko-KR"/>
              </w:rPr>
            </w:pPr>
            <w:r w:rsidRPr="00470216">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4FFCE992" w14:textId="77777777" w:rsidR="00760C80" w:rsidRPr="00470216" w:rsidRDefault="00760C80" w:rsidP="00DD626B">
            <w:pPr>
              <w:pStyle w:val="TAC"/>
              <w:rPr>
                <w:lang w:eastAsia="ko-KR"/>
              </w:rPr>
            </w:pPr>
            <w:r w:rsidRPr="00470216">
              <w:rPr>
                <w:lang w:eastAsia="ko-KR"/>
              </w:rPr>
              <w:t xml:space="preserve">4400 </w:t>
            </w:r>
            <w:ins w:id="281" w:author="Kawai" w:date="2019-02-14T15:01:00Z">
              <w:r>
                <w:rPr>
                  <w:rFonts w:hint="eastAsia"/>
                  <w:lang w:eastAsia="ja-JP"/>
                </w:rPr>
                <w:t xml:space="preserve">MHz </w:t>
              </w:r>
            </w:ins>
            <w:r w:rsidRPr="00470216">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49959BC" w14:textId="77777777" w:rsidR="00760C80" w:rsidRPr="00470216" w:rsidRDefault="00760C80" w:rsidP="00DD626B">
            <w:pPr>
              <w:pStyle w:val="TAC"/>
            </w:pPr>
            <w:r w:rsidRPr="00470216">
              <w:t>-113.</w:t>
            </w:r>
            <w:ins w:id="282" w:author="Kawai" w:date="2019-02-14T15:01:00Z">
              <w:r>
                <w:rPr>
                  <w:rFonts w:hint="eastAsia"/>
                  <w:lang w:eastAsia="ja-JP"/>
                </w:rPr>
                <w:t>6</w:t>
              </w:r>
            </w:ins>
            <w:del w:id="283" w:author="Kawai" w:date="2019-02-14T15:01:00Z">
              <w:r w:rsidRPr="00470216" w:rsidDel="00760C80">
                <w:delText>7</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A145703" w14:textId="77777777" w:rsidR="00760C80" w:rsidRPr="00470216" w:rsidRDefault="00760C80" w:rsidP="00DD626B">
            <w:pPr>
              <w:pStyle w:val="TAC"/>
            </w:pPr>
            <w:r w:rsidRPr="00470216">
              <w:t>-108.</w:t>
            </w:r>
            <w:ins w:id="284" w:author="Kawai" w:date="2019-02-14T15:02:00Z">
              <w:r>
                <w:rPr>
                  <w:rFonts w:hint="eastAsia"/>
                  <w:lang w:eastAsia="ja-JP"/>
                </w:rPr>
                <w:t>6</w:t>
              </w:r>
            </w:ins>
            <w:del w:id="285" w:author="Kawai" w:date="2019-02-14T15:02:00Z">
              <w:r w:rsidRPr="00470216" w:rsidDel="00760C80">
                <w:delText>7</w:delText>
              </w:r>
            </w:del>
            <w:r w:rsidRPr="00470216">
              <w:t xml:space="preserve"> dBm</w:t>
            </w:r>
          </w:p>
        </w:tc>
        <w:tc>
          <w:tcPr>
            <w:tcW w:w="1134" w:type="dxa"/>
            <w:tcBorders>
              <w:top w:val="single" w:sz="4" w:space="0" w:color="auto"/>
              <w:left w:val="single" w:sz="4" w:space="0" w:color="auto"/>
              <w:bottom w:val="single" w:sz="4" w:space="0" w:color="auto"/>
              <w:right w:val="single" w:sz="4" w:space="0" w:color="auto"/>
            </w:tcBorders>
          </w:tcPr>
          <w:p w14:paraId="795B067F" w14:textId="77777777" w:rsidR="00760C80" w:rsidRPr="00470216" w:rsidRDefault="00760C80" w:rsidP="00DD626B">
            <w:pPr>
              <w:pStyle w:val="TAC"/>
            </w:pPr>
            <w:r w:rsidRPr="00470216">
              <w:t>-105.</w:t>
            </w:r>
            <w:ins w:id="286" w:author="Kawai" w:date="2019-02-14T15:02:00Z">
              <w:r>
                <w:rPr>
                  <w:rFonts w:hint="eastAsia"/>
                  <w:lang w:eastAsia="ja-JP"/>
                </w:rPr>
                <w:t>6</w:t>
              </w:r>
            </w:ins>
            <w:del w:id="287" w:author="Kawai" w:date="2019-02-14T15:02: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34153272" w14:textId="77777777" w:rsidR="00760C80" w:rsidRPr="00470216" w:rsidRDefault="00760C80" w:rsidP="00DD626B">
            <w:pPr>
              <w:pStyle w:val="TAC"/>
              <w:rPr>
                <w:lang w:eastAsia="ko-KR"/>
              </w:rPr>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C3D0014" w14:textId="77777777" w:rsidR="00760C80" w:rsidRPr="00470216" w:rsidRDefault="00760C80" w:rsidP="00DD626B">
            <w:pPr>
              <w:pStyle w:val="TAC"/>
              <w:rPr>
                <w:lang w:eastAsia="ko-KR"/>
              </w:rPr>
            </w:pPr>
          </w:p>
        </w:tc>
      </w:tr>
      <w:tr w:rsidR="00760C80" w:rsidRPr="00470216" w14:paraId="6CB71951"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88"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289" w:author="Kawai" w:date="2019-02-14T15:02:00Z"/>
          <w:trPrChange w:id="290"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291"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0D8662A6" w14:textId="77777777" w:rsidR="00760C80" w:rsidRPr="00470216" w:rsidRDefault="00760C80" w:rsidP="00DD626B">
            <w:pPr>
              <w:pStyle w:val="TAC"/>
              <w:rPr>
                <w:ins w:id="292" w:author="Kawai" w:date="2019-02-14T15:02:00Z"/>
                <w:lang w:eastAsia="ko-KR"/>
              </w:rPr>
            </w:pPr>
            <w:ins w:id="293" w:author="Kawai" w:date="2019-02-14T15:02:00Z">
              <w:r>
                <w:rPr>
                  <w:rFonts w:eastAsia="ＭＳ 明朝" w:hint="eastAsia"/>
                  <w:lang w:eastAsia="ja-JP"/>
                </w:rPr>
                <w:t>NR band n80</w:t>
              </w:r>
            </w:ins>
          </w:p>
        </w:tc>
        <w:tc>
          <w:tcPr>
            <w:tcW w:w="1749" w:type="dxa"/>
            <w:tcBorders>
              <w:top w:val="single" w:sz="4" w:space="0" w:color="auto"/>
              <w:left w:val="single" w:sz="4" w:space="0" w:color="auto"/>
              <w:bottom w:val="single" w:sz="4" w:space="0" w:color="auto"/>
              <w:right w:val="single" w:sz="4" w:space="0" w:color="auto"/>
            </w:tcBorders>
            <w:tcPrChange w:id="294"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77833DBD" w14:textId="77777777" w:rsidR="00760C80" w:rsidRPr="00470216" w:rsidRDefault="00760C80" w:rsidP="00DD626B">
            <w:pPr>
              <w:pStyle w:val="TAC"/>
              <w:rPr>
                <w:ins w:id="295" w:author="Kawai" w:date="2019-02-14T15:02:00Z"/>
                <w:lang w:eastAsia="ko-KR"/>
              </w:rPr>
            </w:pPr>
            <w:ins w:id="296" w:author="Kawai" w:date="2019-02-14T15:02:00Z">
              <w:r>
                <w:rPr>
                  <w:rFonts w:eastAsia="ＭＳ 明朝" w:hint="eastAsia"/>
                  <w:lang w:eastAsia="ja-JP"/>
                </w:rPr>
                <w:t xml:space="preserve">1710 MHz </w:t>
              </w:r>
              <w:r>
                <w:rPr>
                  <w:rFonts w:eastAsia="ＭＳ 明朝"/>
                  <w:lang w:eastAsia="ja-JP"/>
                </w:rPr>
                <w:t>–</w:t>
              </w:r>
              <w:r>
                <w:rPr>
                  <w:rFonts w:eastAsia="ＭＳ 明朝" w:hint="eastAsia"/>
                  <w:lang w:eastAsia="ja-JP"/>
                </w:rPr>
                <w:t xml:space="preserve"> 1785 MHz</w:t>
              </w:r>
            </w:ins>
          </w:p>
        </w:tc>
        <w:tc>
          <w:tcPr>
            <w:tcW w:w="1066" w:type="dxa"/>
            <w:tcBorders>
              <w:top w:val="single" w:sz="4" w:space="0" w:color="auto"/>
              <w:left w:val="single" w:sz="4" w:space="0" w:color="auto"/>
              <w:bottom w:val="single" w:sz="4" w:space="0" w:color="auto"/>
              <w:right w:val="single" w:sz="4" w:space="0" w:color="auto"/>
            </w:tcBorders>
            <w:tcPrChange w:id="297"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00E467C9" w14:textId="77777777" w:rsidR="00760C80" w:rsidRPr="00470216" w:rsidRDefault="00760C80" w:rsidP="00DD626B">
            <w:pPr>
              <w:pStyle w:val="TAC"/>
              <w:rPr>
                <w:ins w:id="298" w:author="Kawai" w:date="2019-02-14T15:02:00Z"/>
              </w:rPr>
            </w:pPr>
            <w:ins w:id="299"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00"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556E41B1" w14:textId="77777777" w:rsidR="00760C80" w:rsidRPr="00470216" w:rsidRDefault="00760C80" w:rsidP="00DD626B">
            <w:pPr>
              <w:pStyle w:val="TAC"/>
              <w:rPr>
                <w:ins w:id="301" w:author="Kawai" w:date="2019-02-14T15:02:00Z"/>
              </w:rPr>
            </w:pPr>
            <w:ins w:id="302"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03"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01DAFB92" w14:textId="77777777" w:rsidR="00760C80" w:rsidRPr="00470216" w:rsidRDefault="00760C80" w:rsidP="00DD626B">
            <w:pPr>
              <w:pStyle w:val="TAC"/>
              <w:rPr>
                <w:ins w:id="304" w:author="Kawai" w:date="2019-02-14T15:02:00Z"/>
              </w:rPr>
            </w:pPr>
            <w:ins w:id="305"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06"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48F1CDEE" w14:textId="77777777" w:rsidR="00760C80" w:rsidRPr="00470216" w:rsidRDefault="00760C80" w:rsidP="00DD626B">
            <w:pPr>
              <w:pStyle w:val="TAC"/>
              <w:rPr>
                <w:ins w:id="307" w:author="Kawai" w:date="2019-02-14T15:02:00Z"/>
                <w:lang w:eastAsia="ko-KR"/>
              </w:rPr>
            </w:pPr>
            <w:ins w:id="308"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09"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7F75FEA6" w14:textId="77777777" w:rsidR="00760C80" w:rsidRPr="00470216" w:rsidRDefault="00760C80" w:rsidP="00DD626B">
            <w:pPr>
              <w:pStyle w:val="TAC"/>
              <w:rPr>
                <w:ins w:id="310" w:author="Kawai" w:date="2019-02-14T15:02:00Z"/>
                <w:lang w:eastAsia="ko-KR"/>
              </w:rPr>
            </w:pPr>
          </w:p>
        </w:tc>
      </w:tr>
      <w:tr w:rsidR="00760C80" w:rsidRPr="00470216" w14:paraId="7D32FCB6"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11"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12" w:author="Kawai" w:date="2019-02-14T15:02:00Z"/>
          <w:trPrChange w:id="313"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14"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475331BC" w14:textId="77777777" w:rsidR="00760C80" w:rsidRPr="00470216" w:rsidRDefault="00760C80" w:rsidP="00DD626B">
            <w:pPr>
              <w:pStyle w:val="TAC"/>
              <w:rPr>
                <w:ins w:id="315" w:author="Kawai" w:date="2019-02-14T15:02:00Z"/>
                <w:lang w:eastAsia="ko-KR"/>
              </w:rPr>
            </w:pPr>
            <w:ins w:id="316" w:author="Kawai" w:date="2019-02-14T15:02:00Z">
              <w:r>
                <w:rPr>
                  <w:rFonts w:eastAsia="ＭＳ 明朝" w:hint="eastAsia"/>
                  <w:lang w:eastAsia="ja-JP"/>
                </w:rPr>
                <w:t>NR band n81</w:t>
              </w:r>
            </w:ins>
          </w:p>
        </w:tc>
        <w:tc>
          <w:tcPr>
            <w:tcW w:w="1749" w:type="dxa"/>
            <w:tcBorders>
              <w:top w:val="single" w:sz="4" w:space="0" w:color="auto"/>
              <w:left w:val="single" w:sz="4" w:space="0" w:color="auto"/>
              <w:bottom w:val="single" w:sz="4" w:space="0" w:color="auto"/>
              <w:right w:val="single" w:sz="4" w:space="0" w:color="auto"/>
            </w:tcBorders>
            <w:tcPrChange w:id="317"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5DA7D622" w14:textId="77777777" w:rsidR="00760C80" w:rsidRPr="00470216" w:rsidRDefault="00760C80" w:rsidP="00DD626B">
            <w:pPr>
              <w:pStyle w:val="TAC"/>
              <w:rPr>
                <w:ins w:id="318" w:author="Kawai" w:date="2019-02-14T15:02:00Z"/>
                <w:lang w:eastAsia="ko-KR"/>
              </w:rPr>
            </w:pPr>
            <w:ins w:id="319" w:author="Kawai" w:date="2019-02-14T15:02:00Z">
              <w:r>
                <w:rPr>
                  <w:rFonts w:eastAsia="ＭＳ 明朝" w:hint="eastAsia"/>
                  <w:lang w:eastAsia="ja-JP"/>
                </w:rPr>
                <w:t xml:space="preserve">880 MHz </w:t>
              </w:r>
              <w:r>
                <w:rPr>
                  <w:rFonts w:eastAsia="ＭＳ 明朝"/>
                  <w:lang w:eastAsia="ja-JP"/>
                </w:rPr>
                <w:t>–</w:t>
              </w:r>
              <w:r>
                <w:rPr>
                  <w:rFonts w:eastAsia="ＭＳ 明朝" w:hint="eastAsia"/>
                  <w:lang w:eastAsia="ja-JP"/>
                </w:rPr>
                <w:t xml:space="preserve"> 915 MHz</w:t>
              </w:r>
            </w:ins>
          </w:p>
        </w:tc>
        <w:tc>
          <w:tcPr>
            <w:tcW w:w="1066" w:type="dxa"/>
            <w:tcBorders>
              <w:top w:val="single" w:sz="4" w:space="0" w:color="auto"/>
              <w:left w:val="single" w:sz="4" w:space="0" w:color="auto"/>
              <w:bottom w:val="single" w:sz="4" w:space="0" w:color="auto"/>
              <w:right w:val="single" w:sz="4" w:space="0" w:color="auto"/>
            </w:tcBorders>
            <w:tcPrChange w:id="320"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0ACEB238" w14:textId="77777777" w:rsidR="00760C80" w:rsidRPr="00470216" w:rsidRDefault="00760C80" w:rsidP="00DD626B">
            <w:pPr>
              <w:pStyle w:val="TAC"/>
              <w:rPr>
                <w:ins w:id="321" w:author="Kawai" w:date="2019-02-14T15:02:00Z"/>
              </w:rPr>
            </w:pPr>
            <w:ins w:id="322"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23"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3697B5FB" w14:textId="77777777" w:rsidR="00760C80" w:rsidRPr="00470216" w:rsidRDefault="00760C80" w:rsidP="00DD626B">
            <w:pPr>
              <w:pStyle w:val="TAC"/>
              <w:rPr>
                <w:ins w:id="324" w:author="Kawai" w:date="2019-02-14T15:02:00Z"/>
              </w:rPr>
            </w:pPr>
            <w:ins w:id="325"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26"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752D3B64" w14:textId="77777777" w:rsidR="00760C80" w:rsidRPr="00470216" w:rsidRDefault="00760C80" w:rsidP="00DD626B">
            <w:pPr>
              <w:pStyle w:val="TAC"/>
              <w:rPr>
                <w:ins w:id="327" w:author="Kawai" w:date="2019-02-14T15:02:00Z"/>
              </w:rPr>
            </w:pPr>
            <w:ins w:id="328"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29"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634C6A08" w14:textId="77777777" w:rsidR="00760C80" w:rsidRPr="00470216" w:rsidRDefault="00760C80" w:rsidP="00DD626B">
            <w:pPr>
              <w:pStyle w:val="TAC"/>
              <w:rPr>
                <w:ins w:id="330" w:author="Kawai" w:date="2019-02-14T15:02:00Z"/>
                <w:lang w:eastAsia="ko-KR"/>
              </w:rPr>
            </w:pPr>
            <w:ins w:id="331"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32"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058C94BE" w14:textId="77777777" w:rsidR="00760C80" w:rsidRPr="00470216" w:rsidRDefault="00760C80" w:rsidP="00DD626B">
            <w:pPr>
              <w:pStyle w:val="TAC"/>
              <w:rPr>
                <w:ins w:id="333" w:author="Kawai" w:date="2019-02-14T15:02:00Z"/>
                <w:lang w:eastAsia="ko-KR"/>
              </w:rPr>
            </w:pPr>
          </w:p>
        </w:tc>
      </w:tr>
      <w:tr w:rsidR="00760C80" w:rsidRPr="00470216" w14:paraId="40BB1620"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34"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35" w:author="Kawai" w:date="2019-02-14T15:02:00Z"/>
          <w:trPrChange w:id="336"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37"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2815BB18" w14:textId="77777777" w:rsidR="00760C80" w:rsidRPr="00470216" w:rsidRDefault="00760C80" w:rsidP="00DD626B">
            <w:pPr>
              <w:pStyle w:val="TAC"/>
              <w:rPr>
                <w:ins w:id="338" w:author="Kawai" w:date="2019-02-14T15:02:00Z"/>
                <w:lang w:eastAsia="ko-KR"/>
              </w:rPr>
            </w:pPr>
            <w:ins w:id="339" w:author="Kawai" w:date="2019-02-14T15:02:00Z">
              <w:r>
                <w:rPr>
                  <w:rFonts w:eastAsia="ＭＳ 明朝" w:hint="eastAsia"/>
                  <w:lang w:eastAsia="ja-JP"/>
                </w:rPr>
                <w:t>NR band n82</w:t>
              </w:r>
            </w:ins>
          </w:p>
        </w:tc>
        <w:tc>
          <w:tcPr>
            <w:tcW w:w="1749" w:type="dxa"/>
            <w:tcBorders>
              <w:top w:val="single" w:sz="4" w:space="0" w:color="auto"/>
              <w:left w:val="single" w:sz="4" w:space="0" w:color="auto"/>
              <w:bottom w:val="single" w:sz="4" w:space="0" w:color="auto"/>
              <w:right w:val="single" w:sz="4" w:space="0" w:color="auto"/>
            </w:tcBorders>
            <w:tcPrChange w:id="340"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64B74DA0" w14:textId="77777777" w:rsidR="00760C80" w:rsidRPr="00470216" w:rsidRDefault="00760C80" w:rsidP="00DD626B">
            <w:pPr>
              <w:pStyle w:val="TAC"/>
              <w:rPr>
                <w:ins w:id="341" w:author="Kawai" w:date="2019-02-14T15:02:00Z"/>
                <w:lang w:eastAsia="ko-KR"/>
              </w:rPr>
            </w:pPr>
            <w:ins w:id="342" w:author="Kawai" w:date="2019-02-14T15:02:00Z">
              <w:r>
                <w:rPr>
                  <w:rFonts w:eastAsia="ＭＳ 明朝" w:hint="eastAsia"/>
                  <w:lang w:eastAsia="ja-JP"/>
                </w:rPr>
                <w:t xml:space="preserve">832 MHz </w:t>
              </w:r>
              <w:r>
                <w:rPr>
                  <w:rFonts w:eastAsia="ＭＳ 明朝"/>
                  <w:lang w:eastAsia="ja-JP"/>
                </w:rPr>
                <w:t>–</w:t>
              </w:r>
              <w:r>
                <w:rPr>
                  <w:rFonts w:eastAsia="ＭＳ 明朝" w:hint="eastAsia"/>
                  <w:lang w:eastAsia="ja-JP"/>
                </w:rPr>
                <w:t xml:space="preserve"> 862 MHz</w:t>
              </w:r>
            </w:ins>
          </w:p>
        </w:tc>
        <w:tc>
          <w:tcPr>
            <w:tcW w:w="1066" w:type="dxa"/>
            <w:tcBorders>
              <w:top w:val="single" w:sz="4" w:space="0" w:color="auto"/>
              <w:left w:val="single" w:sz="4" w:space="0" w:color="auto"/>
              <w:bottom w:val="single" w:sz="4" w:space="0" w:color="auto"/>
              <w:right w:val="single" w:sz="4" w:space="0" w:color="auto"/>
            </w:tcBorders>
            <w:tcPrChange w:id="343"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6729DF05" w14:textId="77777777" w:rsidR="00760C80" w:rsidRPr="00470216" w:rsidRDefault="00760C80" w:rsidP="00DD626B">
            <w:pPr>
              <w:pStyle w:val="TAC"/>
              <w:rPr>
                <w:ins w:id="344" w:author="Kawai" w:date="2019-02-14T15:02:00Z"/>
              </w:rPr>
            </w:pPr>
            <w:ins w:id="345"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46"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4C5DB23C" w14:textId="77777777" w:rsidR="00760C80" w:rsidRPr="00470216" w:rsidRDefault="00760C80" w:rsidP="00DD626B">
            <w:pPr>
              <w:pStyle w:val="TAC"/>
              <w:rPr>
                <w:ins w:id="347" w:author="Kawai" w:date="2019-02-14T15:02:00Z"/>
              </w:rPr>
            </w:pPr>
            <w:ins w:id="348"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49"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418B8575" w14:textId="77777777" w:rsidR="00760C80" w:rsidRPr="00470216" w:rsidRDefault="00760C80" w:rsidP="00DD626B">
            <w:pPr>
              <w:pStyle w:val="TAC"/>
              <w:rPr>
                <w:ins w:id="350" w:author="Kawai" w:date="2019-02-14T15:02:00Z"/>
              </w:rPr>
            </w:pPr>
            <w:ins w:id="351"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52"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208BB54B" w14:textId="77777777" w:rsidR="00760C80" w:rsidRPr="00470216" w:rsidRDefault="00760C80" w:rsidP="00DD626B">
            <w:pPr>
              <w:pStyle w:val="TAC"/>
              <w:rPr>
                <w:ins w:id="353" w:author="Kawai" w:date="2019-02-14T15:02:00Z"/>
                <w:lang w:eastAsia="ko-KR"/>
              </w:rPr>
            </w:pPr>
            <w:ins w:id="354"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55"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2AB6C548" w14:textId="77777777" w:rsidR="00760C80" w:rsidRPr="00470216" w:rsidRDefault="00760C80" w:rsidP="00DD626B">
            <w:pPr>
              <w:pStyle w:val="TAC"/>
              <w:rPr>
                <w:ins w:id="356" w:author="Kawai" w:date="2019-02-14T15:02:00Z"/>
                <w:lang w:eastAsia="ko-KR"/>
              </w:rPr>
            </w:pPr>
          </w:p>
        </w:tc>
      </w:tr>
      <w:tr w:rsidR="00760C80" w:rsidRPr="00470216" w14:paraId="30A36C17"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7"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58" w:author="Kawai" w:date="2019-02-14T15:02:00Z"/>
          <w:trPrChange w:id="359"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60"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644CA197" w14:textId="77777777" w:rsidR="00760C80" w:rsidRPr="00470216" w:rsidRDefault="00760C80" w:rsidP="00DD626B">
            <w:pPr>
              <w:pStyle w:val="TAC"/>
              <w:rPr>
                <w:ins w:id="361" w:author="Kawai" w:date="2019-02-14T15:02:00Z"/>
                <w:lang w:eastAsia="ko-KR"/>
              </w:rPr>
            </w:pPr>
            <w:ins w:id="362" w:author="Kawai" w:date="2019-02-14T15:02:00Z">
              <w:r>
                <w:rPr>
                  <w:rFonts w:eastAsia="ＭＳ 明朝" w:hint="eastAsia"/>
                  <w:lang w:eastAsia="ja-JP"/>
                </w:rPr>
                <w:t>NR band n83</w:t>
              </w:r>
            </w:ins>
          </w:p>
        </w:tc>
        <w:tc>
          <w:tcPr>
            <w:tcW w:w="1749" w:type="dxa"/>
            <w:tcBorders>
              <w:top w:val="single" w:sz="4" w:space="0" w:color="auto"/>
              <w:left w:val="single" w:sz="4" w:space="0" w:color="auto"/>
              <w:bottom w:val="single" w:sz="4" w:space="0" w:color="auto"/>
              <w:right w:val="single" w:sz="4" w:space="0" w:color="auto"/>
            </w:tcBorders>
            <w:tcPrChange w:id="363"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6AE00122" w14:textId="77777777" w:rsidR="00760C80" w:rsidRPr="00470216" w:rsidRDefault="00760C80" w:rsidP="00DD626B">
            <w:pPr>
              <w:pStyle w:val="TAC"/>
              <w:rPr>
                <w:ins w:id="364" w:author="Kawai" w:date="2019-02-14T15:02:00Z"/>
                <w:lang w:eastAsia="ko-KR"/>
              </w:rPr>
            </w:pPr>
            <w:ins w:id="365" w:author="Kawai" w:date="2019-02-14T15:02:00Z">
              <w:r>
                <w:rPr>
                  <w:rFonts w:eastAsia="ＭＳ 明朝" w:hint="eastAsia"/>
                  <w:lang w:eastAsia="ja-JP"/>
                </w:rPr>
                <w:t xml:space="preserve">703 MHz </w:t>
              </w:r>
              <w:r>
                <w:rPr>
                  <w:rFonts w:eastAsia="ＭＳ 明朝"/>
                  <w:lang w:eastAsia="ja-JP"/>
                </w:rPr>
                <w:t>–</w:t>
              </w:r>
              <w:r>
                <w:rPr>
                  <w:rFonts w:eastAsia="ＭＳ 明朝" w:hint="eastAsia"/>
                  <w:lang w:eastAsia="ja-JP"/>
                </w:rPr>
                <w:t xml:space="preserve"> 748 MHz</w:t>
              </w:r>
            </w:ins>
          </w:p>
        </w:tc>
        <w:tc>
          <w:tcPr>
            <w:tcW w:w="1066" w:type="dxa"/>
            <w:tcBorders>
              <w:top w:val="single" w:sz="4" w:space="0" w:color="auto"/>
              <w:left w:val="single" w:sz="4" w:space="0" w:color="auto"/>
              <w:bottom w:val="single" w:sz="4" w:space="0" w:color="auto"/>
              <w:right w:val="single" w:sz="4" w:space="0" w:color="auto"/>
            </w:tcBorders>
            <w:tcPrChange w:id="366"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2E98690B" w14:textId="77777777" w:rsidR="00760C80" w:rsidRPr="00470216" w:rsidRDefault="00760C80" w:rsidP="00DD626B">
            <w:pPr>
              <w:pStyle w:val="TAC"/>
              <w:rPr>
                <w:ins w:id="367" w:author="Kawai" w:date="2019-02-14T15:02:00Z"/>
              </w:rPr>
            </w:pPr>
            <w:ins w:id="368"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69"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28028FDB" w14:textId="77777777" w:rsidR="00760C80" w:rsidRPr="00470216" w:rsidRDefault="00760C80" w:rsidP="00DD626B">
            <w:pPr>
              <w:pStyle w:val="TAC"/>
              <w:rPr>
                <w:ins w:id="370" w:author="Kawai" w:date="2019-02-14T15:02:00Z"/>
              </w:rPr>
            </w:pPr>
            <w:ins w:id="371"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72"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05559BA1" w14:textId="77777777" w:rsidR="00760C80" w:rsidRPr="00470216" w:rsidRDefault="00760C80" w:rsidP="00DD626B">
            <w:pPr>
              <w:pStyle w:val="TAC"/>
              <w:rPr>
                <w:ins w:id="373" w:author="Kawai" w:date="2019-02-14T15:02:00Z"/>
              </w:rPr>
            </w:pPr>
            <w:ins w:id="374"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75"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40402583" w14:textId="77777777" w:rsidR="00760C80" w:rsidRPr="00470216" w:rsidRDefault="00760C80" w:rsidP="00DD626B">
            <w:pPr>
              <w:pStyle w:val="TAC"/>
              <w:rPr>
                <w:ins w:id="376" w:author="Kawai" w:date="2019-02-14T15:02:00Z"/>
                <w:lang w:eastAsia="ko-KR"/>
              </w:rPr>
            </w:pPr>
            <w:ins w:id="377"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378"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77EBEB01" w14:textId="77777777" w:rsidR="00760C80" w:rsidRPr="00470216" w:rsidRDefault="00760C80" w:rsidP="00DD626B">
            <w:pPr>
              <w:pStyle w:val="TAC"/>
              <w:rPr>
                <w:ins w:id="379" w:author="Kawai" w:date="2019-02-14T15:02:00Z"/>
                <w:lang w:eastAsia="ko-KR"/>
              </w:rPr>
            </w:pPr>
          </w:p>
        </w:tc>
      </w:tr>
      <w:tr w:rsidR="00760C80" w:rsidRPr="00470216" w14:paraId="6BB15604" w14:textId="77777777" w:rsidTr="00DD626B">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80" w:author="Kawai" w:date="2019-02-14T15:02: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81" w:author="Kawai" w:date="2019-02-14T15:02:00Z"/>
          <w:trPrChange w:id="382" w:author="Kawai" w:date="2019-02-14T15:02: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tcPrChange w:id="383" w:author="Kawai" w:date="2019-02-14T15:02:00Z">
              <w:tcPr>
                <w:tcW w:w="1456" w:type="dxa"/>
                <w:tcBorders>
                  <w:top w:val="single" w:sz="4" w:space="0" w:color="auto"/>
                  <w:left w:val="single" w:sz="4" w:space="0" w:color="auto"/>
                  <w:bottom w:val="single" w:sz="4" w:space="0" w:color="auto"/>
                  <w:right w:val="single" w:sz="4" w:space="0" w:color="auto"/>
                </w:tcBorders>
              </w:tcPr>
            </w:tcPrChange>
          </w:tcPr>
          <w:p w14:paraId="08768966" w14:textId="77777777" w:rsidR="00760C80" w:rsidRPr="00470216" w:rsidRDefault="00760C80" w:rsidP="00DD626B">
            <w:pPr>
              <w:pStyle w:val="TAC"/>
              <w:rPr>
                <w:ins w:id="384" w:author="Kawai" w:date="2019-02-14T15:02:00Z"/>
                <w:lang w:eastAsia="ko-KR"/>
              </w:rPr>
            </w:pPr>
            <w:ins w:id="385" w:author="Kawai" w:date="2019-02-14T15:02:00Z">
              <w:r>
                <w:rPr>
                  <w:rFonts w:eastAsia="ＭＳ 明朝" w:hint="eastAsia"/>
                  <w:lang w:eastAsia="ja-JP"/>
                </w:rPr>
                <w:t>NR band n84</w:t>
              </w:r>
            </w:ins>
          </w:p>
        </w:tc>
        <w:tc>
          <w:tcPr>
            <w:tcW w:w="1749" w:type="dxa"/>
            <w:tcBorders>
              <w:top w:val="single" w:sz="4" w:space="0" w:color="auto"/>
              <w:left w:val="single" w:sz="4" w:space="0" w:color="auto"/>
              <w:bottom w:val="single" w:sz="4" w:space="0" w:color="auto"/>
              <w:right w:val="single" w:sz="4" w:space="0" w:color="auto"/>
            </w:tcBorders>
            <w:tcPrChange w:id="386" w:author="Kawai" w:date="2019-02-14T15:02:00Z">
              <w:tcPr>
                <w:tcW w:w="1749" w:type="dxa"/>
                <w:tcBorders>
                  <w:top w:val="single" w:sz="4" w:space="0" w:color="auto"/>
                  <w:left w:val="single" w:sz="4" w:space="0" w:color="auto"/>
                  <w:bottom w:val="single" w:sz="4" w:space="0" w:color="auto"/>
                  <w:right w:val="single" w:sz="4" w:space="0" w:color="auto"/>
                </w:tcBorders>
                <w:vAlign w:val="center"/>
              </w:tcPr>
            </w:tcPrChange>
          </w:tcPr>
          <w:p w14:paraId="4681B5C4" w14:textId="77777777" w:rsidR="00760C80" w:rsidRPr="00470216" w:rsidRDefault="00760C80" w:rsidP="00DD626B">
            <w:pPr>
              <w:pStyle w:val="TAC"/>
              <w:rPr>
                <w:ins w:id="387" w:author="Kawai" w:date="2019-02-14T15:02:00Z"/>
                <w:lang w:eastAsia="ko-KR"/>
              </w:rPr>
            </w:pPr>
            <w:ins w:id="388" w:author="Kawai" w:date="2019-02-14T15:02:00Z">
              <w:r>
                <w:rPr>
                  <w:rFonts w:eastAsia="ＭＳ 明朝" w:hint="eastAsia"/>
                  <w:lang w:eastAsia="ja-JP"/>
                </w:rPr>
                <w:t xml:space="preserve">1920 MHz </w:t>
              </w:r>
              <w:r>
                <w:rPr>
                  <w:rFonts w:eastAsia="ＭＳ 明朝"/>
                  <w:lang w:eastAsia="ja-JP"/>
                </w:rPr>
                <w:t>–</w:t>
              </w:r>
              <w:r>
                <w:rPr>
                  <w:rFonts w:eastAsia="ＭＳ 明朝" w:hint="eastAsia"/>
                  <w:lang w:eastAsia="ja-JP"/>
                </w:rPr>
                <w:t xml:space="preserve"> 1980 MHz</w:t>
              </w:r>
            </w:ins>
          </w:p>
        </w:tc>
        <w:tc>
          <w:tcPr>
            <w:tcW w:w="1066" w:type="dxa"/>
            <w:tcBorders>
              <w:top w:val="single" w:sz="4" w:space="0" w:color="auto"/>
              <w:left w:val="single" w:sz="4" w:space="0" w:color="auto"/>
              <w:bottom w:val="single" w:sz="4" w:space="0" w:color="auto"/>
              <w:right w:val="single" w:sz="4" w:space="0" w:color="auto"/>
            </w:tcBorders>
            <w:tcPrChange w:id="389" w:author="Kawai" w:date="2019-02-14T15:02:00Z">
              <w:tcPr>
                <w:tcW w:w="1066" w:type="dxa"/>
                <w:tcBorders>
                  <w:top w:val="single" w:sz="4" w:space="0" w:color="auto"/>
                  <w:left w:val="single" w:sz="4" w:space="0" w:color="auto"/>
                  <w:bottom w:val="single" w:sz="4" w:space="0" w:color="auto"/>
                  <w:right w:val="single" w:sz="4" w:space="0" w:color="auto"/>
                </w:tcBorders>
              </w:tcPr>
            </w:tcPrChange>
          </w:tcPr>
          <w:p w14:paraId="79270461" w14:textId="77777777" w:rsidR="00760C80" w:rsidRPr="00470216" w:rsidRDefault="00760C80" w:rsidP="00DD626B">
            <w:pPr>
              <w:pStyle w:val="TAC"/>
              <w:rPr>
                <w:ins w:id="390" w:author="Kawai" w:date="2019-02-14T15:02:00Z"/>
              </w:rPr>
            </w:pPr>
            <w:ins w:id="391" w:author="Kawai" w:date="2019-02-14T15:02: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Change w:id="392"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68DFF7D2" w14:textId="77777777" w:rsidR="00760C80" w:rsidRPr="00470216" w:rsidRDefault="00760C80" w:rsidP="00DD626B">
            <w:pPr>
              <w:pStyle w:val="TAC"/>
              <w:rPr>
                <w:ins w:id="393" w:author="Kawai" w:date="2019-02-14T15:02:00Z"/>
              </w:rPr>
            </w:pPr>
            <w:ins w:id="394" w:author="Kawai" w:date="2019-02-14T15:02: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Change w:id="395" w:author="Kawai" w:date="2019-02-14T15:02:00Z">
              <w:tcPr>
                <w:tcW w:w="1134" w:type="dxa"/>
                <w:tcBorders>
                  <w:top w:val="single" w:sz="4" w:space="0" w:color="auto"/>
                  <w:left w:val="single" w:sz="4" w:space="0" w:color="auto"/>
                  <w:bottom w:val="single" w:sz="4" w:space="0" w:color="auto"/>
                  <w:right w:val="single" w:sz="4" w:space="0" w:color="auto"/>
                </w:tcBorders>
              </w:tcPr>
            </w:tcPrChange>
          </w:tcPr>
          <w:p w14:paraId="7333136B" w14:textId="77777777" w:rsidR="00760C80" w:rsidRPr="00470216" w:rsidRDefault="00760C80" w:rsidP="00DD626B">
            <w:pPr>
              <w:pStyle w:val="TAC"/>
              <w:rPr>
                <w:ins w:id="396" w:author="Kawai" w:date="2019-02-14T15:02:00Z"/>
              </w:rPr>
            </w:pPr>
            <w:ins w:id="397" w:author="Kawai" w:date="2019-02-14T15:02: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Change w:id="398" w:author="Kawai" w:date="2019-02-14T15:02:00Z">
              <w:tcPr>
                <w:tcW w:w="1417" w:type="dxa"/>
                <w:tcBorders>
                  <w:top w:val="single" w:sz="4" w:space="0" w:color="auto"/>
                  <w:left w:val="single" w:sz="4" w:space="0" w:color="auto"/>
                  <w:bottom w:val="single" w:sz="4" w:space="0" w:color="auto"/>
                  <w:right w:val="single" w:sz="4" w:space="0" w:color="auto"/>
                </w:tcBorders>
              </w:tcPr>
            </w:tcPrChange>
          </w:tcPr>
          <w:p w14:paraId="097CF1CD" w14:textId="77777777" w:rsidR="00760C80" w:rsidRPr="00470216" w:rsidRDefault="00760C80" w:rsidP="00DD626B">
            <w:pPr>
              <w:pStyle w:val="TAC"/>
              <w:rPr>
                <w:ins w:id="399" w:author="Kawai" w:date="2019-02-14T15:02:00Z"/>
                <w:lang w:eastAsia="ko-KR"/>
              </w:rPr>
            </w:pPr>
            <w:ins w:id="400" w:author="Kawai" w:date="2019-02-14T15:02: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Change w:id="401" w:author="Kawai" w:date="2019-02-14T15:02:00Z">
              <w:tcPr>
                <w:tcW w:w="1701" w:type="dxa"/>
                <w:tcBorders>
                  <w:top w:val="single" w:sz="4" w:space="0" w:color="auto"/>
                  <w:left w:val="single" w:sz="4" w:space="0" w:color="auto"/>
                  <w:bottom w:val="single" w:sz="4" w:space="0" w:color="auto"/>
                  <w:right w:val="single" w:sz="4" w:space="0" w:color="auto"/>
                </w:tcBorders>
              </w:tcPr>
            </w:tcPrChange>
          </w:tcPr>
          <w:p w14:paraId="1954F7C1" w14:textId="77777777" w:rsidR="00760C80" w:rsidRPr="00470216" w:rsidRDefault="00760C80" w:rsidP="00DD626B">
            <w:pPr>
              <w:pStyle w:val="TAC"/>
              <w:rPr>
                <w:ins w:id="402" w:author="Kawai" w:date="2019-02-14T15:02:00Z"/>
                <w:lang w:eastAsia="ko-KR"/>
              </w:rPr>
            </w:pPr>
          </w:p>
        </w:tc>
      </w:tr>
      <w:tr w:rsidR="00760C80" w:rsidRPr="00470216" w14:paraId="44C733D2" w14:textId="77777777" w:rsidTr="00DD626B">
        <w:trPr>
          <w:cantSplit/>
          <w:jc w:val="center"/>
        </w:trPr>
        <w:tc>
          <w:tcPr>
            <w:tcW w:w="1456" w:type="dxa"/>
            <w:tcBorders>
              <w:top w:val="single" w:sz="4" w:space="0" w:color="auto"/>
              <w:left w:val="single" w:sz="4" w:space="0" w:color="auto"/>
              <w:bottom w:val="single" w:sz="4" w:space="0" w:color="auto"/>
              <w:right w:val="single" w:sz="4" w:space="0" w:color="auto"/>
            </w:tcBorders>
          </w:tcPr>
          <w:p w14:paraId="0D3DCC6B" w14:textId="77777777" w:rsidR="00760C80" w:rsidRPr="00470216" w:rsidRDefault="00760C80" w:rsidP="00DD626B">
            <w:pPr>
              <w:pStyle w:val="TAC"/>
            </w:pPr>
            <w:r w:rsidRPr="00470216">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6D7ED2E" w14:textId="77777777" w:rsidR="00760C80" w:rsidRPr="00470216" w:rsidRDefault="00760C80" w:rsidP="00DD626B">
            <w:pPr>
              <w:pStyle w:val="TAC"/>
            </w:pPr>
            <w:r w:rsidRPr="00470216">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4B2BC0C" w14:textId="77777777" w:rsidR="00760C80" w:rsidRPr="00470216" w:rsidRDefault="00760C80" w:rsidP="00DD626B">
            <w:pPr>
              <w:pStyle w:val="TAC"/>
            </w:pPr>
            <w:r w:rsidRPr="00470216">
              <w:t>-113.9 dBm</w:t>
            </w:r>
          </w:p>
        </w:tc>
        <w:tc>
          <w:tcPr>
            <w:tcW w:w="1134" w:type="dxa"/>
            <w:tcBorders>
              <w:top w:val="single" w:sz="4" w:space="0" w:color="auto"/>
              <w:left w:val="single" w:sz="4" w:space="0" w:color="auto"/>
              <w:bottom w:val="single" w:sz="4" w:space="0" w:color="auto"/>
              <w:right w:val="single" w:sz="4" w:space="0" w:color="auto"/>
            </w:tcBorders>
          </w:tcPr>
          <w:p w14:paraId="07E51D5C" w14:textId="77777777" w:rsidR="00760C80" w:rsidRPr="00470216" w:rsidRDefault="00760C80" w:rsidP="00DD626B">
            <w:pPr>
              <w:pStyle w:val="TAC"/>
            </w:pPr>
            <w:r w:rsidRPr="00470216">
              <w:t>-108.9 dBm</w:t>
            </w:r>
          </w:p>
        </w:tc>
        <w:tc>
          <w:tcPr>
            <w:tcW w:w="1134" w:type="dxa"/>
            <w:tcBorders>
              <w:top w:val="single" w:sz="4" w:space="0" w:color="auto"/>
              <w:left w:val="single" w:sz="4" w:space="0" w:color="auto"/>
              <w:bottom w:val="single" w:sz="4" w:space="0" w:color="auto"/>
              <w:right w:val="single" w:sz="4" w:space="0" w:color="auto"/>
            </w:tcBorders>
          </w:tcPr>
          <w:p w14:paraId="7BA415C7" w14:textId="77777777" w:rsidR="00760C80" w:rsidRPr="00470216" w:rsidRDefault="00760C80" w:rsidP="00DD626B">
            <w:pPr>
              <w:pStyle w:val="TAC"/>
            </w:pPr>
            <w:r w:rsidRPr="00470216">
              <w:t>-105.9 dBm</w:t>
            </w:r>
          </w:p>
        </w:tc>
        <w:tc>
          <w:tcPr>
            <w:tcW w:w="1417" w:type="dxa"/>
            <w:tcBorders>
              <w:top w:val="single" w:sz="4" w:space="0" w:color="auto"/>
              <w:left w:val="single" w:sz="4" w:space="0" w:color="auto"/>
              <w:bottom w:val="single" w:sz="4" w:space="0" w:color="auto"/>
              <w:right w:val="single" w:sz="4" w:space="0" w:color="auto"/>
            </w:tcBorders>
          </w:tcPr>
          <w:p w14:paraId="60E47ECF" w14:textId="77777777" w:rsidR="00760C80" w:rsidRPr="00470216" w:rsidRDefault="00760C80" w:rsidP="00DD626B">
            <w:pPr>
              <w:pStyle w:val="TAC"/>
            </w:pPr>
            <w:r w:rsidRPr="00470216">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E1AD6E" w14:textId="77777777" w:rsidR="00760C80" w:rsidRPr="00470216" w:rsidRDefault="00760C80" w:rsidP="00DD626B">
            <w:pPr>
              <w:pStyle w:val="TAC"/>
            </w:pPr>
          </w:p>
        </w:tc>
      </w:tr>
      <w:tr w:rsidR="00760C80" w:rsidRPr="00470216" w14:paraId="37614FCE" w14:textId="77777777" w:rsidTr="00DD626B">
        <w:trPr>
          <w:cantSplit/>
          <w:jc w:val="center"/>
          <w:ins w:id="403" w:author="Kawai" w:date="2019-02-14T15:02:00Z"/>
        </w:trPr>
        <w:tc>
          <w:tcPr>
            <w:tcW w:w="1456" w:type="dxa"/>
            <w:tcBorders>
              <w:top w:val="single" w:sz="4" w:space="0" w:color="auto"/>
              <w:left w:val="single" w:sz="4" w:space="0" w:color="auto"/>
              <w:bottom w:val="single" w:sz="4" w:space="0" w:color="auto"/>
              <w:right w:val="single" w:sz="4" w:space="0" w:color="auto"/>
            </w:tcBorders>
          </w:tcPr>
          <w:p w14:paraId="291BD77B" w14:textId="77777777" w:rsidR="00760C80" w:rsidRPr="00470216" w:rsidRDefault="00760C80" w:rsidP="00DD626B">
            <w:pPr>
              <w:pStyle w:val="TAC"/>
              <w:rPr>
                <w:ins w:id="404" w:author="Kawai" w:date="2019-02-14T15:02:00Z"/>
                <w:lang w:eastAsia="ko-KR"/>
              </w:rPr>
            </w:pPr>
            <w:ins w:id="405" w:author="Kawai" w:date="2019-02-14T15:03:00Z">
              <w:r>
                <w:rPr>
                  <w:rFonts w:eastAsia="ＭＳ 明朝" w:hint="eastAsia"/>
                  <w:lang w:eastAsia="ja-JP"/>
                </w:rPr>
                <w:t>NR band n86</w:t>
              </w:r>
            </w:ins>
          </w:p>
        </w:tc>
        <w:tc>
          <w:tcPr>
            <w:tcW w:w="1749" w:type="dxa"/>
            <w:tcBorders>
              <w:top w:val="single" w:sz="4" w:space="0" w:color="auto"/>
              <w:left w:val="single" w:sz="4" w:space="0" w:color="auto"/>
              <w:bottom w:val="single" w:sz="4" w:space="0" w:color="auto"/>
              <w:right w:val="single" w:sz="4" w:space="0" w:color="auto"/>
            </w:tcBorders>
          </w:tcPr>
          <w:p w14:paraId="2C265B82" w14:textId="77777777" w:rsidR="00760C80" w:rsidRPr="00470216" w:rsidRDefault="00760C80" w:rsidP="00DD626B">
            <w:pPr>
              <w:pStyle w:val="TAC"/>
              <w:rPr>
                <w:ins w:id="406" w:author="Kawai" w:date="2019-02-14T15:02:00Z"/>
                <w:lang w:eastAsia="ko-KR"/>
              </w:rPr>
            </w:pPr>
            <w:ins w:id="407" w:author="Kawai" w:date="2019-02-14T15:03:00Z">
              <w:r>
                <w:rPr>
                  <w:rFonts w:eastAsia="ＭＳ 明朝" w:hint="eastAsia"/>
                  <w:lang w:eastAsia="ja-JP"/>
                </w:rPr>
                <w:t xml:space="preserve">1710 MHz </w:t>
              </w:r>
              <w:r>
                <w:rPr>
                  <w:rFonts w:eastAsia="ＭＳ 明朝"/>
                  <w:lang w:eastAsia="ja-JP"/>
                </w:rPr>
                <w:t>–</w:t>
              </w:r>
              <w:r>
                <w:rPr>
                  <w:rFonts w:eastAsia="ＭＳ 明朝" w:hint="eastAsia"/>
                  <w:lang w:eastAsia="ja-JP"/>
                </w:rPr>
                <w:t xml:space="preserve"> 1780 MHz</w:t>
              </w:r>
            </w:ins>
          </w:p>
        </w:tc>
        <w:tc>
          <w:tcPr>
            <w:tcW w:w="1066" w:type="dxa"/>
            <w:tcBorders>
              <w:top w:val="single" w:sz="4" w:space="0" w:color="auto"/>
              <w:left w:val="single" w:sz="4" w:space="0" w:color="auto"/>
              <w:bottom w:val="single" w:sz="4" w:space="0" w:color="auto"/>
              <w:right w:val="single" w:sz="4" w:space="0" w:color="auto"/>
            </w:tcBorders>
          </w:tcPr>
          <w:p w14:paraId="56914B30" w14:textId="77777777" w:rsidR="00760C80" w:rsidRPr="00470216" w:rsidRDefault="00760C80" w:rsidP="00DD626B">
            <w:pPr>
              <w:pStyle w:val="TAC"/>
              <w:rPr>
                <w:ins w:id="408" w:author="Kawai" w:date="2019-02-14T15:02:00Z"/>
              </w:rPr>
            </w:pPr>
            <w:ins w:id="409" w:author="Kawai" w:date="2019-02-14T15:03:00Z">
              <w:r>
                <w:rPr>
                  <w:rFonts w:eastAsia="ＭＳ 明朝" w:hint="eastAsia"/>
                  <w:lang w:eastAsia="ja-JP"/>
                </w:rPr>
                <w:t>-113.9 dBm</w:t>
              </w:r>
            </w:ins>
          </w:p>
        </w:tc>
        <w:tc>
          <w:tcPr>
            <w:tcW w:w="1134" w:type="dxa"/>
            <w:tcBorders>
              <w:top w:val="single" w:sz="4" w:space="0" w:color="auto"/>
              <w:left w:val="single" w:sz="4" w:space="0" w:color="auto"/>
              <w:bottom w:val="single" w:sz="4" w:space="0" w:color="auto"/>
              <w:right w:val="single" w:sz="4" w:space="0" w:color="auto"/>
            </w:tcBorders>
          </w:tcPr>
          <w:p w14:paraId="1EFE5CC9" w14:textId="77777777" w:rsidR="00760C80" w:rsidRPr="00470216" w:rsidRDefault="00760C80" w:rsidP="00DD626B">
            <w:pPr>
              <w:pStyle w:val="TAC"/>
              <w:rPr>
                <w:ins w:id="410" w:author="Kawai" w:date="2019-02-14T15:02:00Z"/>
              </w:rPr>
            </w:pPr>
            <w:ins w:id="411" w:author="Kawai" w:date="2019-02-14T15:03:00Z">
              <w:r>
                <w:rPr>
                  <w:rFonts w:eastAsia="ＭＳ 明朝" w:hint="eastAsia"/>
                  <w:lang w:eastAsia="ja-JP"/>
                </w:rPr>
                <w:t>-108.9 dBm</w:t>
              </w:r>
            </w:ins>
          </w:p>
        </w:tc>
        <w:tc>
          <w:tcPr>
            <w:tcW w:w="1134" w:type="dxa"/>
            <w:tcBorders>
              <w:top w:val="single" w:sz="4" w:space="0" w:color="auto"/>
              <w:left w:val="single" w:sz="4" w:space="0" w:color="auto"/>
              <w:bottom w:val="single" w:sz="4" w:space="0" w:color="auto"/>
              <w:right w:val="single" w:sz="4" w:space="0" w:color="auto"/>
            </w:tcBorders>
          </w:tcPr>
          <w:p w14:paraId="1F3A5786" w14:textId="77777777" w:rsidR="00760C80" w:rsidRPr="00470216" w:rsidRDefault="00760C80" w:rsidP="00DD626B">
            <w:pPr>
              <w:pStyle w:val="TAC"/>
              <w:rPr>
                <w:ins w:id="412" w:author="Kawai" w:date="2019-02-14T15:02:00Z"/>
              </w:rPr>
            </w:pPr>
            <w:ins w:id="413" w:author="Kawai" w:date="2019-02-14T15:03:00Z">
              <w:r>
                <w:rPr>
                  <w:rFonts w:eastAsia="ＭＳ 明朝" w:hint="eastAsia"/>
                  <w:lang w:eastAsia="ja-JP"/>
                </w:rPr>
                <w:t>-105.9 dBm</w:t>
              </w:r>
            </w:ins>
          </w:p>
        </w:tc>
        <w:tc>
          <w:tcPr>
            <w:tcW w:w="1417" w:type="dxa"/>
            <w:tcBorders>
              <w:top w:val="single" w:sz="4" w:space="0" w:color="auto"/>
              <w:left w:val="single" w:sz="4" w:space="0" w:color="auto"/>
              <w:bottom w:val="single" w:sz="4" w:space="0" w:color="auto"/>
              <w:right w:val="single" w:sz="4" w:space="0" w:color="auto"/>
            </w:tcBorders>
          </w:tcPr>
          <w:p w14:paraId="1C3C749E" w14:textId="77777777" w:rsidR="00760C80" w:rsidRPr="00470216" w:rsidRDefault="00760C80" w:rsidP="00DD626B">
            <w:pPr>
              <w:pStyle w:val="TAC"/>
              <w:rPr>
                <w:ins w:id="414" w:author="Kawai" w:date="2019-02-14T15:02:00Z"/>
                <w:lang w:eastAsia="ko-KR"/>
              </w:rPr>
            </w:pPr>
            <w:ins w:id="415" w:author="Kawai" w:date="2019-02-14T15:03:00Z">
              <w:r>
                <w:rPr>
                  <w:rFonts w:eastAsia="ＭＳ 明朝" w:hint="eastAsia"/>
                  <w:lang w:eastAsia="ja-JP"/>
                </w:rPr>
                <w:t>100 kHz</w:t>
              </w:r>
            </w:ins>
          </w:p>
        </w:tc>
        <w:tc>
          <w:tcPr>
            <w:tcW w:w="1701" w:type="dxa"/>
            <w:tcBorders>
              <w:top w:val="single" w:sz="4" w:space="0" w:color="auto"/>
              <w:left w:val="single" w:sz="4" w:space="0" w:color="auto"/>
              <w:bottom w:val="single" w:sz="4" w:space="0" w:color="auto"/>
              <w:right w:val="single" w:sz="4" w:space="0" w:color="auto"/>
            </w:tcBorders>
          </w:tcPr>
          <w:p w14:paraId="56528912" w14:textId="77777777" w:rsidR="00760C80" w:rsidRPr="00470216" w:rsidRDefault="00760C80" w:rsidP="00DD626B">
            <w:pPr>
              <w:pStyle w:val="TAC"/>
              <w:rPr>
                <w:ins w:id="416" w:author="Kawai" w:date="2019-02-14T15:02:00Z"/>
              </w:rPr>
            </w:pPr>
          </w:p>
        </w:tc>
      </w:tr>
    </w:tbl>
    <w:p w14:paraId="2B3F6AA1" w14:textId="77777777" w:rsidR="00760C80" w:rsidRPr="00470216" w:rsidRDefault="00760C80" w:rsidP="00760C80"/>
    <w:p w14:paraId="3AEA5F55" w14:textId="77777777" w:rsidR="00760C80" w:rsidRPr="00470216" w:rsidRDefault="00760C80" w:rsidP="00760C80">
      <w:pPr>
        <w:pStyle w:val="NO"/>
      </w:pPr>
      <w:r w:rsidRPr="00470216">
        <w:t>NOTE 1:</w:t>
      </w:r>
      <w:r w:rsidRPr="00470216">
        <w:tab/>
        <w:t>As defined in the scope for spurious emissions in this subclause, the co-location requirements in table </w:t>
      </w:r>
      <w:r w:rsidRPr="00470216">
        <w:rPr>
          <w:lang w:val="en-US"/>
        </w:rPr>
        <w:t xml:space="preserve">6.7.6.5.3.5-1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C58063C" w14:textId="77777777" w:rsidR="00760C80" w:rsidRPr="00470216" w:rsidRDefault="00760C80" w:rsidP="00760C80">
      <w:pPr>
        <w:pStyle w:val="NO"/>
      </w:pPr>
      <w:r w:rsidRPr="00470216">
        <w:t>NOTE 2:</w:t>
      </w:r>
      <w:r w:rsidRPr="00470216">
        <w:tab/>
        <w:t xml:space="preserve">Table </w:t>
      </w:r>
      <w:r w:rsidRPr="00470216">
        <w:rPr>
          <w:lang w:val="en-US"/>
        </w:rPr>
        <w:t xml:space="preserve">6.7.6.5.3.5-1 </w:t>
      </w:r>
      <w:r w:rsidRPr="00470216">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F41B23" w14:textId="77777777" w:rsidR="00760C80" w:rsidRPr="00470216" w:rsidRDefault="00760C80" w:rsidP="00760C80">
      <w:pPr>
        <w:pStyle w:val="NO"/>
        <w:rPr>
          <w:rFonts w:ascii="Arial" w:hAnsi="Arial"/>
          <w:lang w:eastAsia="sv-SE"/>
        </w:rPr>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C20AC6"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lastRenderedPageBreak/>
        <w:t>6.7.6.5.5.2</w:t>
      </w:r>
      <w:r w:rsidRPr="00470216">
        <w:rPr>
          <w:rFonts w:ascii="Arial" w:hAnsi="Arial"/>
          <w:lang w:eastAsia="sv-SE"/>
        </w:rPr>
        <w:tab/>
      </w:r>
      <w:r w:rsidRPr="00470216">
        <w:rPr>
          <w:rFonts w:ascii="Arial" w:hAnsi="Arial"/>
          <w:lang w:val="en-US" w:eastAsia="sv-SE"/>
        </w:rPr>
        <w:t>Single RAT UTRA operation</w:t>
      </w:r>
    </w:p>
    <w:p w14:paraId="2124077A"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and/or E-UTRA BS are co-located with a BS.</w:t>
      </w:r>
    </w:p>
    <w:p w14:paraId="7E3F99F9" w14:textId="77777777" w:rsidR="00760C80" w:rsidRPr="00470216" w:rsidRDefault="00760C80" w:rsidP="00760C80">
      <w:pPr>
        <w:rPr>
          <w:rFonts w:cs="v5.0.0"/>
        </w:rPr>
      </w:pPr>
      <w:r w:rsidRPr="00470216">
        <w:rPr>
          <w:rFonts w:cs="v5.0.0"/>
        </w:rPr>
        <w:t>The requirements assume with base stations of the same class.</w:t>
      </w:r>
    </w:p>
    <w:p w14:paraId="6902F0AC" w14:textId="77777777" w:rsidR="00760C80" w:rsidRPr="00470216" w:rsidRDefault="00760C80" w:rsidP="00760C80">
      <w:pPr>
        <w:keepLines/>
        <w:ind w:left="1135" w:hanging="851"/>
      </w:pPr>
      <w:r w:rsidRPr="00470216">
        <w:t>NOTE:</w:t>
      </w:r>
      <w:r w:rsidRPr="00470216">
        <w:tab/>
        <w:t>For co-location with UTRA, the requirements are based on co-location with UTRA FDD or TDD base stations.</w:t>
      </w:r>
    </w:p>
    <w:p w14:paraId="30D7E335" w14:textId="77777777" w:rsidR="00760C80" w:rsidRPr="00470216" w:rsidRDefault="00760C80" w:rsidP="00760C80">
      <w:pPr>
        <w:rPr>
          <w:lang w:eastAsia="zh-CN"/>
        </w:rPr>
      </w:pPr>
      <w:r w:rsidRPr="00470216">
        <w:rPr>
          <w:rFonts w:hint="eastAsia"/>
          <w:lang w:eastAsia="zh-CN"/>
        </w:rPr>
        <w:t xml:space="preserve">The </w:t>
      </w:r>
      <w:r w:rsidRPr="00470216">
        <w:rPr>
          <w:lang w:eastAsia="zh-CN"/>
        </w:rPr>
        <w:t>requirements</w:t>
      </w:r>
      <w:r w:rsidRPr="00470216">
        <w:rPr>
          <w:rFonts w:hint="eastAsia"/>
          <w:lang w:eastAsia="zh-CN"/>
        </w:rPr>
        <w:t xml:space="preserve"> </w:t>
      </w:r>
      <w:r w:rsidRPr="00470216">
        <w:rPr>
          <w:lang w:eastAsia="zh-CN"/>
        </w:rPr>
        <w:t>are</w:t>
      </w:r>
      <w:r w:rsidRPr="00470216">
        <w:rPr>
          <w:rFonts w:hint="eastAsia"/>
          <w:lang w:eastAsia="zh-CN"/>
        </w:rPr>
        <w:t xml:space="preserve"> co-location </w:t>
      </w:r>
      <w:r w:rsidRPr="00470216">
        <w:rPr>
          <w:lang w:eastAsia="zh-CN"/>
        </w:rPr>
        <w:t xml:space="preserve">emission </w:t>
      </w:r>
      <w:r w:rsidRPr="00470216">
        <w:rPr>
          <w:rFonts w:hint="eastAsia"/>
          <w:lang w:eastAsia="zh-CN"/>
        </w:rPr>
        <w:t xml:space="preserve">requirements </w:t>
      </w:r>
      <w:r w:rsidRPr="00470216">
        <w:rPr>
          <w:lang w:eastAsia="zh-CN"/>
        </w:rPr>
        <w:t>and</w:t>
      </w:r>
      <w:r w:rsidRPr="00470216">
        <w:rPr>
          <w:rFonts w:hint="eastAsia"/>
          <w:lang w:eastAsia="zh-CN"/>
        </w:rPr>
        <w:t xml:space="preserve"> specified as the power sum of the supported polarization(s) at the </w:t>
      </w:r>
      <w:r w:rsidRPr="00470216">
        <w:rPr>
          <w:lang w:eastAsia="zh-CN"/>
        </w:rPr>
        <w:t>CLTA</w:t>
      </w:r>
      <w:r w:rsidRPr="00470216">
        <w:rPr>
          <w:rFonts w:hint="eastAsia"/>
          <w:lang w:eastAsia="zh-CN"/>
        </w:rPr>
        <w:t xml:space="preserve"> conducted output(s).</w:t>
      </w:r>
    </w:p>
    <w:p w14:paraId="6534313B" w14:textId="77777777" w:rsidR="00760C80" w:rsidRPr="00470216" w:rsidRDefault="00760C80" w:rsidP="00760C80">
      <w:pPr>
        <w:rPr>
          <w:rFonts w:cs="v3.8.0"/>
        </w:rPr>
      </w:pPr>
      <w:r w:rsidRPr="00470216">
        <w:rPr>
          <w:rFonts w:cs="v5.0.0"/>
        </w:rPr>
        <w:t>The power sum of any spurious emission is specified over all supported polarizations at the conducted output(s) of the CLTA and shall not exceed</w:t>
      </w:r>
      <w:r w:rsidRPr="00470216">
        <w:t xml:space="preserve"> the limits of table 6.7.6.5.5.2-1 for a AAS BS where requirements for co-location with a BS type listed in the first column apply, depending on the declared Base Station class. For a </w:t>
      </w:r>
      <w:r w:rsidRPr="00470216">
        <w:rPr>
          <w:i/>
        </w:rPr>
        <w:t>multi-band RIB</w:t>
      </w:r>
      <w:r w:rsidRPr="00470216">
        <w:t>, the exclusions and conditions in the Notes column of table 6.7.6.5.5.2-1 apply for each supported operating band.</w:t>
      </w:r>
    </w:p>
    <w:p w14:paraId="1E51A17E" w14:textId="77777777" w:rsidR="00760C80" w:rsidRPr="00470216" w:rsidRDefault="00760C80" w:rsidP="00760C80">
      <w:pPr>
        <w:pStyle w:val="TH"/>
      </w:pPr>
      <w:r w:rsidRPr="00470216">
        <w:lastRenderedPageBreak/>
        <w:t xml:space="preserve">Table </w:t>
      </w:r>
      <w:r w:rsidRPr="00470216">
        <w:rPr>
          <w:lang w:val="en-US"/>
        </w:rPr>
        <w:t>6.7.6.5.5.2-1</w:t>
      </w:r>
      <w:r w:rsidRPr="00470216">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60C80" w:rsidRPr="00470216" w14:paraId="57D3ECD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AD1852"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78AC872"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238A24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51B5F74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4CDC19D7"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32D81CA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27D1154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1B2B1FD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6072228C"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5A436B8"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Notes</w:t>
            </w:r>
          </w:p>
        </w:tc>
      </w:tr>
      <w:tr w:rsidR="00760C80" w:rsidRPr="00470216" w14:paraId="51826D9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32A0B7" w14:textId="77777777" w:rsidR="00760C80" w:rsidRPr="00470216" w:rsidRDefault="00760C80" w:rsidP="00DD626B">
            <w:pPr>
              <w:pStyle w:val="TAC"/>
            </w:pPr>
            <w:r w:rsidRPr="00470216">
              <w:t>GSM900</w:t>
            </w:r>
          </w:p>
        </w:tc>
        <w:tc>
          <w:tcPr>
            <w:tcW w:w="1276" w:type="dxa"/>
            <w:tcBorders>
              <w:top w:val="single" w:sz="4" w:space="0" w:color="auto"/>
              <w:left w:val="single" w:sz="4" w:space="0" w:color="auto"/>
              <w:bottom w:val="single" w:sz="4" w:space="0" w:color="auto"/>
              <w:right w:val="single" w:sz="4" w:space="0" w:color="auto"/>
            </w:tcBorders>
            <w:hideMark/>
          </w:tcPr>
          <w:p w14:paraId="494C82CB" w14:textId="77777777" w:rsidR="00760C80" w:rsidRPr="00470216" w:rsidRDefault="00760C80" w:rsidP="00DD626B">
            <w:pPr>
              <w:pStyle w:val="TAC"/>
            </w:pPr>
            <w:r w:rsidRPr="00470216">
              <w:t>876-915 MHz</w:t>
            </w:r>
          </w:p>
        </w:tc>
        <w:tc>
          <w:tcPr>
            <w:tcW w:w="1418" w:type="dxa"/>
            <w:tcBorders>
              <w:top w:val="single" w:sz="4" w:space="0" w:color="auto"/>
              <w:left w:val="single" w:sz="4" w:space="0" w:color="auto"/>
              <w:bottom w:val="single" w:sz="4" w:space="0" w:color="auto"/>
              <w:right w:val="single" w:sz="4" w:space="0" w:color="auto"/>
            </w:tcBorders>
            <w:hideMark/>
          </w:tcPr>
          <w:p w14:paraId="17427865"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6C117B94"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5BEC224"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22AD62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65EEAF" w14:textId="77777777" w:rsidR="00760C80" w:rsidRPr="00470216" w:rsidRDefault="00760C80" w:rsidP="00DD626B">
            <w:pPr>
              <w:pStyle w:val="TAC"/>
            </w:pPr>
          </w:p>
        </w:tc>
      </w:tr>
      <w:tr w:rsidR="00760C80" w:rsidRPr="00470216" w14:paraId="28EE707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B4092A" w14:textId="77777777" w:rsidR="00760C80" w:rsidRPr="00470216" w:rsidRDefault="00760C80" w:rsidP="00DD626B">
            <w:pPr>
              <w:pStyle w:val="TAC"/>
            </w:pPr>
            <w:r w:rsidRPr="00470216">
              <w:t>DCS1800</w:t>
            </w:r>
          </w:p>
        </w:tc>
        <w:tc>
          <w:tcPr>
            <w:tcW w:w="1276" w:type="dxa"/>
            <w:tcBorders>
              <w:top w:val="single" w:sz="4" w:space="0" w:color="auto"/>
              <w:left w:val="single" w:sz="4" w:space="0" w:color="auto"/>
              <w:bottom w:val="single" w:sz="4" w:space="0" w:color="auto"/>
              <w:right w:val="single" w:sz="4" w:space="0" w:color="auto"/>
            </w:tcBorders>
            <w:hideMark/>
          </w:tcPr>
          <w:p w14:paraId="7CD03DA9"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5BDA7F71"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6858066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3FAEDB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C7E843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CA1DED5" w14:textId="77777777" w:rsidR="00760C80" w:rsidRPr="00470216" w:rsidRDefault="00760C80" w:rsidP="00DD626B">
            <w:pPr>
              <w:pStyle w:val="TAC"/>
            </w:pPr>
          </w:p>
        </w:tc>
      </w:tr>
      <w:tr w:rsidR="00760C80" w:rsidRPr="00470216" w14:paraId="0E52487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5D4BF6" w14:textId="77777777" w:rsidR="00760C80" w:rsidRPr="00470216" w:rsidRDefault="00760C80" w:rsidP="00DD626B">
            <w:pPr>
              <w:pStyle w:val="TAC"/>
            </w:pPr>
            <w:r w:rsidRPr="00470216">
              <w:t>PCS1900</w:t>
            </w:r>
          </w:p>
        </w:tc>
        <w:tc>
          <w:tcPr>
            <w:tcW w:w="1276" w:type="dxa"/>
            <w:tcBorders>
              <w:top w:val="single" w:sz="4" w:space="0" w:color="auto"/>
              <w:left w:val="single" w:sz="4" w:space="0" w:color="auto"/>
              <w:bottom w:val="single" w:sz="4" w:space="0" w:color="auto"/>
              <w:right w:val="single" w:sz="4" w:space="0" w:color="auto"/>
            </w:tcBorders>
            <w:hideMark/>
          </w:tcPr>
          <w:p w14:paraId="3C380831" w14:textId="77777777" w:rsidR="00760C80" w:rsidRPr="00470216" w:rsidRDefault="00760C80" w:rsidP="00DD626B">
            <w:pPr>
              <w:pStyle w:val="TAC"/>
            </w:pPr>
            <w:r w:rsidRPr="00470216">
              <w:t>1850 - 1910 MHz</w:t>
            </w:r>
          </w:p>
        </w:tc>
        <w:tc>
          <w:tcPr>
            <w:tcW w:w="1418" w:type="dxa"/>
            <w:tcBorders>
              <w:top w:val="single" w:sz="4" w:space="0" w:color="auto"/>
              <w:left w:val="single" w:sz="4" w:space="0" w:color="auto"/>
              <w:bottom w:val="single" w:sz="4" w:space="0" w:color="auto"/>
              <w:right w:val="single" w:sz="4" w:space="0" w:color="auto"/>
            </w:tcBorders>
            <w:hideMark/>
          </w:tcPr>
          <w:p w14:paraId="4C9F01E3"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0B184340"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CD8A34D"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DFD8B8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2DE899D" w14:textId="77777777" w:rsidR="00760C80" w:rsidRPr="00470216" w:rsidRDefault="00760C80" w:rsidP="00DD626B">
            <w:pPr>
              <w:pStyle w:val="TAC"/>
            </w:pPr>
          </w:p>
        </w:tc>
      </w:tr>
      <w:tr w:rsidR="00760C80" w:rsidRPr="00470216" w14:paraId="0734695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3D84D" w14:textId="77777777" w:rsidR="00760C80" w:rsidRPr="00470216" w:rsidRDefault="00760C80" w:rsidP="00DD626B">
            <w:pPr>
              <w:pStyle w:val="TAC"/>
            </w:pPr>
            <w:r w:rsidRPr="00470216">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F7DC33C"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76B7B6A6" w14:textId="77777777" w:rsidR="00760C80" w:rsidRPr="00470216" w:rsidRDefault="00760C80" w:rsidP="00DD626B">
            <w:pPr>
              <w:pStyle w:val="TAC"/>
            </w:pPr>
            <w:r w:rsidRPr="00470216">
              <w:t>-118.9 dBm</w:t>
            </w:r>
          </w:p>
        </w:tc>
        <w:tc>
          <w:tcPr>
            <w:tcW w:w="1417" w:type="dxa"/>
            <w:tcBorders>
              <w:top w:val="single" w:sz="4" w:space="0" w:color="auto"/>
              <w:left w:val="single" w:sz="4" w:space="0" w:color="auto"/>
              <w:bottom w:val="single" w:sz="4" w:space="0" w:color="auto"/>
              <w:right w:val="single" w:sz="4" w:space="0" w:color="auto"/>
            </w:tcBorders>
            <w:hideMark/>
          </w:tcPr>
          <w:p w14:paraId="00E7070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A06443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D74625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4EDF09D" w14:textId="77777777" w:rsidR="00760C80" w:rsidRPr="00470216" w:rsidRDefault="00760C80" w:rsidP="00DD626B">
            <w:pPr>
              <w:pStyle w:val="TAC"/>
            </w:pPr>
          </w:p>
        </w:tc>
      </w:tr>
      <w:tr w:rsidR="00760C80" w:rsidRPr="00470216" w14:paraId="7A3653B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B8F756" w14:textId="77777777" w:rsidR="00760C80" w:rsidRPr="00470216" w:rsidRDefault="00760C80" w:rsidP="00DD626B">
            <w:pPr>
              <w:pStyle w:val="TAC"/>
              <w:rPr>
                <w:lang w:val="sv-SE"/>
              </w:rPr>
            </w:pPr>
            <w:r w:rsidRPr="00470216">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2F5467A" w14:textId="77777777" w:rsidR="00760C80" w:rsidRPr="00470216" w:rsidRDefault="00760C80" w:rsidP="00DD626B">
            <w:pPr>
              <w:pStyle w:val="TAC"/>
              <w:rPr>
                <w:lang w:eastAsia="zh-CN"/>
              </w:rPr>
            </w:pPr>
            <w:r w:rsidRPr="00470216">
              <w:t>1920 - 1980 MHz</w:t>
            </w:r>
          </w:p>
          <w:p w14:paraId="269DA4E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CC8E3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A7861F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75425D6"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3C776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BDA382" w14:textId="77777777" w:rsidR="00760C80" w:rsidRPr="00470216" w:rsidRDefault="00760C80" w:rsidP="00DD626B">
            <w:pPr>
              <w:pStyle w:val="TAC"/>
            </w:pPr>
          </w:p>
        </w:tc>
      </w:tr>
      <w:tr w:rsidR="00760C80" w:rsidRPr="00470216" w14:paraId="57EF750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369B1B" w14:textId="77777777" w:rsidR="00760C80" w:rsidRPr="00470216" w:rsidRDefault="00760C80" w:rsidP="00DD626B">
            <w:pPr>
              <w:pStyle w:val="TAC"/>
              <w:rPr>
                <w:lang w:val="sv-SE"/>
              </w:rPr>
            </w:pPr>
            <w:r w:rsidRPr="00470216">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6E90597" w14:textId="77777777" w:rsidR="00760C80" w:rsidRPr="00470216" w:rsidRDefault="00760C80" w:rsidP="00DD626B">
            <w:pPr>
              <w:pStyle w:val="TAC"/>
              <w:rPr>
                <w:lang w:eastAsia="zh-CN"/>
              </w:rPr>
            </w:pPr>
            <w:r w:rsidRPr="00470216">
              <w:t>1850 - 1910 MHz</w:t>
            </w:r>
          </w:p>
          <w:p w14:paraId="64886731"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EBAE0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F7FF33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AA3944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07C19E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3FB3A12" w14:textId="77777777" w:rsidR="00760C80" w:rsidRPr="00470216" w:rsidRDefault="00760C80" w:rsidP="00DD626B">
            <w:pPr>
              <w:pStyle w:val="TAC"/>
            </w:pPr>
          </w:p>
        </w:tc>
      </w:tr>
      <w:tr w:rsidR="00760C80" w:rsidRPr="00470216" w14:paraId="2FC8B70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69084D" w14:textId="77777777" w:rsidR="00760C80" w:rsidRPr="00470216" w:rsidRDefault="00760C80" w:rsidP="00DD626B">
            <w:pPr>
              <w:pStyle w:val="TAC"/>
              <w:rPr>
                <w:lang w:val="sv-SE"/>
              </w:rPr>
            </w:pPr>
            <w:r w:rsidRPr="00470216">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0703064"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3AFD2B9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D7D3F35"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8EE8C7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8EFA7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22B3CCF" w14:textId="77777777" w:rsidR="00760C80" w:rsidRPr="00470216" w:rsidRDefault="00760C80" w:rsidP="00DD626B">
            <w:pPr>
              <w:pStyle w:val="TAC"/>
            </w:pPr>
          </w:p>
        </w:tc>
      </w:tr>
      <w:tr w:rsidR="00760C80" w:rsidRPr="00470216" w14:paraId="32187C5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225B9D" w14:textId="77777777" w:rsidR="00760C80" w:rsidRPr="00470216" w:rsidRDefault="00760C80" w:rsidP="00DD626B">
            <w:pPr>
              <w:pStyle w:val="TAC"/>
              <w:rPr>
                <w:lang w:val="sv-SE"/>
              </w:rPr>
            </w:pPr>
            <w:r w:rsidRPr="0047021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B21683B" w14:textId="77777777" w:rsidR="00760C80" w:rsidRPr="00470216" w:rsidRDefault="00760C80" w:rsidP="00DD626B">
            <w:pPr>
              <w:pStyle w:val="TAC"/>
            </w:pPr>
            <w:r w:rsidRPr="00470216">
              <w:t>1710 - 1755 MHz</w:t>
            </w:r>
          </w:p>
        </w:tc>
        <w:tc>
          <w:tcPr>
            <w:tcW w:w="1418" w:type="dxa"/>
            <w:tcBorders>
              <w:top w:val="single" w:sz="4" w:space="0" w:color="auto"/>
              <w:left w:val="single" w:sz="4" w:space="0" w:color="auto"/>
              <w:bottom w:val="single" w:sz="4" w:space="0" w:color="auto"/>
              <w:right w:val="single" w:sz="4" w:space="0" w:color="auto"/>
            </w:tcBorders>
            <w:hideMark/>
          </w:tcPr>
          <w:p w14:paraId="0BA8833E"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ABF92E6"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273764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28DF4F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AFA5EED" w14:textId="77777777" w:rsidR="00760C80" w:rsidRPr="00470216" w:rsidRDefault="00760C80" w:rsidP="00DD626B">
            <w:pPr>
              <w:pStyle w:val="TAC"/>
            </w:pPr>
          </w:p>
        </w:tc>
      </w:tr>
      <w:tr w:rsidR="00760C80" w:rsidRPr="00470216" w14:paraId="709194C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80CEB" w14:textId="77777777" w:rsidR="00760C80" w:rsidRPr="00470216" w:rsidRDefault="00760C80" w:rsidP="00DD626B">
            <w:pPr>
              <w:pStyle w:val="TAC"/>
              <w:rPr>
                <w:lang w:val="sv-SE"/>
              </w:rPr>
            </w:pPr>
            <w:r w:rsidRPr="00470216">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2C48D5A"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296FAAC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BF89D5E"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BB9F4A4"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7EB1B1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17AD6DC" w14:textId="77777777" w:rsidR="00760C80" w:rsidRPr="00470216" w:rsidRDefault="00760C80" w:rsidP="00DD626B">
            <w:pPr>
              <w:pStyle w:val="TAC"/>
            </w:pPr>
          </w:p>
        </w:tc>
      </w:tr>
      <w:tr w:rsidR="00760C80" w:rsidRPr="00470216" w14:paraId="7E129AA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0594D9" w14:textId="77777777" w:rsidR="00760C80" w:rsidRPr="00470216" w:rsidRDefault="00760C80" w:rsidP="00DD626B">
            <w:pPr>
              <w:pStyle w:val="TAC"/>
              <w:rPr>
                <w:lang w:val="sv-SE"/>
              </w:rPr>
            </w:pPr>
            <w:r w:rsidRPr="00470216">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D2C1ABB" w14:textId="77777777" w:rsidR="00760C80" w:rsidRPr="00470216" w:rsidRDefault="00760C80" w:rsidP="00DD626B">
            <w:pPr>
              <w:pStyle w:val="TAC"/>
            </w:pPr>
            <w:r w:rsidRPr="00470216">
              <w:t>830 - 845 MHz</w:t>
            </w:r>
          </w:p>
        </w:tc>
        <w:tc>
          <w:tcPr>
            <w:tcW w:w="1418" w:type="dxa"/>
            <w:tcBorders>
              <w:top w:val="single" w:sz="4" w:space="0" w:color="auto"/>
              <w:left w:val="single" w:sz="4" w:space="0" w:color="auto"/>
              <w:bottom w:val="single" w:sz="4" w:space="0" w:color="auto"/>
              <w:right w:val="single" w:sz="4" w:space="0" w:color="auto"/>
            </w:tcBorders>
            <w:hideMark/>
          </w:tcPr>
          <w:p w14:paraId="400A3FDD"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440E98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294B137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036A40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B3EAA29" w14:textId="77777777" w:rsidR="00760C80" w:rsidRPr="00470216" w:rsidRDefault="00760C80" w:rsidP="00DD626B">
            <w:pPr>
              <w:pStyle w:val="TAC"/>
            </w:pPr>
          </w:p>
        </w:tc>
      </w:tr>
      <w:tr w:rsidR="00760C80" w:rsidRPr="00470216" w14:paraId="6DA4F99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C47FAB" w14:textId="77777777" w:rsidR="00760C80" w:rsidRPr="00470216" w:rsidRDefault="00760C80" w:rsidP="00DD626B">
            <w:pPr>
              <w:pStyle w:val="TAC"/>
              <w:rPr>
                <w:lang w:val="sv-SE"/>
              </w:rPr>
            </w:pPr>
            <w:r w:rsidRPr="00470216">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F628C2D" w14:textId="77777777" w:rsidR="00760C80" w:rsidRPr="00470216" w:rsidRDefault="00760C80" w:rsidP="00DD626B">
            <w:pPr>
              <w:pStyle w:val="TAC"/>
            </w:pPr>
            <w:r w:rsidRPr="00470216">
              <w:t>2500 - 2570 MHz</w:t>
            </w:r>
          </w:p>
        </w:tc>
        <w:tc>
          <w:tcPr>
            <w:tcW w:w="1418" w:type="dxa"/>
            <w:tcBorders>
              <w:top w:val="single" w:sz="4" w:space="0" w:color="auto"/>
              <w:left w:val="single" w:sz="4" w:space="0" w:color="auto"/>
              <w:bottom w:val="single" w:sz="4" w:space="0" w:color="auto"/>
              <w:right w:val="single" w:sz="4" w:space="0" w:color="auto"/>
            </w:tcBorders>
            <w:hideMark/>
          </w:tcPr>
          <w:p w14:paraId="12A87803"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410C08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1B64EF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A00FA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2A561C8" w14:textId="77777777" w:rsidR="00760C80" w:rsidRPr="00470216" w:rsidRDefault="00760C80" w:rsidP="00DD626B">
            <w:pPr>
              <w:pStyle w:val="TAC"/>
            </w:pPr>
          </w:p>
        </w:tc>
      </w:tr>
      <w:tr w:rsidR="00760C80" w:rsidRPr="00470216" w14:paraId="4EF3BB6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08F292" w14:textId="77777777" w:rsidR="00760C80" w:rsidRPr="00470216" w:rsidRDefault="00760C80" w:rsidP="00DD626B">
            <w:pPr>
              <w:pStyle w:val="TAC"/>
              <w:rPr>
                <w:lang w:val="sv-SE"/>
              </w:rPr>
            </w:pPr>
            <w:r w:rsidRPr="00470216">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B4EB2AB" w14:textId="77777777" w:rsidR="00760C80" w:rsidRPr="00470216" w:rsidRDefault="00760C80" w:rsidP="00DD626B">
            <w:pPr>
              <w:pStyle w:val="TAC"/>
            </w:pPr>
            <w:r w:rsidRPr="00470216">
              <w:t>880 - 915 MHz</w:t>
            </w:r>
          </w:p>
        </w:tc>
        <w:tc>
          <w:tcPr>
            <w:tcW w:w="1418" w:type="dxa"/>
            <w:tcBorders>
              <w:top w:val="single" w:sz="4" w:space="0" w:color="auto"/>
              <w:left w:val="single" w:sz="4" w:space="0" w:color="auto"/>
              <w:bottom w:val="single" w:sz="4" w:space="0" w:color="auto"/>
              <w:right w:val="single" w:sz="4" w:space="0" w:color="auto"/>
            </w:tcBorders>
            <w:hideMark/>
          </w:tcPr>
          <w:p w14:paraId="652905B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1CC1A4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E194B3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B668D8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851A354" w14:textId="77777777" w:rsidR="00760C80" w:rsidRPr="00470216" w:rsidRDefault="00760C80" w:rsidP="00DD626B">
            <w:pPr>
              <w:pStyle w:val="TAC"/>
            </w:pPr>
          </w:p>
        </w:tc>
      </w:tr>
      <w:tr w:rsidR="00760C80" w:rsidRPr="00470216" w14:paraId="27CB611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6A7D11" w14:textId="77777777" w:rsidR="00760C80" w:rsidRPr="00470216" w:rsidRDefault="00760C80" w:rsidP="00DD626B">
            <w:pPr>
              <w:pStyle w:val="TAC"/>
              <w:rPr>
                <w:lang w:val="sv-SE"/>
              </w:rPr>
            </w:pPr>
            <w:r w:rsidRPr="00470216">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B4CFD05" w14:textId="77777777" w:rsidR="00760C80" w:rsidRPr="00470216" w:rsidRDefault="00760C80" w:rsidP="00DD626B">
            <w:pPr>
              <w:pStyle w:val="TAC"/>
            </w:pPr>
            <w:r w:rsidRPr="00470216">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3938EC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ED9E3C1"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8032D1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CE4C9B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01BDBC8" w14:textId="77777777" w:rsidR="00760C80" w:rsidRPr="00470216" w:rsidRDefault="00760C80" w:rsidP="00DD626B">
            <w:pPr>
              <w:pStyle w:val="TAC"/>
            </w:pPr>
          </w:p>
        </w:tc>
      </w:tr>
      <w:tr w:rsidR="00760C80" w:rsidRPr="00470216" w14:paraId="5B8CC04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59B775" w14:textId="77777777" w:rsidR="00760C80" w:rsidRPr="00470216" w:rsidRDefault="00760C80" w:rsidP="00DD626B">
            <w:pPr>
              <w:pStyle w:val="TAC"/>
              <w:rPr>
                <w:lang w:val="sv-SE"/>
              </w:rPr>
            </w:pPr>
            <w:r w:rsidRPr="00470216">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CDFCB23" w14:textId="77777777" w:rsidR="00760C80" w:rsidRPr="00470216" w:rsidRDefault="00760C80" w:rsidP="00DD626B">
            <w:pPr>
              <w:pStyle w:val="TAC"/>
            </w:pPr>
            <w:r w:rsidRPr="00470216">
              <w:t>1710 - 1770 MHz</w:t>
            </w:r>
          </w:p>
        </w:tc>
        <w:tc>
          <w:tcPr>
            <w:tcW w:w="1418" w:type="dxa"/>
            <w:tcBorders>
              <w:top w:val="single" w:sz="4" w:space="0" w:color="auto"/>
              <w:left w:val="single" w:sz="4" w:space="0" w:color="auto"/>
              <w:bottom w:val="single" w:sz="4" w:space="0" w:color="auto"/>
              <w:right w:val="single" w:sz="4" w:space="0" w:color="auto"/>
            </w:tcBorders>
            <w:hideMark/>
          </w:tcPr>
          <w:p w14:paraId="4080CA1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7D4CB8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29912D0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179FC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FE6FD34" w14:textId="77777777" w:rsidR="00760C80" w:rsidRPr="00470216" w:rsidRDefault="00760C80" w:rsidP="00DD626B">
            <w:pPr>
              <w:pStyle w:val="TAC"/>
            </w:pPr>
          </w:p>
        </w:tc>
      </w:tr>
      <w:tr w:rsidR="00760C80" w:rsidRPr="00470216" w14:paraId="5719F26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BA5976" w14:textId="77777777" w:rsidR="00760C80" w:rsidRPr="00470216" w:rsidRDefault="00760C80" w:rsidP="00DD626B">
            <w:pPr>
              <w:pStyle w:val="TAC"/>
              <w:rPr>
                <w:lang w:val="sv-SE"/>
              </w:rPr>
            </w:pPr>
            <w:r w:rsidRPr="00470216">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506D7A4" w14:textId="77777777" w:rsidR="00760C80" w:rsidRPr="00470216" w:rsidRDefault="00760C80" w:rsidP="00DD626B">
            <w:pPr>
              <w:pStyle w:val="TAC"/>
            </w:pPr>
            <w:r w:rsidRPr="00470216">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28B64E7"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8AABFD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98E97B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E5EFD9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D32F626" w14:textId="77777777" w:rsidR="00760C80" w:rsidRPr="00470216" w:rsidRDefault="00760C80" w:rsidP="00DD626B">
            <w:pPr>
              <w:pStyle w:val="TAC"/>
            </w:pPr>
          </w:p>
        </w:tc>
      </w:tr>
      <w:tr w:rsidR="00760C80" w:rsidRPr="00470216" w14:paraId="7ECAD5D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75817C" w14:textId="77777777" w:rsidR="00760C80" w:rsidRPr="00470216" w:rsidRDefault="00760C80" w:rsidP="00DD626B">
            <w:pPr>
              <w:pStyle w:val="TAC"/>
              <w:rPr>
                <w:lang w:val="sv-SE"/>
              </w:rPr>
            </w:pPr>
            <w:r w:rsidRPr="00470216">
              <w:rPr>
                <w:lang w:val="sv-SE"/>
              </w:rPr>
              <w:lastRenderedPageBreak/>
              <w:t>UTRA FDD Band XII or</w:t>
            </w:r>
          </w:p>
          <w:p w14:paraId="4BF535A2" w14:textId="77777777" w:rsidR="00760C80" w:rsidRPr="00470216" w:rsidRDefault="00760C80" w:rsidP="00DD626B">
            <w:pPr>
              <w:pStyle w:val="TAC"/>
              <w:rPr>
                <w:lang w:val="sv-SE"/>
              </w:rPr>
            </w:pPr>
            <w:r w:rsidRPr="00470216">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9175B8D" w14:textId="77777777" w:rsidR="00760C80" w:rsidRPr="00470216" w:rsidRDefault="00760C80" w:rsidP="00DD626B">
            <w:pPr>
              <w:pStyle w:val="TAC"/>
            </w:pPr>
            <w:r w:rsidRPr="00470216">
              <w:t>699 - 716 MHz</w:t>
            </w:r>
          </w:p>
        </w:tc>
        <w:tc>
          <w:tcPr>
            <w:tcW w:w="1418" w:type="dxa"/>
            <w:tcBorders>
              <w:top w:val="single" w:sz="4" w:space="0" w:color="auto"/>
              <w:left w:val="single" w:sz="4" w:space="0" w:color="auto"/>
              <w:bottom w:val="single" w:sz="4" w:space="0" w:color="auto"/>
              <w:right w:val="single" w:sz="4" w:space="0" w:color="auto"/>
            </w:tcBorders>
            <w:hideMark/>
          </w:tcPr>
          <w:p w14:paraId="301FDF9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1D102D0"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A65BB6E"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BD44AF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A4BF38A" w14:textId="77777777" w:rsidR="00760C80" w:rsidRPr="00470216" w:rsidRDefault="00760C80" w:rsidP="00DD626B">
            <w:pPr>
              <w:pStyle w:val="TAC"/>
            </w:pPr>
          </w:p>
        </w:tc>
      </w:tr>
      <w:tr w:rsidR="00760C80" w:rsidRPr="00470216" w14:paraId="0B9911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B6C3B" w14:textId="77777777" w:rsidR="00760C80" w:rsidRPr="00470216" w:rsidRDefault="00760C80" w:rsidP="00DD626B">
            <w:pPr>
              <w:pStyle w:val="TAC"/>
              <w:rPr>
                <w:lang w:val="sv-SE"/>
              </w:rPr>
            </w:pPr>
            <w:r w:rsidRPr="00470216">
              <w:rPr>
                <w:lang w:val="sv-SE"/>
              </w:rPr>
              <w:t>UTRA FDD Band XIII or</w:t>
            </w:r>
          </w:p>
          <w:p w14:paraId="07F3F179" w14:textId="77777777" w:rsidR="00760C80" w:rsidRPr="00470216" w:rsidRDefault="00760C80" w:rsidP="00DD626B">
            <w:pPr>
              <w:pStyle w:val="TAC"/>
              <w:rPr>
                <w:lang w:val="sv-SE"/>
              </w:rPr>
            </w:pPr>
            <w:r w:rsidRPr="00470216">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348360DC" w14:textId="77777777" w:rsidR="00760C80" w:rsidRPr="00470216" w:rsidRDefault="00760C80" w:rsidP="00DD626B">
            <w:pPr>
              <w:pStyle w:val="TAC"/>
            </w:pPr>
            <w:r w:rsidRPr="00470216">
              <w:t>777 - 787 MHz</w:t>
            </w:r>
          </w:p>
        </w:tc>
        <w:tc>
          <w:tcPr>
            <w:tcW w:w="1418" w:type="dxa"/>
            <w:tcBorders>
              <w:top w:val="single" w:sz="4" w:space="0" w:color="auto"/>
              <w:left w:val="single" w:sz="4" w:space="0" w:color="auto"/>
              <w:bottom w:val="single" w:sz="4" w:space="0" w:color="auto"/>
              <w:right w:val="single" w:sz="4" w:space="0" w:color="auto"/>
            </w:tcBorders>
            <w:hideMark/>
          </w:tcPr>
          <w:p w14:paraId="2F27B0B7"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0B3195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1DF4B8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E60A99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D561CBC" w14:textId="77777777" w:rsidR="00760C80" w:rsidRPr="00470216" w:rsidRDefault="00760C80" w:rsidP="00DD626B">
            <w:pPr>
              <w:pStyle w:val="TAC"/>
            </w:pPr>
          </w:p>
        </w:tc>
      </w:tr>
      <w:tr w:rsidR="00760C80" w:rsidRPr="00470216" w14:paraId="43D0598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E5221" w14:textId="77777777" w:rsidR="00760C80" w:rsidRPr="00470216" w:rsidRDefault="00760C80" w:rsidP="00DD626B">
            <w:pPr>
              <w:pStyle w:val="TAC"/>
              <w:rPr>
                <w:lang w:val="sv-SE"/>
              </w:rPr>
            </w:pPr>
            <w:r w:rsidRPr="00470216">
              <w:rPr>
                <w:lang w:val="sv-SE"/>
              </w:rPr>
              <w:t>UTRA FDD Band XIV or</w:t>
            </w:r>
          </w:p>
          <w:p w14:paraId="79B17A7A" w14:textId="77777777" w:rsidR="00760C80" w:rsidRPr="00470216" w:rsidRDefault="00760C80" w:rsidP="00DD626B">
            <w:pPr>
              <w:pStyle w:val="TAC"/>
              <w:rPr>
                <w:lang w:val="sv-SE"/>
              </w:rPr>
            </w:pPr>
            <w:r w:rsidRPr="00470216">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28B486E5" w14:textId="77777777" w:rsidR="00760C80" w:rsidRPr="00470216" w:rsidRDefault="00760C80" w:rsidP="00DD626B">
            <w:pPr>
              <w:pStyle w:val="TAC"/>
            </w:pPr>
            <w:r w:rsidRPr="00470216">
              <w:t>788 - 798 MHz</w:t>
            </w:r>
          </w:p>
        </w:tc>
        <w:tc>
          <w:tcPr>
            <w:tcW w:w="1418" w:type="dxa"/>
            <w:tcBorders>
              <w:top w:val="single" w:sz="4" w:space="0" w:color="auto"/>
              <w:left w:val="single" w:sz="4" w:space="0" w:color="auto"/>
              <w:bottom w:val="single" w:sz="4" w:space="0" w:color="auto"/>
              <w:right w:val="single" w:sz="4" w:space="0" w:color="auto"/>
            </w:tcBorders>
            <w:hideMark/>
          </w:tcPr>
          <w:p w14:paraId="30A7BA5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DA34E9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D0B44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462459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915C918" w14:textId="77777777" w:rsidR="00760C80" w:rsidRPr="00470216" w:rsidRDefault="00760C80" w:rsidP="00DD626B">
            <w:pPr>
              <w:pStyle w:val="TAC"/>
            </w:pPr>
          </w:p>
        </w:tc>
      </w:tr>
      <w:tr w:rsidR="00760C80" w:rsidRPr="00470216" w14:paraId="3139A88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06CE7B" w14:textId="77777777" w:rsidR="00760C80" w:rsidRPr="00470216" w:rsidRDefault="00760C80" w:rsidP="00DD626B">
            <w:pPr>
              <w:pStyle w:val="TAC"/>
            </w:pPr>
            <w:r w:rsidRPr="00470216">
              <w:t>E-UTRA Band 17</w:t>
            </w:r>
          </w:p>
        </w:tc>
        <w:tc>
          <w:tcPr>
            <w:tcW w:w="1276" w:type="dxa"/>
            <w:tcBorders>
              <w:top w:val="single" w:sz="4" w:space="0" w:color="auto"/>
              <w:left w:val="single" w:sz="4" w:space="0" w:color="auto"/>
              <w:bottom w:val="single" w:sz="4" w:space="0" w:color="auto"/>
              <w:right w:val="single" w:sz="4" w:space="0" w:color="auto"/>
            </w:tcBorders>
            <w:hideMark/>
          </w:tcPr>
          <w:p w14:paraId="3F2C20FF" w14:textId="77777777" w:rsidR="00760C80" w:rsidRPr="00470216" w:rsidRDefault="00760C80" w:rsidP="00DD626B">
            <w:pPr>
              <w:pStyle w:val="TAC"/>
            </w:pPr>
            <w:r w:rsidRPr="00470216">
              <w:t>704 - 716 MHz</w:t>
            </w:r>
          </w:p>
        </w:tc>
        <w:tc>
          <w:tcPr>
            <w:tcW w:w="1418" w:type="dxa"/>
            <w:tcBorders>
              <w:top w:val="single" w:sz="4" w:space="0" w:color="auto"/>
              <w:left w:val="single" w:sz="4" w:space="0" w:color="auto"/>
              <w:bottom w:val="single" w:sz="4" w:space="0" w:color="auto"/>
              <w:right w:val="single" w:sz="4" w:space="0" w:color="auto"/>
            </w:tcBorders>
            <w:hideMark/>
          </w:tcPr>
          <w:p w14:paraId="1AFAA81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D0F187B"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72ADAE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21CE74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9E13EF8" w14:textId="77777777" w:rsidR="00760C80" w:rsidRPr="00470216" w:rsidRDefault="00760C80" w:rsidP="00DD626B">
            <w:pPr>
              <w:pStyle w:val="TAC"/>
            </w:pPr>
          </w:p>
        </w:tc>
      </w:tr>
      <w:tr w:rsidR="00760C80" w:rsidRPr="00470216" w14:paraId="28C1694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232BC" w14:textId="77777777" w:rsidR="00760C80" w:rsidRPr="00470216" w:rsidRDefault="00760C80" w:rsidP="00DD626B">
            <w:pPr>
              <w:pStyle w:val="TAC"/>
            </w:pPr>
            <w:r w:rsidRPr="00470216">
              <w:t>E-UTRA Band 18</w:t>
            </w:r>
          </w:p>
        </w:tc>
        <w:tc>
          <w:tcPr>
            <w:tcW w:w="1276" w:type="dxa"/>
            <w:tcBorders>
              <w:top w:val="single" w:sz="4" w:space="0" w:color="auto"/>
              <w:left w:val="single" w:sz="4" w:space="0" w:color="auto"/>
              <w:bottom w:val="single" w:sz="4" w:space="0" w:color="auto"/>
              <w:right w:val="single" w:sz="4" w:space="0" w:color="auto"/>
            </w:tcBorders>
            <w:hideMark/>
          </w:tcPr>
          <w:p w14:paraId="4B610FEB" w14:textId="77777777" w:rsidR="00760C80" w:rsidRPr="00470216" w:rsidRDefault="00760C80" w:rsidP="00DD626B">
            <w:pPr>
              <w:pStyle w:val="TAC"/>
            </w:pPr>
            <w:r w:rsidRPr="00470216">
              <w:t>815 - 830 MHz</w:t>
            </w:r>
          </w:p>
        </w:tc>
        <w:tc>
          <w:tcPr>
            <w:tcW w:w="1418" w:type="dxa"/>
            <w:tcBorders>
              <w:top w:val="single" w:sz="4" w:space="0" w:color="auto"/>
              <w:left w:val="single" w:sz="4" w:space="0" w:color="auto"/>
              <w:bottom w:val="single" w:sz="4" w:space="0" w:color="auto"/>
              <w:right w:val="single" w:sz="4" w:space="0" w:color="auto"/>
            </w:tcBorders>
            <w:hideMark/>
          </w:tcPr>
          <w:p w14:paraId="65AC77F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484525F"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358CD1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0C0EF9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B4D7A4" w14:textId="77777777" w:rsidR="00760C80" w:rsidRPr="00470216" w:rsidRDefault="00760C80" w:rsidP="00DD626B">
            <w:pPr>
              <w:pStyle w:val="TAC"/>
            </w:pPr>
          </w:p>
        </w:tc>
      </w:tr>
      <w:tr w:rsidR="00760C80" w:rsidRPr="00470216" w14:paraId="28321CE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EF83D7" w14:textId="77777777" w:rsidR="00760C80" w:rsidRPr="00470216" w:rsidRDefault="00760C80" w:rsidP="00DD626B">
            <w:pPr>
              <w:pStyle w:val="TAC"/>
              <w:rPr>
                <w:lang w:val="sv-SE"/>
              </w:rPr>
            </w:pPr>
            <w:r w:rsidRPr="00470216">
              <w:rPr>
                <w:lang w:val="sv-SE"/>
              </w:rPr>
              <w:t>UTRA FDD Band XX or</w:t>
            </w:r>
          </w:p>
          <w:p w14:paraId="65A1A383" w14:textId="77777777" w:rsidR="00760C80" w:rsidRPr="00470216" w:rsidRDefault="00760C80" w:rsidP="00DD626B">
            <w:pPr>
              <w:pStyle w:val="TAC"/>
              <w:rPr>
                <w:lang w:val="sv-SE"/>
              </w:rPr>
            </w:pPr>
            <w:r w:rsidRPr="00470216">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50AB6F7" w14:textId="77777777" w:rsidR="00760C80" w:rsidRPr="00470216" w:rsidRDefault="00760C80" w:rsidP="00DD626B">
            <w:pPr>
              <w:pStyle w:val="TAC"/>
            </w:pPr>
            <w:r w:rsidRPr="00470216">
              <w:t>832 - 862 MHz</w:t>
            </w:r>
          </w:p>
        </w:tc>
        <w:tc>
          <w:tcPr>
            <w:tcW w:w="1418" w:type="dxa"/>
            <w:tcBorders>
              <w:top w:val="single" w:sz="4" w:space="0" w:color="auto"/>
              <w:left w:val="single" w:sz="4" w:space="0" w:color="auto"/>
              <w:bottom w:val="single" w:sz="4" w:space="0" w:color="auto"/>
              <w:right w:val="single" w:sz="4" w:space="0" w:color="auto"/>
            </w:tcBorders>
            <w:hideMark/>
          </w:tcPr>
          <w:p w14:paraId="0719DFC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6AA71B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D8671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FF6FA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EA50FF" w14:textId="77777777" w:rsidR="00760C80" w:rsidRPr="00470216" w:rsidRDefault="00760C80" w:rsidP="00DD626B">
            <w:pPr>
              <w:pStyle w:val="TAC"/>
            </w:pPr>
          </w:p>
        </w:tc>
      </w:tr>
      <w:tr w:rsidR="00760C80" w:rsidRPr="00470216" w14:paraId="7FF70AD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8AC034" w14:textId="77777777" w:rsidR="00760C80" w:rsidRPr="00470216" w:rsidRDefault="00760C80" w:rsidP="00DD626B">
            <w:pPr>
              <w:pStyle w:val="TAC"/>
              <w:rPr>
                <w:lang w:val="sv-SE"/>
              </w:rPr>
            </w:pPr>
            <w:r w:rsidRPr="00470216">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6FC43E9" w14:textId="77777777" w:rsidR="00760C80" w:rsidRPr="00470216" w:rsidRDefault="00760C80" w:rsidP="00DD626B">
            <w:pPr>
              <w:pStyle w:val="TAC"/>
            </w:pPr>
            <w:r w:rsidRPr="00470216">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6C6244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A69869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D5D127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6994CB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222111B" w14:textId="77777777" w:rsidR="00760C80" w:rsidRPr="00470216" w:rsidRDefault="00760C80" w:rsidP="00DD626B">
            <w:pPr>
              <w:pStyle w:val="TAC"/>
            </w:pPr>
          </w:p>
        </w:tc>
      </w:tr>
      <w:tr w:rsidR="00760C80" w:rsidRPr="00470216" w14:paraId="064BB4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8496D" w14:textId="77777777" w:rsidR="00760C80" w:rsidRPr="00470216" w:rsidRDefault="00760C80" w:rsidP="00DD626B">
            <w:pPr>
              <w:pStyle w:val="TAC"/>
              <w:rPr>
                <w:lang w:val="sv-SE"/>
              </w:rPr>
            </w:pPr>
            <w:r w:rsidRPr="00470216">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2D5BABC" w14:textId="77777777" w:rsidR="00760C80" w:rsidRPr="00470216" w:rsidRDefault="00760C80" w:rsidP="00DD626B">
            <w:pPr>
              <w:pStyle w:val="TAC"/>
            </w:pPr>
            <w:r w:rsidRPr="00470216">
              <w:t>3410  – 3490 MHz</w:t>
            </w:r>
          </w:p>
        </w:tc>
        <w:tc>
          <w:tcPr>
            <w:tcW w:w="1418" w:type="dxa"/>
            <w:tcBorders>
              <w:top w:val="single" w:sz="4" w:space="0" w:color="auto"/>
              <w:left w:val="single" w:sz="4" w:space="0" w:color="auto"/>
              <w:bottom w:val="single" w:sz="4" w:space="0" w:color="auto"/>
              <w:right w:val="single" w:sz="4" w:space="0" w:color="auto"/>
            </w:tcBorders>
            <w:hideMark/>
          </w:tcPr>
          <w:p w14:paraId="2C69737F"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6480A7A0"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36AB92D2"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6F2C592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36434D6" w14:textId="77777777" w:rsidR="00760C80" w:rsidRPr="00470216" w:rsidRDefault="00760C80" w:rsidP="00DD626B">
            <w:pPr>
              <w:pStyle w:val="TAC"/>
            </w:pPr>
            <w:r w:rsidRPr="00470216">
              <w:t>This is not applicable to BS operating in Band 42</w:t>
            </w:r>
          </w:p>
        </w:tc>
      </w:tr>
      <w:tr w:rsidR="00760C80" w:rsidRPr="00470216" w14:paraId="6C944AB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5107E1" w14:textId="77777777" w:rsidR="00760C80" w:rsidRPr="00470216" w:rsidRDefault="00760C80" w:rsidP="00DD626B">
            <w:pPr>
              <w:pStyle w:val="TAC"/>
            </w:pPr>
            <w:r w:rsidRPr="00470216">
              <w:t>E-UTRA Band 23</w:t>
            </w:r>
          </w:p>
        </w:tc>
        <w:tc>
          <w:tcPr>
            <w:tcW w:w="1276" w:type="dxa"/>
            <w:tcBorders>
              <w:top w:val="single" w:sz="4" w:space="0" w:color="auto"/>
              <w:left w:val="single" w:sz="4" w:space="0" w:color="auto"/>
              <w:bottom w:val="single" w:sz="4" w:space="0" w:color="auto"/>
              <w:right w:val="single" w:sz="4" w:space="0" w:color="auto"/>
            </w:tcBorders>
            <w:hideMark/>
          </w:tcPr>
          <w:p w14:paraId="3CA7F9A9" w14:textId="77777777" w:rsidR="00760C80" w:rsidRPr="00470216" w:rsidRDefault="00760C80" w:rsidP="00DD626B">
            <w:pPr>
              <w:pStyle w:val="TAC"/>
            </w:pPr>
            <w:r w:rsidRPr="00470216">
              <w:t>2000 - 2020 MHz</w:t>
            </w:r>
          </w:p>
        </w:tc>
        <w:tc>
          <w:tcPr>
            <w:tcW w:w="1418" w:type="dxa"/>
            <w:tcBorders>
              <w:top w:val="single" w:sz="4" w:space="0" w:color="auto"/>
              <w:left w:val="single" w:sz="4" w:space="0" w:color="auto"/>
              <w:bottom w:val="single" w:sz="4" w:space="0" w:color="auto"/>
              <w:right w:val="single" w:sz="4" w:space="0" w:color="auto"/>
            </w:tcBorders>
            <w:hideMark/>
          </w:tcPr>
          <w:p w14:paraId="1321A7B5"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D2B800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8DB6C0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74CB259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6D4F9F" w14:textId="77777777" w:rsidR="00760C80" w:rsidRPr="00470216" w:rsidRDefault="00760C80" w:rsidP="00DD626B">
            <w:pPr>
              <w:pStyle w:val="TAC"/>
            </w:pPr>
          </w:p>
        </w:tc>
      </w:tr>
      <w:tr w:rsidR="00760C80" w:rsidRPr="00470216" w14:paraId="6128D78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036B62" w14:textId="77777777" w:rsidR="00760C80" w:rsidRPr="00470216" w:rsidRDefault="00760C80" w:rsidP="00DD626B">
            <w:pPr>
              <w:pStyle w:val="TAC"/>
            </w:pPr>
            <w:r w:rsidRPr="00470216">
              <w:t>E-UTRA Band 24</w:t>
            </w:r>
          </w:p>
        </w:tc>
        <w:tc>
          <w:tcPr>
            <w:tcW w:w="1276" w:type="dxa"/>
            <w:tcBorders>
              <w:top w:val="single" w:sz="4" w:space="0" w:color="auto"/>
              <w:left w:val="single" w:sz="4" w:space="0" w:color="auto"/>
              <w:bottom w:val="single" w:sz="4" w:space="0" w:color="auto"/>
              <w:right w:val="single" w:sz="4" w:space="0" w:color="auto"/>
            </w:tcBorders>
            <w:hideMark/>
          </w:tcPr>
          <w:p w14:paraId="6E3B4FDD" w14:textId="77777777" w:rsidR="00760C80" w:rsidRPr="00470216" w:rsidRDefault="00760C80" w:rsidP="00DD626B">
            <w:pPr>
              <w:pStyle w:val="TAC"/>
            </w:pPr>
            <w:r w:rsidRPr="00470216">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473B323"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5AC4E9D"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E508B1F"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2F5CC9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AB5F299" w14:textId="77777777" w:rsidR="00760C80" w:rsidRPr="00470216" w:rsidRDefault="00760C80" w:rsidP="00DD626B">
            <w:pPr>
              <w:pStyle w:val="TAC"/>
            </w:pPr>
          </w:p>
        </w:tc>
      </w:tr>
      <w:tr w:rsidR="00760C80" w:rsidRPr="00470216" w14:paraId="77D0AFE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E26C14" w14:textId="77777777" w:rsidR="00760C80" w:rsidRPr="00470216" w:rsidRDefault="00760C80" w:rsidP="00DD626B">
            <w:pPr>
              <w:pStyle w:val="TAC"/>
              <w:rPr>
                <w:lang w:val="sv-SE"/>
              </w:rPr>
            </w:pPr>
            <w:r w:rsidRPr="00470216">
              <w:rPr>
                <w:lang w:val="sv-SE"/>
              </w:rPr>
              <w:t>UTRA FDD Band XX</w:t>
            </w:r>
            <w:r w:rsidRPr="00470216">
              <w:rPr>
                <w:lang w:val="sv-SE" w:eastAsia="zh-CN"/>
              </w:rPr>
              <w:t>V</w:t>
            </w:r>
            <w:r w:rsidRPr="00470216">
              <w:rPr>
                <w:lang w:val="sv-SE"/>
              </w:rPr>
              <w:t xml:space="preserve"> or E-UTRA Band 2</w:t>
            </w:r>
            <w:r w:rsidRPr="00470216">
              <w:rPr>
                <w:lang w:val="sv-SE" w:eastAsia="zh-CN"/>
              </w:rPr>
              <w:t>5</w:t>
            </w:r>
            <w:r w:rsidRPr="00470216">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7592104"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61548A11"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41926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59B612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4EACAD2"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E73A6D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5D50294" w14:textId="77777777" w:rsidR="00760C80" w:rsidRPr="00470216" w:rsidRDefault="00760C80" w:rsidP="00DD626B">
            <w:pPr>
              <w:pStyle w:val="TAC"/>
            </w:pPr>
          </w:p>
        </w:tc>
      </w:tr>
      <w:tr w:rsidR="00760C80" w:rsidRPr="00470216" w14:paraId="2FE3556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F85792"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21442B79" w14:textId="77777777" w:rsidR="00760C80" w:rsidRPr="00470216" w:rsidRDefault="00760C80" w:rsidP="00DD626B">
            <w:pPr>
              <w:pStyle w:val="TAC"/>
              <w:rPr>
                <w:lang w:eastAsia="zh-CN"/>
              </w:rPr>
            </w:pPr>
            <w:r w:rsidRPr="00470216">
              <w:rPr>
                <w:lang w:val="sv-SE"/>
              </w:rPr>
              <w:t>814</w:t>
            </w:r>
            <w:r w:rsidRPr="00470216">
              <w:t xml:space="preserve"> - 849 MHz</w:t>
            </w:r>
          </w:p>
          <w:p w14:paraId="4F44739C"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13F96C"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69545E3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4AFC78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686C54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B4A63CC" w14:textId="77777777" w:rsidR="00760C80" w:rsidRPr="00470216" w:rsidRDefault="00760C80" w:rsidP="00DD626B">
            <w:pPr>
              <w:pStyle w:val="TAC"/>
            </w:pPr>
          </w:p>
        </w:tc>
      </w:tr>
      <w:tr w:rsidR="00760C80" w:rsidRPr="00470216" w14:paraId="01558D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4F8D5C" w14:textId="77777777" w:rsidR="00760C80" w:rsidRPr="00470216" w:rsidRDefault="00760C80" w:rsidP="00DD626B">
            <w:pPr>
              <w:pStyle w:val="TAC"/>
            </w:pPr>
            <w:r w:rsidRPr="00470216">
              <w:t>E-UTRA Band 27</w:t>
            </w:r>
          </w:p>
        </w:tc>
        <w:tc>
          <w:tcPr>
            <w:tcW w:w="1276" w:type="dxa"/>
            <w:tcBorders>
              <w:top w:val="single" w:sz="4" w:space="0" w:color="auto"/>
              <w:left w:val="single" w:sz="4" w:space="0" w:color="auto"/>
              <w:bottom w:val="single" w:sz="4" w:space="0" w:color="auto"/>
              <w:right w:val="single" w:sz="4" w:space="0" w:color="auto"/>
            </w:tcBorders>
            <w:hideMark/>
          </w:tcPr>
          <w:p w14:paraId="69EEC674" w14:textId="77777777" w:rsidR="00760C80" w:rsidRPr="00470216" w:rsidRDefault="00760C80" w:rsidP="00DD626B">
            <w:pPr>
              <w:pStyle w:val="TAC"/>
            </w:pPr>
            <w:r w:rsidRPr="00470216">
              <w:t>807 - 824 MHz</w:t>
            </w:r>
          </w:p>
        </w:tc>
        <w:tc>
          <w:tcPr>
            <w:tcW w:w="1418" w:type="dxa"/>
            <w:tcBorders>
              <w:top w:val="single" w:sz="4" w:space="0" w:color="auto"/>
              <w:left w:val="single" w:sz="4" w:space="0" w:color="auto"/>
              <w:bottom w:val="single" w:sz="4" w:space="0" w:color="auto"/>
              <w:right w:val="single" w:sz="4" w:space="0" w:color="auto"/>
            </w:tcBorders>
            <w:hideMark/>
          </w:tcPr>
          <w:p w14:paraId="08404DA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5EF964C"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365B5E7"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000460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58B0542" w14:textId="77777777" w:rsidR="00760C80" w:rsidRPr="00470216" w:rsidRDefault="00760C80" w:rsidP="00DD626B">
            <w:pPr>
              <w:pStyle w:val="TAC"/>
            </w:pPr>
          </w:p>
        </w:tc>
      </w:tr>
      <w:tr w:rsidR="00760C80" w:rsidRPr="00470216" w14:paraId="73693F2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F5B47" w14:textId="77777777" w:rsidR="00760C80" w:rsidRPr="00470216" w:rsidRDefault="00760C80" w:rsidP="00DD626B">
            <w:pPr>
              <w:pStyle w:val="TAC"/>
              <w:rPr>
                <w:lang w:val="sv-SE"/>
              </w:rPr>
            </w:pPr>
            <w:r w:rsidRPr="00470216">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5CD9B66" w14:textId="77777777" w:rsidR="00760C80" w:rsidRPr="00470216" w:rsidRDefault="00760C80" w:rsidP="00DD626B">
            <w:pPr>
              <w:pStyle w:val="TAC"/>
              <w:rPr>
                <w:lang w:val="sv-SE"/>
              </w:rPr>
            </w:pPr>
            <w:r w:rsidRPr="00470216">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BCF468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9D0DABF"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C648B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85AF7AC" w14:textId="77777777" w:rsidR="00760C80" w:rsidRPr="00470216" w:rsidRDefault="00760C80" w:rsidP="00DD626B">
            <w:pPr>
              <w:pStyle w:val="TAC"/>
              <w:rPr>
                <w:lang w:val="sv-SE"/>
              </w:rPr>
            </w:pPr>
            <w:r w:rsidRPr="00470216">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64DC5301" w14:textId="77777777" w:rsidR="00760C80" w:rsidRPr="00470216" w:rsidRDefault="00760C80" w:rsidP="00DD626B">
            <w:pPr>
              <w:pStyle w:val="TAC"/>
            </w:pPr>
            <w:r w:rsidRPr="00470216">
              <w:t>This is not applicable to BS operating in Band 44</w:t>
            </w:r>
          </w:p>
        </w:tc>
      </w:tr>
      <w:tr w:rsidR="00760C80" w:rsidRPr="00470216" w14:paraId="139D0BB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A99E2E" w14:textId="77777777" w:rsidR="00760C80" w:rsidRPr="00470216" w:rsidRDefault="00760C80" w:rsidP="00DD626B">
            <w:pPr>
              <w:pStyle w:val="TAC"/>
              <w:rPr>
                <w:lang w:val="sv-SE"/>
              </w:rPr>
            </w:pPr>
            <w:r w:rsidRPr="00470216">
              <w:t>E-UTRA Band 30</w:t>
            </w:r>
          </w:p>
        </w:tc>
        <w:tc>
          <w:tcPr>
            <w:tcW w:w="1276" w:type="dxa"/>
            <w:tcBorders>
              <w:top w:val="single" w:sz="4" w:space="0" w:color="auto"/>
              <w:left w:val="single" w:sz="4" w:space="0" w:color="auto"/>
              <w:bottom w:val="single" w:sz="4" w:space="0" w:color="auto"/>
              <w:right w:val="single" w:sz="4" w:space="0" w:color="auto"/>
            </w:tcBorders>
            <w:hideMark/>
          </w:tcPr>
          <w:p w14:paraId="312615DE" w14:textId="77777777" w:rsidR="00760C80" w:rsidRPr="00470216" w:rsidRDefault="00760C80" w:rsidP="00DD626B">
            <w:pPr>
              <w:pStyle w:val="TAC"/>
              <w:rPr>
                <w:lang w:val="sv-SE"/>
              </w:rPr>
            </w:pPr>
            <w:r w:rsidRPr="00470216">
              <w:t>2305 - 2315 MHz</w:t>
            </w:r>
          </w:p>
        </w:tc>
        <w:tc>
          <w:tcPr>
            <w:tcW w:w="1418" w:type="dxa"/>
            <w:tcBorders>
              <w:top w:val="single" w:sz="4" w:space="0" w:color="auto"/>
              <w:left w:val="single" w:sz="4" w:space="0" w:color="auto"/>
              <w:bottom w:val="single" w:sz="4" w:space="0" w:color="auto"/>
              <w:right w:val="single" w:sz="4" w:space="0" w:color="auto"/>
            </w:tcBorders>
            <w:hideMark/>
          </w:tcPr>
          <w:p w14:paraId="1D21A03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E0D4603"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E43B29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627FC7E" w14:textId="77777777" w:rsidR="00760C80" w:rsidRPr="00470216" w:rsidRDefault="00760C80" w:rsidP="00DD626B">
            <w:pPr>
              <w:pStyle w:val="TAC"/>
              <w:rPr>
                <w:lang w:val="sv-SE"/>
              </w:rPr>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70E1DE1" w14:textId="77777777" w:rsidR="00760C80" w:rsidRPr="00470216" w:rsidRDefault="00760C80" w:rsidP="00DD626B">
            <w:pPr>
              <w:pStyle w:val="TAC"/>
            </w:pPr>
            <w:r w:rsidRPr="00470216">
              <w:t>This is not applicable to BS operating in Band 40</w:t>
            </w:r>
          </w:p>
        </w:tc>
      </w:tr>
      <w:tr w:rsidR="00760C80" w:rsidRPr="00470216" w14:paraId="23DF9F8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84B0C" w14:textId="77777777" w:rsidR="00760C80" w:rsidRPr="00470216" w:rsidRDefault="00760C80" w:rsidP="00DD626B">
            <w:pPr>
              <w:pStyle w:val="TAC"/>
            </w:pPr>
            <w:r w:rsidRPr="00470216">
              <w:t>E-UTRA Band 31</w:t>
            </w:r>
          </w:p>
        </w:tc>
        <w:tc>
          <w:tcPr>
            <w:tcW w:w="1276" w:type="dxa"/>
            <w:tcBorders>
              <w:top w:val="single" w:sz="4" w:space="0" w:color="auto"/>
              <w:left w:val="single" w:sz="4" w:space="0" w:color="auto"/>
              <w:bottom w:val="single" w:sz="4" w:space="0" w:color="auto"/>
              <w:right w:val="single" w:sz="4" w:space="0" w:color="auto"/>
            </w:tcBorders>
            <w:hideMark/>
          </w:tcPr>
          <w:p w14:paraId="26C3C8BA" w14:textId="77777777" w:rsidR="00760C80" w:rsidRPr="00470216" w:rsidRDefault="00760C80" w:rsidP="00DD626B">
            <w:pPr>
              <w:pStyle w:val="TAC"/>
            </w:pPr>
            <w:r w:rsidRPr="00470216">
              <w:t>452.5 – 457.5 MHz</w:t>
            </w:r>
          </w:p>
        </w:tc>
        <w:tc>
          <w:tcPr>
            <w:tcW w:w="1418" w:type="dxa"/>
            <w:tcBorders>
              <w:top w:val="single" w:sz="4" w:space="0" w:color="auto"/>
              <w:left w:val="single" w:sz="4" w:space="0" w:color="auto"/>
              <w:bottom w:val="single" w:sz="4" w:space="0" w:color="auto"/>
              <w:right w:val="single" w:sz="4" w:space="0" w:color="auto"/>
            </w:tcBorders>
            <w:hideMark/>
          </w:tcPr>
          <w:p w14:paraId="3FF85858"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561FA77"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0AD2808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89A421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0E748C5" w14:textId="77777777" w:rsidR="00760C80" w:rsidRPr="00470216" w:rsidRDefault="00760C80" w:rsidP="00DD626B">
            <w:pPr>
              <w:pStyle w:val="TAC"/>
            </w:pPr>
          </w:p>
        </w:tc>
      </w:tr>
      <w:tr w:rsidR="00760C80" w:rsidRPr="00470216" w14:paraId="0C98638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F808CF" w14:textId="77777777" w:rsidR="00760C80" w:rsidRPr="00470216" w:rsidRDefault="00760C80" w:rsidP="00DD626B">
            <w:pPr>
              <w:pStyle w:val="TAC"/>
            </w:pPr>
            <w:r w:rsidRPr="00470216">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A76D653" w14:textId="77777777" w:rsidR="00760C80" w:rsidRPr="00470216" w:rsidRDefault="00760C80" w:rsidP="00DD626B">
            <w:pPr>
              <w:pStyle w:val="TAC"/>
              <w:rPr>
                <w:lang w:eastAsia="zh-CN"/>
              </w:rPr>
            </w:pPr>
            <w:r w:rsidRPr="00470216">
              <w:t>1900 - 1920 MHz</w:t>
            </w:r>
          </w:p>
          <w:p w14:paraId="4C0901EC"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9B976D"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C0CD82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CD732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BC6E22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67DFB7BB" w14:textId="77777777" w:rsidR="00760C80" w:rsidRPr="00470216" w:rsidRDefault="00760C80" w:rsidP="00DD626B">
            <w:pPr>
              <w:pStyle w:val="TAC"/>
              <w:rPr>
                <w:lang w:eastAsia="zh-CN"/>
              </w:rPr>
            </w:pPr>
            <w:r w:rsidRPr="00470216">
              <w:t>This is not applicable to BS operating in Band 33</w:t>
            </w:r>
          </w:p>
        </w:tc>
      </w:tr>
      <w:tr w:rsidR="00760C80" w:rsidRPr="00470216" w14:paraId="11C3B10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2F8078" w14:textId="77777777" w:rsidR="00760C80" w:rsidRPr="00470216" w:rsidRDefault="00760C80" w:rsidP="00DD626B">
            <w:pPr>
              <w:pStyle w:val="TAC"/>
            </w:pPr>
            <w:r w:rsidRPr="00470216">
              <w:t>UTRA TDD Band a) or E-UTRA Band 34</w:t>
            </w:r>
            <w:r w:rsidRPr="00470216">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260658B" w14:textId="77777777" w:rsidR="00760C80" w:rsidRPr="00470216" w:rsidRDefault="00760C80" w:rsidP="00DD626B">
            <w:pPr>
              <w:pStyle w:val="TAC"/>
            </w:pPr>
            <w:r w:rsidRPr="00470216">
              <w:t>2010 - 2025 MHz</w:t>
            </w:r>
          </w:p>
        </w:tc>
        <w:tc>
          <w:tcPr>
            <w:tcW w:w="1418" w:type="dxa"/>
            <w:tcBorders>
              <w:top w:val="single" w:sz="4" w:space="0" w:color="auto"/>
              <w:left w:val="single" w:sz="4" w:space="0" w:color="auto"/>
              <w:bottom w:val="single" w:sz="4" w:space="0" w:color="auto"/>
              <w:right w:val="single" w:sz="4" w:space="0" w:color="auto"/>
            </w:tcBorders>
            <w:hideMark/>
          </w:tcPr>
          <w:p w14:paraId="3724593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87E8286"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861FA5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1CE97A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D9CC1CD" w14:textId="77777777" w:rsidR="00760C80" w:rsidRPr="00470216" w:rsidRDefault="00760C80" w:rsidP="00DD626B">
            <w:pPr>
              <w:pStyle w:val="TAC"/>
            </w:pPr>
            <w:r w:rsidRPr="00470216">
              <w:t>This is not applicable to BS operating in Band 34</w:t>
            </w:r>
          </w:p>
        </w:tc>
      </w:tr>
      <w:tr w:rsidR="00760C80" w:rsidRPr="00470216" w14:paraId="17F1CDA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6B7EC3" w14:textId="77777777" w:rsidR="00760C80" w:rsidRPr="00470216" w:rsidRDefault="00760C80" w:rsidP="00DD626B">
            <w:pPr>
              <w:pStyle w:val="TAC"/>
              <w:rPr>
                <w:lang w:val="sv-SE"/>
              </w:rPr>
            </w:pPr>
            <w:r w:rsidRPr="00470216">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5EAC62D" w14:textId="77777777" w:rsidR="00760C80" w:rsidRPr="00470216" w:rsidRDefault="00760C80" w:rsidP="00DD626B">
            <w:pPr>
              <w:pStyle w:val="TAC"/>
              <w:rPr>
                <w:lang w:eastAsia="zh-CN"/>
              </w:rPr>
            </w:pPr>
            <w:r w:rsidRPr="00470216">
              <w:t>1850 – 1910 MHz</w:t>
            </w:r>
          </w:p>
          <w:p w14:paraId="1AC15CD4"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12F880"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DD404E9"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9CD6A9C"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87FC83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9302B17" w14:textId="77777777" w:rsidR="00760C80" w:rsidRPr="00470216" w:rsidRDefault="00760C80" w:rsidP="00DD626B">
            <w:pPr>
              <w:pStyle w:val="TAC"/>
            </w:pPr>
            <w:r w:rsidRPr="00470216">
              <w:t xml:space="preserve">This is not applicable to BS operating in Band </w:t>
            </w:r>
            <w:r w:rsidRPr="00470216">
              <w:rPr>
                <w:lang w:eastAsia="zh-CN"/>
              </w:rPr>
              <w:t xml:space="preserve"> </w:t>
            </w:r>
            <w:r w:rsidRPr="00470216">
              <w:t>35</w:t>
            </w:r>
          </w:p>
        </w:tc>
      </w:tr>
      <w:tr w:rsidR="00760C80" w:rsidRPr="00470216" w14:paraId="6DDE9B5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6C21CB" w14:textId="77777777" w:rsidR="00760C80" w:rsidRPr="00470216" w:rsidRDefault="00760C80" w:rsidP="00DD626B">
            <w:pPr>
              <w:pStyle w:val="TAC"/>
              <w:rPr>
                <w:lang w:val="sv-SE"/>
              </w:rPr>
            </w:pPr>
            <w:r w:rsidRPr="00470216">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9592835" w14:textId="77777777" w:rsidR="00760C80" w:rsidRPr="00470216" w:rsidRDefault="00760C80" w:rsidP="00DD626B">
            <w:pPr>
              <w:pStyle w:val="TAC"/>
            </w:pPr>
            <w:r w:rsidRPr="00470216">
              <w:t>1930 - 1990 MHz</w:t>
            </w:r>
          </w:p>
        </w:tc>
        <w:tc>
          <w:tcPr>
            <w:tcW w:w="1418" w:type="dxa"/>
            <w:tcBorders>
              <w:top w:val="single" w:sz="4" w:space="0" w:color="auto"/>
              <w:left w:val="single" w:sz="4" w:space="0" w:color="auto"/>
              <w:bottom w:val="single" w:sz="4" w:space="0" w:color="auto"/>
              <w:right w:val="single" w:sz="4" w:space="0" w:color="auto"/>
            </w:tcBorders>
            <w:hideMark/>
          </w:tcPr>
          <w:p w14:paraId="6C6873A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7E2AF94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1AA30F9"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925970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21EACFA" w14:textId="77777777" w:rsidR="00760C80" w:rsidRPr="00470216" w:rsidRDefault="00760C80" w:rsidP="00DD626B">
            <w:pPr>
              <w:pStyle w:val="TAC"/>
            </w:pPr>
            <w:r w:rsidRPr="00470216">
              <w:t>This is not applicable to BS operating in Band 2 and 36</w:t>
            </w:r>
          </w:p>
        </w:tc>
      </w:tr>
      <w:tr w:rsidR="00760C80" w:rsidRPr="00470216" w14:paraId="17C99B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AD62B" w14:textId="77777777" w:rsidR="00760C80" w:rsidRPr="00470216" w:rsidRDefault="00760C80" w:rsidP="00DD626B">
            <w:pPr>
              <w:pStyle w:val="TAC"/>
              <w:rPr>
                <w:lang w:val="sv-SE"/>
              </w:rPr>
            </w:pPr>
            <w:r w:rsidRPr="00470216">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4F6ED97" w14:textId="77777777" w:rsidR="00760C80" w:rsidRPr="00470216" w:rsidRDefault="00760C80" w:rsidP="00DD626B">
            <w:pPr>
              <w:pStyle w:val="TAC"/>
            </w:pPr>
            <w:r w:rsidRPr="00470216">
              <w:t>1910 - 1930 MHz</w:t>
            </w:r>
          </w:p>
        </w:tc>
        <w:tc>
          <w:tcPr>
            <w:tcW w:w="1418" w:type="dxa"/>
            <w:tcBorders>
              <w:top w:val="single" w:sz="4" w:space="0" w:color="auto"/>
              <w:left w:val="single" w:sz="4" w:space="0" w:color="auto"/>
              <w:bottom w:val="single" w:sz="4" w:space="0" w:color="auto"/>
              <w:right w:val="single" w:sz="4" w:space="0" w:color="auto"/>
            </w:tcBorders>
            <w:hideMark/>
          </w:tcPr>
          <w:p w14:paraId="300575A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C7F393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17C20F7A"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0AD88CC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309D260D"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1DEF72F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5816B1" w14:textId="77777777" w:rsidR="00760C80" w:rsidRPr="00470216" w:rsidRDefault="00760C80" w:rsidP="00DD626B">
            <w:pPr>
              <w:pStyle w:val="TAC"/>
              <w:rPr>
                <w:lang w:val="sv-SE"/>
              </w:rPr>
            </w:pPr>
            <w:r w:rsidRPr="00470216">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A6B5AD8" w14:textId="77777777" w:rsidR="00760C80" w:rsidRPr="00470216" w:rsidRDefault="00760C80" w:rsidP="00DD626B">
            <w:pPr>
              <w:pStyle w:val="TAC"/>
            </w:pPr>
            <w:r w:rsidRPr="00470216">
              <w:t>2570 – 2620 MHz</w:t>
            </w:r>
          </w:p>
        </w:tc>
        <w:tc>
          <w:tcPr>
            <w:tcW w:w="1418" w:type="dxa"/>
            <w:tcBorders>
              <w:top w:val="single" w:sz="4" w:space="0" w:color="auto"/>
              <w:left w:val="single" w:sz="4" w:space="0" w:color="auto"/>
              <w:bottom w:val="single" w:sz="4" w:space="0" w:color="auto"/>
              <w:right w:val="single" w:sz="4" w:space="0" w:color="auto"/>
            </w:tcBorders>
            <w:hideMark/>
          </w:tcPr>
          <w:p w14:paraId="1388E27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0563D7F4"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2606961"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7B7A1D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AC90C73" w14:textId="77777777" w:rsidR="00760C80" w:rsidRPr="00470216" w:rsidRDefault="00760C80" w:rsidP="00DD626B">
            <w:pPr>
              <w:pStyle w:val="TAC"/>
            </w:pPr>
            <w:r w:rsidRPr="00470216">
              <w:t>This is not applicable to BS operating in Band 38.</w:t>
            </w:r>
          </w:p>
        </w:tc>
      </w:tr>
      <w:tr w:rsidR="00760C80" w:rsidRPr="00470216" w14:paraId="21F4B12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1A49BF" w14:textId="77777777" w:rsidR="00760C80" w:rsidRPr="00470216" w:rsidRDefault="00760C80" w:rsidP="00DD626B">
            <w:pPr>
              <w:pStyle w:val="TAC"/>
              <w:rPr>
                <w:lang w:val="sv-SE"/>
              </w:rPr>
            </w:pPr>
            <w:r w:rsidRPr="00470216">
              <w:rPr>
                <w:lang w:val="sv-SE"/>
              </w:rPr>
              <w:t>UTRA TDD Band f) or E-UTRA Band 3</w:t>
            </w:r>
            <w:r w:rsidRPr="00470216">
              <w:rPr>
                <w:lang w:val="sv-SE" w:eastAsia="zh-CN"/>
              </w:rPr>
              <w:t>9</w:t>
            </w:r>
            <w:r w:rsidRPr="00470216">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98BD9F6" w14:textId="77777777" w:rsidR="00760C80" w:rsidRPr="00470216" w:rsidRDefault="00760C80" w:rsidP="00DD626B">
            <w:pPr>
              <w:pStyle w:val="TAC"/>
            </w:pPr>
            <w:r w:rsidRPr="00470216">
              <w:rPr>
                <w:lang w:eastAsia="zh-CN"/>
              </w:rPr>
              <w:t xml:space="preserve">1880 </w:t>
            </w:r>
            <w:r w:rsidRPr="00470216">
              <w:t xml:space="preserve"> – </w:t>
            </w:r>
            <w:r w:rsidRPr="00470216">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4535875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195C755"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A0CE09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B110375" w14:textId="77777777" w:rsidR="00760C80" w:rsidRPr="00470216" w:rsidRDefault="00760C80" w:rsidP="00DD626B">
            <w:pPr>
              <w:pStyle w:val="TAC"/>
            </w:pPr>
            <w:r w:rsidRPr="00470216">
              <w:t>1</w:t>
            </w:r>
            <w:r w:rsidRPr="00470216">
              <w:rPr>
                <w:lang w:eastAsia="zh-CN"/>
              </w:rPr>
              <w:t>00 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16BE69FC" w14:textId="77777777" w:rsidR="00760C80" w:rsidRPr="00470216" w:rsidRDefault="00760C80" w:rsidP="00DD626B">
            <w:pPr>
              <w:pStyle w:val="TAC"/>
            </w:pPr>
            <w:r w:rsidRPr="00470216">
              <w:t xml:space="preserve">This is not applicable to BS operating in Band </w:t>
            </w:r>
            <w:r w:rsidRPr="00470216">
              <w:rPr>
                <w:lang w:eastAsia="zh-CN"/>
              </w:rPr>
              <w:t>33 and 39</w:t>
            </w:r>
          </w:p>
        </w:tc>
      </w:tr>
      <w:tr w:rsidR="00760C80" w:rsidRPr="00470216" w14:paraId="7AF1172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3CFF62" w14:textId="77777777" w:rsidR="00760C80" w:rsidRPr="00470216" w:rsidRDefault="00760C80" w:rsidP="00DD626B">
            <w:pPr>
              <w:pStyle w:val="TAC"/>
            </w:pPr>
            <w:r w:rsidRPr="00470216">
              <w:t xml:space="preserve">UTRA TDD Band e) or E-UTRA Band </w:t>
            </w:r>
            <w:r w:rsidRPr="00470216">
              <w:rPr>
                <w:lang w:eastAsia="zh-CN"/>
              </w:rPr>
              <w:t>40</w:t>
            </w:r>
            <w:r w:rsidRPr="00470216">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61E20C1" w14:textId="77777777" w:rsidR="00760C80" w:rsidRPr="00470216" w:rsidRDefault="00760C80" w:rsidP="00DD626B">
            <w:pPr>
              <w:pStyle w:val="TAC"/>
            </w:pPr>
            <w:r w:rsidRPr="00470216">
              <w:rPr>
                <w:lang w:eastAsia="zh-CN"/>
              </w:rPr>
              <w:t xml:space="preserve">2300 </w:t>
            </w:r>
            <w:r w:rsidRPr="00470216">
              <w:t xml:space="preserve"> – </w:t>
            </w:r>
            <w:r w:rsidRPr="00470216">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CDB50E6"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24BB57A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21E822D"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2774D064"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76B5037" w14:textId="77777777" w:rsidR="00760C80" w:rsidRPr="00470216" w:rsidRDefault="00760C80" w:rsidP="00DD626B">
            <w:pPr>
              <w:pStyle w:val="TAC"/>
            </w:pPr>
            <w:r w:rsidRPr="00470216">
              <w:t xml:space="preserve">This is not applicable to BS operating in Band 30 or </w:t>
            </w:r>
            <w:r w:rsidRPr="00470216">
              <w:rPr>
                <w:lang w:eastAsia="zh-CN"/>
              </w:rPr>
              <w:t>40</w:t>
            </w:r>
          </w:p>
        </w:tc>
      </w:tr>
      <w:tr w:rsidR="00760C80" w:rsidRPr="00470216" w14:paraId="620D089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1351AD" w14:textId="77777777" w:rsidR="00760C80" w:rsidRPr="00470216" w:rsidRDefault="00760C80" w:rsidP="00DD626B">
            <w:pPr>
              <w:pStyle w:val="TAC"/>
            </w:pPr>
            <w:r w:rsidRPr="00470216">
              <w:t xml:space="preserve">E-UTRA Band </w:t>
            </w:r>
            <w:r w:rsidRPr="00470216">
              <w:rPr>
                <w:lang w:eastAsia="zh-CN"/>
              </w:rPr>
              <w:t>41</w:t>
            </w:r>
            <w:r w:rsidRPr="00470216">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6310708" w14:textId="77777777" w:rsidR="00760C80" w:rsidRPr="00470216" w:rsidRDefault="00760C80" w:rsidP="00DD626B">
            <w:pPr>
              <w:pStyle w:val="TAC"/>
              <w:rPr>
                <w:lang w:eastAsia="zh-CN"/>
              </w:rPr>
            </w:pPr>
            <w:r w:rsidRPr="00470216">
              <w:rPr>
                <w:lang w:eastAsia="zh-CN"/>
              </w:rPr>
              <w:t xml:space="preserve">2496 </w:t>
            </w:r>
            <w:r w:rsidRPr="00470216">
              <w:t xml:space="preserve"> – </w:t>
            </w:r>
            <w:r w:rsidRPr="00470216">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71E785AF"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A008B3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61EA0543"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9D8C955"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3CB0B498" w14:textId="77777777" w:rsidR="00760C80" w:rsidRPr="00470216" w:rsidRDefault="00760C80" w:rsidP="00DD626B">
            <w:pPr>
              <w:pStyle w:val="TAC"/>
            </w:pPr>
            <w:r w:rsidRPr="00470216">
              <w:t xml:space="preserve">This is not applicable to BS operating in Band </w:t>
            </w:r>
            <w:r w:rsidRPr="00470216">
              <w:rPr>
                <w:lang w:eastAsia="zh-CN"/>
              </w:rPr>
              <w:t>41</w:t>
            </w:r>
          </w:p>
        </w:tc>
      </w:tr>
      <w:tr w:rsidR="00760C80" w:rsidRPr="00470216" w14:paraId="20C4CB5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EFC0B" w14:textId="77777777" w:rsidR="00760C80" w:rsidRPr="00470216" w:rsidRDefault="00760C80" w:rsidP="00DD626B">
            <w:pPr>
              <w:pStyle w:val="TAC"/>
            </w:pPr>
            <w:r w:rsidRPr="00470216">
              <w:t xml:space="preserve">E-UTRA Band </w:t>
            </w:r>
            <w:r w:rsidRPr="00470216">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3EE80983"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6C1C66C"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32E6034A"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3D18F07F"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00CEFDF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1FF1F806" w14:textId="77777777" w:rsidR="00760C80" w:rsidRPr="00470216" w:rsidRDefault="00760C80" w:rsidP="00DD626B">
            <w:pPr>
              <w:pStyle w:val="TAC"/>
            </w:pPr>
            <w:r w:rsidRPr="00470216">
              <w:t xml:space="preserve">This is not applicable to BS operating in Band </w:t>
            </w:r>
            <w:r w:rsidRPr="00470216">
              <w:rPr>
                <w:lang w:eastAsia="zh-CN"/>
              </w:rPr>
              <w:t>22, 42 or 43</w:t>
            </w:r>
          </w:p>
        </w:tc>
      </w:tr>
      <w:tr w:rsidR="00760C80" w:rsidRPr="00470216" w14:paraId="6083824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BA4AD9" w14:textId="77777777" w:rsidR="00760C80" w:rsidRPr="00470216" w:rsidRDefault="00760C80" w:rsidP="00DD626B">
            <w:pPr>
              <w:pStyle w:val="TAC"/>
            </w:pPr>
            <w:r w:rsidRPr="00470216">
              <w:t xml:space="preserve">E-UTRA Band </w:t>
            </w:r>
            <w:r w:rsidRPr="00470216">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DD62E6D"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CBFE79B" w14:textId="77777777" w:rsidR="00760C80" w:rsidRPr="00470216" w:rsidRDefault="00760C80" w:rsidP="00DD626B">
            <w:pPr>
              <w:pStyle w:val="TAC"/>
            </w:pPr>
            <w:r w:rsidRPr="00470216">
              <w:t>-116.7 dBm</w:t>
            </w:r>
          </w:p>
        </w:tc>
        <w:tc>
          <w:tcPr>
            <w:tcW w:w="1417" w:type="dxa"/>
            <w:tcBorders>
              <w:top w:val="single" w:sz="4" w:space="0" w:color="auto"/>
              <w:left w:val="single" w:sz="4" w:space="0" w:color="auto"/>
              <w:bottom w:val="single" w:sz="4" w:space="0" w:color="auto"/>
              <w:right w:val="single" w:sz="4" w:space="0" w:color="auto"/>
            </w:tcBorders>
            <w:hideMark/>
          </w:tcPr>
          <w:p w14:paraId="6925279B" w14:textId="77777777" w:rsidR="00760C80" w:rsidRPr="00470216" w:rsidRDefault="00760C80" w:rsidP="00DD626B">
            <w:pPr>
              <w:pStyle w:val="TAC"/>
            </w:pPr>
            <w:r w:rsidRPr="00470216">
              <w:t>-111.7 dBm</w:t>
            </w:r>
          </w:p>
        </w:tc>
        <w:tc>
          <w:tcPr>
            <w:tcW w:w="1418" w:type="dxa"/>
            <w:tcBorders>
              <w:top w:val="single" w:sz="4" w:space="0" w:color="auto"/>
              <w:left w:val="single" w:sz="4" w:space="0" w:color="auto"/>
              <w:bottom w:val="single" w:sz="4" w:space="0" w:color="auto"/>
              <w:right w:val="single" w:sz="4" w:space="0" w:color="auto"/>
            </w:tcBorders>
            <w:hideMark/>
          </w:tcPr>
          <w:p w14:paraId="516D60B7" w14:textId="77777777" w:rsidR="00760C80" w:rsidRPr="00470216" w:rsidRDefault="00760C80" w:rsidP="00DD626B">
            <w:pPr>
              <w:pStyle w:val="TAC"/>
            </w:pPr>
            <w:r w:rsidRPr="00470216">
              <w:t>-108.7 dBm</w:t>
            </w:r>
          </w:p>
        </w:tc>
        <w:tc>
          <w:tcPr>
            <w:tcW w:w="709" w:type="dxa"/>
            <w:tcBorders>
              <w:top w:val="single" w:sz="4" w:space="0" w:color="auto"/>
              <w:left w:val="single" w:sz="4" w:space="0" w:color="auto"/>
              <w:bottom w:val="single" w:sz="4" w:space="0" w:color="auto"/>
              <w:right w:val="single" w:sz="4" w:space="0" w:color="auto"/>
            </w:tcBorders>
            <w:hideMark/>
          </w:tcPr>
          <w:p w14:paraId="6C242C8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2CD7EBA" w14:textId="77777777" w:rsidR="00760C80" w:rsidRPr="00470216" w:rsidRDefault="00760C80" w:rsidP="00DD626B">
            <w:pPr>
              <w:pStyle w:val="TAC"/>
            </w:pPr>
            <w:r w:rsidRPr="00470216">
              <w:t xml:space="preserve">This is not applicable to BS operating in Band 42 or </w:t>
            </w:r>
            <w:r w:rsidRPr="00470216">
              <w:rPr>
                <w:lang w:eastAsia="zh-CN"/>
              </w:rPr>
              <w:t>43</w:t>
            </w:r>
          </w:p>
        </w:tc>
      </w:tr>
      <w:tr w:rsidR="00760C80" w:rsidRPr="00470216" w14:paraId="348999C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28EBE7" w14:textId="77777777" w:rsidR="00760C80" w:rsidRPr="00470216" w:rsidRDefault="00760C80" w:rsidP="00DD626B">
            <w:pPr>
              <w:pStyle w:val="TAC"/>
            </w:pPr>
            <w:r w:rsidRPr="00470216">
              <w:t>E-UTRA Band 44</w:t>
            </w:r>
          </w:p>
        </w:tc>
        <w:tc>
          <w:tcPr>
            <w:tcW w:w="1276" w:type="dxa"/>
            <w:tcBorders>
              <w:top w:val="single" w:sz="4" w:space="0" w:color="auto"/>
              <w:left w:val="single" w:sz="4" w:space="0" w:color="auto"/>
              <w:bottom w:val="single" w:sz="4" w:space="0" w:color="auto"/>
              <w:right w:val="single" w:sz="4" w:space="0" w:color="auto"/>
            </w:tcBorders>
            <w:hideMark/>
          </w:tcPr>
          <w:p w14:paraId="2CEED329" w14:textId="77777777" w:rsidR="00760C80" w:rsidRPr="00470216" w:rsidRDefault="00760C80" w:rsidP="00DD626B">
            <w:pPr>
              <w:pStyle w:val="TAC"/>
              <w:rPr>
                <w:lang w:eastAsia="zh-CN"/>
              </w:rPr>
            </w:pPr>
            <w:r w:rsidRPr="00470216">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127A85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49728A71"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A35F3A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12D14F5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2DEB31A" w14:textId="77777777" w:rsidR="00760C80" w:rsidRPr="00470216" w:rsidRDefault="00760C80" w:rsidP="00DD626B">
            <w:pPr>
              <w:pStyle w:val="TAC"/>
            </w:pPr>
            <w:r w:rsidRPr="00470216">
              <w:t>This is not applicable to BS operating in Band 28 or 44</w:t>
            </w:r>
          </w:p>
        </w:tc>
      </w:tr>
      <w:tr w:rsidR="00760C80" w:rsidRPr="00470216" w14:paraId="10BA0B9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D3D04" w14:textId="77777777" w:rsidR="00760C80" w:rsidRPr="00470216" w:rsidRDefault="00760C80" w:rsidP="00DD626B">
            <w:pPr>
              <w:pStyle w:val="TAC"/>
              <w:rPr>
                <w:szCs w:val="18"/>
                <w:lang w:eastAsia="zh-CN"/>
              </w:rPr>
            </w:pPr>
            <w:r w:rsidRPr="00470216">
              <w:rPr>
                <w:szCs w:val="18"/>
              </w:rPr>
              <w:t>E-UTRA Band 4</w:t>
            </w:r>
            <w:r w:rsidRPr="00470216">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B7A8524" w14:textId="77777777" w:rsidR="00760C80" w:rsidRPr="00470216" w:rsidRDefault="00760C80" w:rsidP="00DD626B">
            <w:pPr>
              <w:pStyle w:val="TAC"/>
              <w:rPr>
                <w:szCs w:val="18"/>
                <w:lang w:eastAsia="zh-CN"/>
              </w:rPr>
            </w:pPr>
            <w:r w:rsidRPr="00470216">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65282E1"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673D28C"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74611268"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4B0C1FE9"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B30F880" w14:textId="77777777" w:rsidR="00760C80" w:rsidRPr="00470216" w:rsidRDefault="00760C80" w:rsidP="00DD626B">
            <w:pPr>
              <w:pStyle w:val="TAC"/>
              <w:rPr>
                <w:szCs w:val="18"/>
                <w:lang w:eastAsia="zh-CN"/>
              </w:rPr>
            </w:pPr>
            <w:r w:rsidRPr="00470216">
              <w:rPr>
                <w:szCs w:val="18"/>
              </w:rPr>
              <w:t xml:space="preserve">This is not applicable to BS operating in Band </w:t>
            </w:r>
            <w:r w:rsidRPr="00470216">
              <w:rPr>
                <w:szCs w:val="18"/>
                <w:lang w:eastAsia="zh-CN"/>
              </w:rPr>
              <w:t>45</w:t>
            </w:r>
          </w:p>
        </w:tc>
      </w:tr>
      <w:tr w:rsidR="00760C80" w:rsidRPr="00470216" w14:paraId="691CDD3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4C5B3F1A" w14:textId="77777777" w:rsidR="00760C80" w:rsidRPr="00470216" w:rsidRDefault="00760C80" w:rsidP="00DD626B">
            <w:pPr>
              <w:pStyle w:val="TAC"/>
              <w:rPr>
                <w:szCs w:val="18"/>
              </w:rPr>
            </w:pPr>
            <w:r w:rsidRPr="00470216">
              <w:rPr>
                <w:szCs w:val="18"/>
              </w:rPr>
              <w:t>E-UTRA Band 46</w:t>
            </w:r>
          </w:p>
        </w:tc>
        <w:tc>
          <w:tcPr>
            <w:tcW w:w="1276" w:type="dxa"/>
            <w:tcBorders>
              <w:top w:val="single" w:sz="4" w:space="0" w:color="auto"/>
              <w:left w:val="single" w:sz="4" w:space="0" w:color="auto"/>
              <w:bottom w:val="single" w:sz="4" w:space="0" w:color="auto"/>
              <w:right w:val="single" w:sz="4" w:space="0" w:color="auto"/>
            </w:tcBorders>
          </w:tcPr>
          <w:p w14:paraId="63909878" w14:textId="77777777" w:rsidR="00760C80" w:rsidRPr="00470216" w:rsidRDefault="00760C80" w:rsidP="00DD626B">
            <w:pPr>
              <w:pStyle w:val="TAC"/>
              <w:rPr>
                <w:szCs w:val="18"/>
              </w:rPr>
            </w:pPr>
            <w:r w:rsidRPr="00470216">
              <w:rPr>
                <w:szCs w:val="18"/>
              </w:rPr>
              <w:t>5150 – 5925 MHz</w:t>
            </w:r>
          </w:p>
        </w:tc>
        <w:tc>
          <w:tcPr>
            <w:tcW w:w="1418" w:type="dxa"/>
            <w:tcBorders>
              <w:top w:val="single" w:sz="4" w:space="0" w:color="auto"/>
              <w:left w:val="single" w:sz="4" w:space="0" w:color="auto"/>
              <w:bottom w:val="single" w:sz="4" w:space="0" w:color="auto"/>
              <w:right w:val="single" w:sz="4" w:space="0" w:color="auto"/>
            </w:tcBorders>
          </w:tcPr>
          <w:p w14:paraId="3D360D22" w14:textId="77777777" w:rsidR="00760C80" w:rsidRPr="00470216" w:rsidRDefault="00760C80" w:rsidP="00DD626B">
            <w:pPr>
              <w:pStyle w:val="TAC"/>
            </w:pPr>
            <w:r w:rsidRPr="00470216">
              <w:rPr>
                <w:szCs w:val="18"/>
              </w:rPr>
              <w:t>N/A</w:t>
            </w:r>
          </w:p>
        </w:tc>
        <w:tc>
          <w:tcPr>
            <w:tcW w:w="1417" w:type="dxa"/>
            <w:tcBorders>
              <w:top w:val="single" w:sz="4" w:space="0" w:color="auto"/>
              <w:left w:val="single" w:sz="4" w:space="0" w:color="auto"/>
              <w:bottom w:val="single" w:sz="4" w:space="0" w:color="auto"/>
              <w:right w:val="single" w:sz="4" w:space="0" w:color="auto"/>
            </w:tcBorders>
          </w:tcPr>
          <w:p w14:paraId="5DA2AD83" w14:textId="77777777" w:rsidR="00760C80" w:rsidRPr="00470216" w:rsidRDefault="00760C80" w:rsidP="00DD626B">
            <w:pPr>
              <w:pStyle w:val="TAC"/>
            </w:pPr>
            <w:r w:rsidRPr="00470216">
              <w:rPr>
                <w:szCs w:val="18"/>
              </w:rPr>
              <w:t>-108.6 dBm</w:t>
            </w:r>
          </w:p>
        </w:tc>
        <w:tc>
          <w:tcPr>
            <w:tcW w:w="1418" w:type="dxa"/>
            <w:tcBorders>
              <w:top w:val="single" w:sz="4" w:space="0" w:color="auto"/>
              <w:left w:val="single" w:sz="4" w:space="0" w:color="auto"/>
              <w:bottom w:val="single" w:sz="4" w:space="0" w:color="auto"/>
              <w:right w:val="single" w:sz="4" w:space="0" w:color="auto"/>
            </w:tcBorders>
          </w:tcPr>
          <w:p w14:paraId="44E76477" w14:textId="77777777" w:rsidR="00760C80" w:rsidRPr="00470216" w:rsidRDefault="00760C80" w:rsidP="00DD626B">
            <w:pPr>
              <w:pStyle w:val="TAC"/>
            </w:pPr>
            <w:r w:rsidRPr="00470216">
              <w:rPr>
                <w:szCs w:val="18"/>
              </w:rPr>
              <w:t>-105.6 dBm</w:t>
            </w:r>
          </w:p>
        </w:tc>
        <w:tc>
          <w:tcPr>
            <w:tcW w:w="709" w:type="dxa"/>
            <w:tcBorders>
              <w:top w:val="single" w:sz="4" w:space="0" w:color="auto"/>
              <w:left w:val="single" w:sz="4" w:space="0" w:color="auto"/>
              <w:bottom w:val="single" w:sz="4" w:space="0" w:color="auto"/>
              <w:right w:val="single" w:sz="4" w:space="0" w:color="auto"/>
            </w:tcBorders>
          </w:tcPr>
          <w:p w14:paraId="7C05F5F4"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BB991D9" w14:textId="77777777" w:rsidR="00760C80" w:rsidRPr="00470216" w:rsidRDefault="00760C80" w:rsidP="00DD626B">
            <w:pPr>
              <w:pStyle w:val="TAC"/>
              <w:rPr>
                <w:szCs w:val="18"/>
              </w:rPr>
            </w:pPr>
          </w:p>
        </w:tc>
      </w:tr>
      <w:tr w:rsidR="00760C80" w:rsidRPr="00470216" w14:paraId="498484B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135F6757" w14:textId="77777777" w:rsidR="00760C80" w:rsidRPr="00470216" w:rsidRDefault="00760C80" w:rsidP="00DD626B">
            <w:pPr>
              <w:pStyle w:val="TAC"/>
              <w:rPr>
                <w:szCs w:val="18"/>
              </w:rPr>
            </w:pPr>
            <w:r w:rsidRPr="00470216">
              <w:rPr>
                <w:lang w:eastAsia="ja-JP"/>
              </w:rPr>
              <w:t xml:space="preserve">E-UTRA Band </w:t>
            </w:r>
            <w:r w:rsidRPr="00470216">
              <w:t>48</w:t>
            </w:r>
          </w:p>
        </w:tc>
        <w:tc>
          <w:tcPr>
            <w:tcW w:w="1276" w:type="dxa"/>
            <w:tcBorders>
              <w:top w:val="single" w:sz="4" w:space="0" w:color="auto"/>
              <w:left w:val="single" w:sz="4" w:space="0" w:color="auto"/>
              <w:bottom w:val="single" w:sz="4" w:space="0" w:color="auto"/>
              <w:right w:val="single" w:sz="4" w:space="0" w:color="auto"/>
            </w:tcBorders>
          </w:tcPr>
          <w:p w14:paraId="4E0C3EB6"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46CE983F" w14:textId="77777777" w:rsidR="00760C80" w:rsidRPr="00470216" w:rsidRDefault="00760C80" w:rsidP="00DD626B">
            <w:pPr>
              <w:pStyle w:val="TAC"/>
            </w:pPr>
            <w:r w:rsidRPr="00470216">
              <w:t>-113.</w:t>
            </w:r>
            <w:ins w:id="417" w:author="Kawai" w:date="2019-02-14T15:04:00Z">
              <w:r>
                <w:rPr>
                  <w:rFonts w:hint="eastAsia"/>
                  <w:lang w:eastAsia="ja-JP"/>
                </w:rPr>
                <w:t>7</w:t>
              </w:r>
            </w:ins>
            <w:del w:id="418" w:author="Kawai" w:date="2019-02-14T15:0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7EB37157" w14:textId="77777777" w:rsidR="00760C80" w:rsidRPr="00470216" w:rsidRDefault="00760C80" w:rsidP="00DD626B">
            <w:pPr>
              <w:pStyle w:val="TAC"/>
            </w:pPr>
            <w:r w:rsidRPr="00470216">
              <w:t>-108.</w:t>
            </w:r>
            <w:ins w:id="419" w:author="Kawai" w:date="2019-02-14T15:04:00Z">
              <w:r>
                <w:rPr>
                  <w:rFonts w:hint="eastAsia"/>
                  <w:lang w:eastAsia="ja-JP"/>
                </w:rPr>
                <w:t>7</w:t>
              </w:r>
            </w:ins>
            <w:del w:id="420" w:author="Kawai" w:date="2019-02-14T15:0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4510093F" w14:textId="77777777" w:rsidR="00760C80" w:rsidRPr="00470216" w:rsidRDefault="00760C80" w:rsidP="00DD626B">
            <w:pPr>
              <w:pStyle w:val="TAC"/>
            </w:pPr>
            <w:r w:rsidRPr="00470216">
              <w:t>-105.</w:t>
            </w:r>
            <w:ins w:id="421" w:author="Kawai" w:date="2019-02-14T15:04:00Z">
              <w:r>
                <w:rPr>
                  <w:rFonts w:hint="eastAsia"/>
                  <w:lang w:eastAsia="ja-JP"/>
                </w:rPr>
                <w:t>7</w:t>
              </w:r>
            </w:ins>
            <w:del w:id="422" w:author="Kawai" w:date="2019-02-14T15:0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133F8C6F"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7FB29F0" w14:textId="77777777" w:rsidR="00760C80" w:rsidRPr="00470216" w:rsidRDefault="00760C80" w:rsidP="00DD626B">
            <w:pPr>
              <w:pStyle w:val="TAC"/>
              <w:rPr>
                <w:szCs w:val="18"/>
              </w:rPr>
            </w:pPr>
          </w:p>
        </w:tc>
      </w:tr>
      <w:tr w:rsidR="00760C80" w:rsidRPr="00470216" w14:paraId="5D6C2CA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7BE4914F" w14:textId="77777777" w:rsidR="00760C80" w:rsidRPr="00470216" w:rsidRDefault="00760C80" w:rsidP="00DD626B">
            <w:pPr>
              <w:pStyle w:val="TAC"/>
              <w:rPr>
                <w:szCs w:val="18"/>
              </w:rPr>
            </w:pPr>
            <w:r w:rsidRPr="00470216">
              <w:rPr>
                <w:lang w:eastAsia="ja-JP"/>
              </w:rPr>
              <w:t xml:space="preserve">E-UTRA Band </w:t>
            </w:r>
            <w:r w:rsidRPr="00470216">
              <w:t>49</w:t>
            </w:r>
          </w:p>
        </w:tc>
        <w:tc>
          <w:tcPr>
            <w:tcW w:w="1276" w:type="dxa"/>
            <w:tcBorders>
              <w:top w:val="single" w:sz="4" w:space="0" w:color="auto"/>
              <w:left w:val="single" w:sz="4" w:space="0" w:color="auto"/>
              <w:bottom w:val="single" w:sz="4" w:space="0" w:color="auto"/>
              <w:right w:val="single" w:sz="4" w:space="0" w:color="auto"/>
            </w:tcBorders>
          </w:tcPr>
          <w:p w14:paraId="0AA77751"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55991C64"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E30A7B"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A160EF0" w14:textId="77777777" w:rsidR="00760C80" w:rsidRPr="00470216" w:rsidRDefault="00760C80" w:rsidP="00DD626B">
            <w:pPr>
              <w:pStyle w:val="TAC"/>
            </w:pPr>
            <w:r w:rsidRPr="00470216">
              <w:t>-105.</w:t>
            </w:r>
            <w:ins w:id="423" w:author="Kawai" w:date="2019-02-14T15:04:00Z">
              <w:r>
                <w:rPr>
                  <w:rFonts w:hint="eastAsia"/>
                  <w:lang w:eastAsia="ja-JP"/>
                </w:rPr>
                <w:t>7</w:t>
              </w:r>
            </w:ins>
            <w:del w:id="424" w:author="Kawai" w:date="2019-02-14T15:0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7B47E992"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0D884D2" w14:textId="77777777" w:rsidR="00760C80" w:rsidRPr="00470216" w:rsidRDefault="00760C80" w:rsidP="00DD626B">
            <w:pPr>
              <w:pStyle w:val="TAC"/>
              <w:rPr>
                <w:szCs w:val="18"/>
              </w:rPr>
            </w:pPr>
          </w:p>
        </w:tc>
      </w:tr>
      <w:tr w:rsidR="00760C80" w:rsidRPr="00470216" w14:paraId="0F6683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19F9DDA2" w14:textId="77777777" w:rsidR="00760C80" w:rsidRPr="00470216" w:rsidRDefault="00760C80" w:rsidP="00DD626B">
            <w:pPr>
              <w:pStyle w:val="TAC"/>
              <w:rPr>
                <w:szCs w:val="18"/>
              </w:rPr>
            </w:pPr>
            <w:r w:rsidRPr="00470216">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1B856F6" w14:textId="77777777" w:rsidR="00760C80" w:rsidRPr="00470216" w:rsidRDefault="00760C80" w:rsidP="00DD626B">
            <w:pPr>
              <w:pStyle w:val="TAC"/>
              <w:rPr>
                <w:szCs w:val="18"/>
              </w:rPr>
            </w:pPr>
            <w:r w:rsidRPr="00470216">
              <w:t>1432</w:t>
            </w:r>
            <w:r w:rsidRPr="00470216">
              <w:rPr>
                <w:lang w:eastAsia="ja-JP"/>
              </w:rPr>
              <w:t xml:space="preserve"> – </w:t>
            </w:r>
            <w:r w:rsidRPr="00470216">
              <w:t>1517 MHz</w:t>
            </w:r>
          </w:p>
        </w:tc>
        <w:tc>
          <w:tcPr>
            <w:tcW w:w="1418" w:type="dxa"/>
            <w:tcBorders>
              <w:top w:val="single" w:sz="4" w:space="0" w:color="auto"/>
              <w:left w:val="single" w:sz="4" w:space="0" w:color="auto"/>
              <w:bottom w:val="single" w:sz="4" w:space="0" w:color="auto"/>
              <w:right w:val="single" w:sz="4" w:space="0" w:color="auto"/>
            </w:tcBorders>
          </w:tcPr>
          <w:p w14:paraId="37ECDD4E"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tcPr>
          <w:p w14:paraId="14F2CD2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tcPr>
          <w:p w14:paraId="41B6415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tcPr>
          <w:p w14:paraId="07F67CF5"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6247343"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XI</w:t>
            </w:r>
          </w:p>
        </w:tc>
      </w:tr>
      <w:tr w:rsidR="00760C80" w:rsidRPr="00470216" w14:paraId="3D49213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6ADF9926" w14:textId="77777777" w:rsidR="00760C80" w:rsidRPr="00470216" w:rsidRDefault="00760C80" w:rsidP="00DD626B">
            <w:pPr>
              <w:pStyle w:val="TAC"/>
              <w:rPr>
                <w:szCs w:val="18"/>
              </w:rPr>
            </w:pPr>
            <w:r w:rsidRPr="00470216">
              <w:rPr>
                <w:lang w:eastAsia="ja-JP"/>
              </w:rPr>
              <w:t>E-UTRA Band 51</w:t>
            </w:r>
            <w:r w:rsidRPr="00470216">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1F032B49" w14:textId="77777777" w:rsidR="00760C80" w:rsidRPr="00470216" w:rsidRDefault="00760C80" w:rsidP="00DD626B">
            <w:pPr>
              <w:pStyle w:val="TAC"/>
              <w:rPr>
                <w:szCs w:val="18"/>
              </w:rPr>
            </w:pPr>
            <w:r w:rsidRPr="00470216">
              <w:t>1427</w:t>
            </w:r>
            <w:r w:rsidRPr="00470216">
              <w:rPr>
                <w:lang w:eastAsia="ja-JP"/>
              </w:rPr>
              <w:t xml:space="preserve"> – </w:t>
            </w:r>
            <w:r w:rsidRPr="00470216">
              <w:t>1432 MHz</w:t>
            </w:r>
          </w:p>
        </w:tc>
        <w:tc>
          <w:tcPr>
            <w:tcW w:w="1418" w:type="dxa"/>
            <w:tcBorders>
              <w:top w:val="single" w:sz="4" w:space="0" w:color="auto"/>
              <w:left w:val="single" w:sz="4" w:space="0" w:color="auto"/>
              <w:bottom w:val="single" w:sz="4" w:space="0" w:color="auto"/>
              <w:right w:val="single" w:sz="4" w:space="0" w:color="auto"/>
            </w:tcBorders>
          </w:tcPr>
          <w:p w14:paraId="57A05953"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F9BC5"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957AD82" w14:textId="77777777" w:rsidR="00760C80" w:rsidRPr="00470216" w:rsidRDefault="00760C80" w:rsidP="00DD626B">
            <w:pPr>
              <w:pStyle w:val="TAC"/>
            </w:pPr>
            <w:r w:rsidRPr="00470216">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3A81F01"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23BA4DD8" w14:textId="77777777" w:rsidR="00760C80" w:rsidRPr="00470216" w:rsidRDefault="00760C80" w:rsidP="00DD626B">
            <w:pPr>
              <w:pStyle w:val="TAC"/>
              <w:rPr>
                <w:szCs w:val="18"/>
              </w:rPr>
            </w:pPr>
          </w:p>
        </w:tc>
      </w:tr>
      <w:tr w:rsidR="00760C80" w:rsidRPr="00470216" w14:paraId="232E960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8B712D" w14:textId="77777777" w:rsidR="00760C80" w:rsidRPr="00470216" w:rsidRDefault="00760C80" w:rsidP="00DD626B">
            <w:pPr>
              <w:pStyle w:val="TAC"/>
            </w:pPr>
            <w:r w:rsidRPr="00470216">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3581A869"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4A268E8C"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3778DC"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F246E42"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53A6A7C0"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B7E5F6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A1F7092" w14:textId="77777777" w:rsidR="00760C80" w:rsidRPr="00470216" w:rsidRDefault="00760C80" w:rsidP="00DD626B">
            <w:pPr>
              <w:pStyle w:val="TAC"/>
            </w:pPr>
          </w:p>
        </w:tc>
      </w:tr>
      <w:tr w:rsidR="00760C80" w:rsidRPr="00470216" w14:paraId="53F8572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3EC0FE" w14:textId="77777777" w:rsidR="00760C80" w:rsidRPr="00470216" w:rsidRDefault="00760C80" w:rsidP="00DD626B">
            <w:pPr>
              <w:pStyle w:val="TAC"/>
              <w:rPr>
                <w:lang w:val="sv-SE"/>
              </w:rPr>
            </w:pPr>
            <w:r w:rsidRPr="00470216">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B7EB56C" w14:textId="77777777" w:rsidR="00760C80" w:rsidRPr="00470216" w:rsidRDefault="00760C80" w:rsidP="00DD626B">
            <w:pPr>
              <w:pStyle w:val="TAC"/>
              <w:rPr>
                <w:lang w:eastAsia="zh-CN"/>
              </w:rPr>
            </w:pPr>
            <w:r w:rsidRPr="00470216">
              <w:t>1710 – 1780 MHz</w:t>
            </w:r>
          </w:p>
          <w:p w14:paraId="4702F8AE"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80AFC35"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387A64A8"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A744DFB"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6AE084E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25863C5" w14:textId="77777777" w:rsidR="00760C80" w:rsidRPr="00470216" w:rsidRDefault="00760C80" w:rsidP="00DD626B">
            <w:pPr>
              <w:pStyle w:val="TAC"/>
            </w:pPr>
          </w:p>
        </w:tc>
      </w:tr>
      <w:tr w:rsidR="00760C80" w:rsidRPr="00470216" w14:paraId="2FD1025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346428" w14:textId="77777777" w:rsidR="00760C80" w:rsidRPr="00470216" w:rsidRDefault="00760C80" w:rsidP="00DD626B">
            <w:pPr>
              <w:pStyle w:val="TAC"/>
              <w:rPr>
                <w:lang w:val="sv-SE"/>
              </w:rPr>
            </w:pPr>
            <w:r w:rsidRPr="00470216">
              <w:rPr>
                <w:lang w:val="sv-SE"/>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14:paraId="69F34F6F" w14:textId="77777777" w:rsidR="00760C80" w:rsidRPr="00470216" w:rsidRDefault="00760C80" w:rsidP="00DD626B">
            <w:pPr>
              <w:pStyle w:val="TAC"/>
              <w:rPr>
                <w:lang w:eastAsia="zh-CN"/>
              </w:rPr>
            </w:pPr>
            <w:r w:rsidRPr="00470216">
              <w:t>698 – 728 MHz</w:t>
            </w:r>
          </w:p>
          <w:p w14:paraId="363B4DBC"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1FB2B"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5EAD5A3D"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3B6BCA26"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3136F48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45018B8" w14:textId="77777777" w:rsidR="00760C80" w:rsidRPr="00470216" w:rsidRDefault="00760C80" w:rsidP="00DD626B">
            <w:pPr>
              <w:pStyle w:val="TAC"/>
            </w:pPr>
          </w:p>
        </w:tc>
      </w:tr>
      <w:tr w:rsidR="00760C80" w:rsidRPr="00470216" w14:paraId="6840826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49A7B" w14:textId="77777777" w:rsidR="00760C80" w:rsidRPr="00470216" w:rsidRDefault="00760C80" w:rsidP="00DD626B">
            <w:pPr>
              <w:pStyle w:val="TAC"/>
              <w:rPr>
                <w:lang w:val="sv-SE"/>
              </w:rPr>
            </w:pPr>
            <w:r w:rsidRPr="00470216">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8B71B5A" w14:textId="77777777" w:rsidR="00760C80" w:rsidRPr="00470216" w:rsidRDefault="00760C80" w:rsidP="00DD626B">
            <w:pPr>
              <w:pStyle w:val="TAC"/>
              <w:rPr>
                <w:lang w:eastAsia="zh-CN"/>
              </w:rPr>
            </w:pPr>
            <w:r w:rsidRPr="00470216">
              <w:t>1695 – 1710 MHz</w:t>
            </w:r>
          </w:p>
          <w:p w14:paraId="33A12E27"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7469F4" w14:textId="77777777" w:rsidR="00760C80" w:rsidRPr="00470216" w:rsidRDefault="00760C80" w:rsidP="00DD626B">
            <w:pPr>
              <w:pStyle w:val="TAC"/>
            </w:pPr>
            <w:r w:rsidRPr="00470216">
              <w:t>-116.9 dBm</w:t>
            </w:r>
          </w:p>
        </w:tc>
        <w:tc>
          <w:tcPr>
            <w:tcW w:w="1417" w:type="dxa"/>
            <w:tcBorders>
              <w:top w:val="single" w:sz="4" w:space="0" w:color="auto"/>
              <w:left w:val="single" w:sz="4" w:space="0" w:color="auto"/>
              <w:bottom w:val="single" w:sz="4" w:space="0" w:color="auto"/>
              <w:right w:val="single" w:sz="4" w:space="0" w:color="auto"/>
            </w:tcBorders>
            <w:hideMark/>
          </w:tcPr>
          <w:p w14:paraId="1211A30A" w14:textId="77777777" w:rsidR="00760C80" w:rsidRPr="00470216" w:rsidRDefault="00760C80" w:rsidP="00DD626B">
            <w:pPr>
              <w:pStyle w:val="TAC"/>
            </w:pPr>
            <w:r w:rsidRPr="00470216">
              <w:t>-111.9 dBm</w:t>
            </w:r>
          </w:p>
        </w:tc>
        <w:tc>
          <w:tcPr>
            <w:tcW w:w="1418" w:type="dxa"/>
            <w:tcBorders>
              <w:top w:val="single" w:sz="4" w:space="0" w:color="auto"/>
              <w:left w:val="single" w:sz="4" w:space="0" w:color="auto"/>
              <w:bottom w:val="single" w:sz="4" w:space="0" w:color="auto"/>
              <w:right w:val="single" w:sz="4" w:space="0" w:color="auto"/>
            </w:tcBorders>
            <w:hideMark/>
          </w:tcPr>
          <w:p w14:paraId="49A8719A" w14:textId="77777777" w:rsidR="00760C80" w:rsidRPr="00470216" w:rsidRDefault="00760C80" w:rsidP="00DD626B">
            <w:pPr>
              <w:pStyle w:val="TAC"/>
            </w:pPr>
            <w:r w:rsidRPr="00470216">
              <w:t>-108.9 dBm</w:t>
            </w:r>
          </w:p>
        </w:tc>
        <w:tc>
          <w:tcPr>
            <w:tcW w:w="709" w:type="dxa"/>
            <w:tcBorders>
              <w:top w:val="single" w:sz="4" w:space="0" w:color="auto"/>
              <w:left w:val="single" w:sz="4" w:space="0" w:color="auto"/>
              <w:bottom w:val="single" w:sz="4" w:space="0" w:color="auto"/>
              <w:right w:val="single" w:sz="4" w:space="0" w:color="auto"/>
            </w:tcBorders>
            <w:hideMark/>
          </w:tcPr>
          <w:p w14:paraId="5E1AF8E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CBE5ED" w14:textId="77777777" w:rsidR="00760C80" w:rsidRPr="00470216" w:rsidRDefault="00760C80" w:rsidP="00DD626B">
            <w:pPr>
              <w:pStyle w:val="TAC"/>
            </w:pPr>
          </w:p>
        </w:tc>
      </w:tr>
      <w:tr w:rsidR="00760C80" w:rsidRPr="00470216" w14:paraId="4E703C7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D85476" w14:textId="77777777" w:rsidR="00760C80" w:rsidRPr="00470216" w:rsidRDefault="00760C80" w:rsidP="00DD626B">
            <w:pPr>
              <w:pStyle w:val="TAC"/>
              <w:rPr>
                <w:lang w:val="sv-SE"/>
              </w:rPr>
            </w:pPr>
            <w:r w:rsidRPr="00470216">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F2CE392" w14:textId="77777777" w:rsidR="00760C80" w:rsidRPr="00470216" w:rsidRDefault="00760C80" w:rsidP="00DD626B">
            <w:pPr>
              <w:pStyle w:val="TAC"/>
            </w:pPr>
            <w:r w:rsidRPr="00470216">
              <w:t>663 – 698 MHz</w:t>
            </w:r>
          </w:p>
          <w:p w14:paraId="3823346D"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9F1204" w14:textId="77777777" w:rsidR="00760C80" w:rsidRPr="00470216" w:rsidRDefault="00760C80" w:rsidP="00DD626B">
            <w:pPr>
              <w:pStyle w:val="TAC"/>
            </w:pPr>
            <w:r w:rsidRPr="00470216">
              <w:t>-11</w:t>
            </w:r>
            <w:ins w:id="425" w:author="Kawai" w:date="2019-02-14T15:08:00Z">
              <w:r>
                <w:rPr>
                  <w:rFonts w:hint="eastAsia"/>
                  <w:lang w:eastAsia="ja-JP"/>
                </w:rPr>
                <w:t>6</w:t>
              </w:r>
            </w:ins>
            <w:del w:id="426"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2682E3D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66AA3E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41E28E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154120" w14:textId="77777777" w:rsidR="00760C80" w:rsidRPr="00470216" w:rsidRDefault="00760C80" w:rsidP="00DD626B">
            <w:pPr>
              <w:pStyle w:val="TAC"/>
            </w:pPr>
          </w:p>
        </w:tc>
      </w:tr>
      <w:tr w:rsidR="00760C80" w:rsidRPr="00470216" w14:paraId="27B0EAE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CCAB40" w14:textId="77777777" w:rsidR="00760C80" w:rsidRPr="00470216" w:rsidRDefault="00760C80" w:rsidP="00DD626B">
            <w:pPr>
              <w:pStyle w:val="TAC"/>
              <w:rPr>
                <w:lang w:val="sv-SE"/>
              </w:rPr>
            </w:pPr>
            <w:r w:rsidRPr="00470216">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0D2800E" w14:textId="77777777" w:rsidR="00760C80" w:rsidRPr="00470216" w:rsidRDefault="00760C80" w:rsidP="00DD626B">
            <w:pPr>
              <w:pStyle w:val="TAC"/>
            </w:pPr>
            <w:r w:rsidRPr="00470216">
              <w:t>451 – 456 MHz</w:t>
            </w:r>
          </w:p>
          <w:p w14:paraId="66876FB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D52554" w14:textId="77777777" w:rsidR="00760C80" w:rsidRPr="00470216" w:rsidRDefault="00760C80" w:rsidP="00DD626B">
            <w:pPr>
              <w:pStyle w:val="TAC"/>
            </w:pPr>
            <w:r w:rsidRPr="00470216">
              <w:t>-11</w:t>
            </w:r>
            <w:ins w:id="427" w:author="Kawai" w:date="2019-02-14T15:08:00Z">
              <w:r>
                <w:rPr>
                  <w:rFonts w:hint="eastAsia"/>
                  <w:lang w:eastAsia="ja-JP"/>
                </w:rPr>
                <w:t>6</w:t>
              </w:r>
            </w:ins>
            <w:del w:id="428"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3005F8A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02129A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348101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E9CFD5F" w14:textId="77777777" w:rsidR="00760C80" w:rsidRPr="00470216" w:rsidRDefault="00760C80" w:rsidP="00DD626B">
            <w:pPr>
              <w:pStyle w:val="TAC"/>
            </w:pPr>
          </w:p>
        </w:tc>
      </w:tr>
      <w:tr w:rsidR="00760C80" w:rsidRPr="00470216" w14:paraId="702445B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3034AC" w14:textId="77777777" w:rsidR="00760C80" w:rsidRPr="00470216" w:rsidRDefault="00760C80" w:rsidP="00DD626B">
            <w:pPr>
              <w:pStyle w:val="TAC"/>
              <w:rPr>
                <w:lang w:val="sv-SE"/>
              </w:rPr>
            </w:pPr>
            <w:r w:rsidRPr="00470216">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59619063" w14:textId="77777777" w:rsidR="00760C80" w:rsidRPr="00470216" w:rsidRDefault="00760C80" w:rsidP="00DD626B">
            <w:pPr>
              <w:pStyle w:val="TAC"/>
            </w:pPr>
            <w:r w:rsidRPr="00470216">
              <w:t>450 – 455 MHz</w:t>
            </w:r>
          </w:p>
          <w:p w14:paraId="0EED0102"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4C5171" w14:textId="77777777" w:rsidR="00760C80" w:rsidRPr="00470216" w:rsidRDefault="00760C80" w:rsidP="00DD626B">
            <w:pPr>
              <w:pStyle w:val="TAC"/>
            </w:pPr>
            <w:r w:rsidRPr="00470216">
              <w:t>-11</w:t>
            </w:r>
            <w:ins w:id="429" w:author="Kawai" w:date="2019-02-14T15:08:00Z">
              <w:r>
                <w:rPr>
                  <w:rFonts w:hint="eastAsia"/>
                  <w:lang w:eastAsia="ja-JP"/>
                </w:rPr>
                <w:t>6</w:t>
              </w:r>
            </w:ins>
            <w:del w:id="430"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4BDD19D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C362DD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58A7DC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D083D4B" w14:textId="77777777" w:rsidR="00760C80" w:rsidRPr="00470216" w:rsidRDefault="00760C80" w:rsidP="00DD626B">
            <w:pPr>
              <w:pStyle w:val="TAC"/>
            </w:pPr>
          </w:p>
        </w:tc>
      </w:tr>
      <w:tr w:rsidR="00760C80" w:rsidRPr="00470216" w14:paraId="30FB0F1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92F41D" w14:textId="77777777" w:rsidR="00760C80" w:rsidRPr="00470216" w:rsidRDefault="00760C80" w:rsidP="00DD626B">
            <w:pPr>
              <w:pStyle w:val="TAC"/>
              <w:rPr>
                <w:lang w:val="sv-SE"/>
              </w:rPr>
            </w:pPr>
            <w:r w:rsidRPr="00470216">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2ABE1C4" w14:textId="77777777" w:rsidR="00760C80" w:rsidRPr="00470216" w:rsidRDefault="00760C80" w:rsidP="00DD626B">
            <w:pPr>
              <w:pStyle w:val="TAC"/>
            </w:pPr>
            <w:r w:rsidRPr="00470216">
              <w:t>1427 – 1470 MHz</w:t>
            </w:r>
          </w:p>
        </w:tc>
        <w:tc>
          <w:tcPr>
            <w:tcW w:w="1418" w:type="dxa"/>
            <w:tcBorders>
              <w:top w:val="single" w:sz="4" w:space="0" w:color="auto"/>
              <w:left w:val="single" w:sz="4" w:space="0" w:color="auto"/>
              <w:bottom w:val="single" w:sz="4" w:space="0" w:color="auto"/>
              <w:right w:val="single" w:sz="4" w:space="0" w:color="auto"/>
            </w:tcBorders>
            <w:hideMark/>
          </w:tcPr>
          <w:p w14:paraId="0700DEE5" w14:textId="77777777" w:rsidR="00760C80" w:rsidRPr="00470216" w:rsidRDefault="00760C80" w:rsidP="00DD626B">
            <w:pPr>
              <w:pStyle w:val="TAC"/>
            </w:pPr>
            <w:r w:rsidRPr="00470216">
              <w:t>-11</w:t>
            </w:r>
            <w:ins w:id="431" w:author="Kawai" w:date="2019-02-14T15:08:00Z">
              <w:r>
                <w:rPr>
                  <w:rFonts w:hint="eastAsia"/>
                  <w:lang w:eastAsia="ja-JP"/>
                </w:rPr>
                <w:t>6</w:t>
              </w:r>
            </w:ins>
            <w:del w:id="432"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47739DA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9730A4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5ED32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9D7A5AA" w14:textId="77777777" w:rsidR="00760C80" w:rsidRPr="00470216" w:rsidRDefault="00760C80" w:rsidP="00DD626B">
            <w:pPr>
              <w:pStyle w:val="TAC"/>
            </w:pPr>
          </w:p>
        </w:tc>
      </w:tr>
      <w:tr w:rsidR="00760C80" w:rsidRPr="00470216" w14:paraId="2B0A150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7F0F98" w14:textId="77777777" w:rsidR="00760C80" w:rsidRPr="00470216" w:rsidRDefault="00760C80" w:rsidP="00DD626B">
            <w:pPr>
              <w:pStyle w:val="TAC"/>
              <w:rPr>
                <w:lang w:val="sv-SE"/>
              </w:rPr>
            </w:pPr>
            <w:r w:rsidRPr="00470216">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67860811" w14:textId="77777777" w:rsidR="00760C80" w:rsidRPr="00470216" w:rsidRDefault="00760C80" w:rsidP="00DD626B">
            <w:pPr>
              <w:pStyle w:val="TAC"/>
            </w:pPr>
            <w:r w:rsidRPr="00470216">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BF069D1" w14:textId="77777777" w:rsidR="00760C80" w:rsidRPr="00470216" w:rsidRDefault="00760C80" w:rsidP="00DD626B">
            <w:pPr>
              <w:pStyle w:val="TAC"/>
            </w:pPr>
            <w:r w:rsidRPr="00470216">
              <w:t>-11</w:t>
            </w:r>
            <w:ins w:id="433" w:author="Kawai" w:date="2019-02-14T15:08:00Z">
              <w:r>
                <w:rPr>
                  <w:rFonts w:hint="eastAsia"/>
                  <w:lang w:eastAsia="ja-JP"/>
                </w:rPr>
                <w:t>6</w:t>
              </w:r>
            </w:ins>
            <w:del w:id="434" w:author="Kawai" w:date="2019-02-14T15:08:00Z">
              <w:r w:rsidRPr="00470216" w:rsidDel="00760C80">
                <w:delText>3</w:delText>
              </w:r>
            </w:del>
            <w:r w:rsidRPr="00470216">
              <w:t>.7 dBm</w:t>
            </w:r>
          </w:p>
        </w:tc>
        <w:tc>
          <w:tcPr>
            <w:tcW w:w="1417" w:type="dxa"/>
            <w:tcBorders>
              <w:top w:val="single" w:sz="4" w:space="0" w:color="auto"/>
              <w:left w:val="single" w:sz="4" w:space="0" w:color="auto"/>
              <w:bottom w:val="single" w:sz="4" w:space="0" w:color="auto"/>
              <w:right w:val="single" w:sz="4" w:space="0" w:color="auto"/>
            </w:tcBorders>
            <w:hideMark/>
          </w:tcPr>
          <w:p w14:paraId="71183124"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48223773"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63B61CE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C7FB9DC" w14:textId="77777777" w:rsidR="00760C80" w:rsidRPr="00470216" w:rsidRDefault="00760C80" w:rsidP="00DD626B">
            <w:pPr>
              <w:pStyle w:val="TAC"/>
            </w:pPr>
          </w:p>
        </w:tc>
      </w:tr>
      <w:tr w:rsidR="00760C80" w:rsidRPr="00470216" w14:paraId="00CB1AA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D45FF1" w14:textId="77777777" w:rsidR="00760C80" w:rsidRPr="00470216" w:rsidRDefault="00760C80" w:rsidP="00DD626B">
            <w:pPr>
              <w:pStyle w:val="TAC"/>
              <w:rPr>
                <w:lang w:val="sv-SE"/>
              </w:rPr>
            </w:pPr>
            <w:r w:rsidRPr="00470216">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3A716A35" w14:textId="77777777" w:rsidR="00760C80" w:rsidRPr="00470216" w:rsidRDefault="00760C80" w:rsidP="00DD626B">
            <w:pPr>
              <w:pStyle w:val="TAC"/>
            </w:pPr>
            <w:r w:rsidRPr="00470216">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C043BF0" w14:textId="77777777" w:rsidR="00760C80" w:rsidRPr="00470216" w:rsidRDefault="00760C80" w:rsidP="00DD626B">
            <w:pPr>
              <w:pStyle w:val="TAC"/>
            </w:pPr>
            <w:r w:rsidRPr="00470216">
              <w:t>-11</w:t>
            </w:r>
            <w:ins w:id="435" w:author="Kawai" w:date="2019-02-14T15:08:00Z">
              <w:r>
                <w:rPr>
                  <w:rFonts w:hint="eastAsia"/>
                  <w:lang w:eastAsia="ja-JP"/>
                </w:rPr>
                <w:t>6</w:t>
              </w:r>
            </w:ins>
            <w:del w:id="436" w:author="Kawai" w:date="2019-02-14T15:08:00Z">
              <w:r w:rsidRPr="00470216" w:rsidDel="00760C80">
                <w:delText>3</w:delText>
              </w:r>
            </w:del>
            <w:r w:rsidRPr="00470216">
              <w:t>.7 dBm</w:t>
            </w:r>
          </w:p>
        </w:tc>
        <w:tc>
          <w:tcPr>
            <w:tcW w:w="1417" w:type="dxa"/>
            <w:tcBorders>
              <w:top w:val="single" w:sz="4" w:space="0" w:color="auto"/>
              <w:left w:val="single" w:sz="4" w:space="0" w:color="auto"/>
              <w:bottom w:val="single" w:sz="4" w:space="0" w:color="auto"/>
              <w:right w:val="single" w:sz="4" w:space="0" w:color="auto"/>
            </w:tcBorders>
            <w:hideMark/>
          </w:tcPr>
          <w:p w14:paraId="397C2102"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6A0B13C1"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601BEA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FB3FCB" w14:textId="77777777" w:rsidR="00760C80" w:rsidRPr="00470216" w:rsidRDefault="00760C80" w:rsidP="00DD626B">
            <w:pPr>
              <w:pStyle w:val="TAC"/>
            </w:pPr>
          </w:p>
        </w:tc>
      </w:tr>
      <w:tr w:rsidR="00760C80" w:rsidRPr="00470216" w14:paraId="540A524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CA2C39" w14:textId="77777777" w:rsidR="00760C80" w:rsidRPr="00470216" w:rsidRDefault="00760C80" w:rsidP="00DD626B">
            <w:pPr>
              <w:pStyle w:val="TAC"/>
              <w:rPr>
                <w:lang w:val="sv-SE"/>
              </w:rPr>
            </w:pPr>
            <w:r w:rsidRPr="00470216">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090F38FD" w14:textId="77777777" w:rsidR="00760C80" w:rsidRPr="00470216" w:rsidRDefault="00760C80" w:rsidP="00DD626B">
            <w:pPr>
              <w:pStyle w:val="TAC"/>
            </w:pPr>
            <w:r w:rsidRPr="00470216">
              <w:t xml:space="preserve">4400 </w:t>
            </w:r>
            <w:ins w:id="437" w:author="Kawai" w:date="2019-02-14T15:13:00Z">
              <w:r>
                <w:rPr>
                  <w:rFonts w:hint="eastAsia"/>
                  <w:lang w:eastAsia="ja-JP"/>
                </w:rPr>
                <w:t xml:space="preserve">MHz </w:t>
              </w:r>
            </w:ins>
            <w:r w:rsidRPr="00470216">
              <w:t>– 5000 MHz</w:t>
            </w:r>
          </w:p>
        </w:tc>
        <w:tc>
          <w:tcPr>
            <w:tcW w:w="1418" w:type="dxa"/>
            <w:tcBorders>
              <w:top w:val="single" w:sz="4" w:space="0" w:color="auto"/>
              <w:left w:val="single" w:sz="4" w:space="0" w:color="auto"/>
              <w:bottom w:val="single" w:sz="4" w:space="0" w:color="auto"/>
              <w:right w:val="single" w:sz="4" w:space="0" w:color="auto"/>
            </w:tcBorders>
            <w:hideMark/>
          </w:tcPr>
          <w:p w14:paraId="2809FC52" w14:textId="77777777" w:rsidR="00760C80" w:rsidRPr="00470216" w:rsidRDefault="00760C80" w:rsidP="00DD626B">
            <w:pPr>
              <w:pStyle w:val="TAC"/>
            </w:pPr>
            <w:r w:rsidRPr="00470216">
              <w:t>-11</w:t>
            </w:r>
            <w:ins w:id="438" w:author="Kawai" w:date="2019-02-14T15:08:00Z">
              <w:r>
                <w:rPr>
                  <w:rFonts w:hint="eastAsia"/>
                  <w:lang w:eastAsia="ja-JP"/>
                </w:rPr>
                <w:t>6</w:t>
              </w:r>
            </w:ins>
            <w:del w:id="439" w:author="Kawai" w:date="2019-02-14T15:08:00Z">
              <w:r w:rsidRPr="00470216" w:rsidDel="00760C80">
                <w:delText>3</w:delText>
              </w:r>
            </w:del>
            <w:r w:rsidRPr="00470216">
              <w:t>.</w:t>
            </w:r>
            <w:ins w:id="440" w:author="Kawai" w:date="2019-02-14T15:09:00Z">
              <w:r>
                <w:rPr>
                  <w:rFonts w:hint="eastAsia"/>
                  <w:lang w:eastAsia="ja-JP"/>
                </w:rPr>
                <w:t>6</w:t>
              </w:r>
            </w:ins>
            <w:del w:id="441" w:author="Kawai" w:date="2019-02-14T15:09: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22218CAD" w14:textId="77777777" w:rsidR="00760C80" w:rsidRPr="00470216" w:rsidRDefault="00760C80" w:rsidP="00DD626B">
            <w:pPr>
              <w:pStyle w:val="TAC"/>
            </w:pPr>
            <w:r w:rsidRPr="00470216">
              <w:t>-108.</w:t>
            </w:r>
            <w:ins w:id="442" w:author="Kawai" w:date="2019-02-14T15:09:00Z">
              <w:r>
                <w:rPr>
                  <w:rFonts w:hint="eastAsia"/>
                  <w:lang w:eastAsia="ja-JP"/>
                </w:rPr>
                <w:t>6</w:t>
              </w:r>
            </w:ins>
            <w:del w:id="443" w:author="Kawai" w:date="2019-02-14T15:09:00Z">
              <w:r w:rsidRPr="00470216" w:rsidDel="00760C80">
                <w:delText>7</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C1E917D" w14:textId="77777777" w:rsidR="00760C80" w:rsidRPr="00470216" w:rsidRDefault="00760C80" w:rsidP="00DD626B">
            <w:pPr>
              <w:pStyle w:val="TAC"/>
            </w:pPr>
            <w:r w:rsidRPr="00470216">
              <w:t>-105.</w:t>
            </w:r>
            <w:ins w:id="444" w:author="Kawai" w:date="2019-02-14T15:09:00Z">
              <w:r>
                <w:rPr>
                  <w:rFonts w:hint="eastAsia"/>
                  <w:lang w:eastAsia="ja-JP"/>
                </w:rPr>
                <w:t>6</w:t>
              </w:r>
            </w:ins>
            <w:del w:id="445" w:author="Kawai" w:date="2019-02-14T15:09:00Z">
              <w:r w:rsidRPr="00470216" w:rsidDel="00760C80">
                <w:delText>7</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3BC0594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D2E4B44" w14:textId="77777777" w:rsidR="00760C80" w:rsidRPr="00470216" w:rsidRDefault="00760C80" w:rsidP="00DD626B">
            <w:pPr>
              <w:pStyle w:val="TAC"/>
            </w:pPr>
          </w:p>
        </w:tc>
      </w:tr>
      <w:tr w:rsidR="00760C80" w:rsidRPr="00470216" w14:paraId="7F585342" w14:textId="77777777" w:rsidTr="00DD626B">
        <w:trPr>
          <w:cantSplit/>
          <w:jc w:val="center"/>
          <w:ins w:id="446"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2B047C0A" w14:textId="77777777" w:rsidR="00760C80" w:rsidRPr="00470216" w:rsidRDefault="00760C80" w:rsidP="00DD626B">
            <w:pPr>
              <w:pStyle w:val="TAC"/>
              <w:rPr>
                <w:ins w:id="447" w:author="Kawai" w:date="2019-02-14T15:09:00Z"/>
                <w:lang w:val="sv-SE"/>
              </w:rPr>
            </w:pPr>
            <w:ins w:id="448" w:author="Kawai" w:date="2019-02-14T15:12:00Z">
              <w:r>
                <w:rPr>
                  <w:rFonts w:eastAsia="ＭＳ 明朝" w:hint="eastAsia"/>
                  <w:lang w:eastAsia="ja-JP"/>
                </w:rPr>
                <w:t>NR band n80</w:t>
              </w:r>
            </w:ins>
          </w:p>
        </w:tc>
        <w:tc>
          <w:tcPr>
            <w:tcW w:w="1276" w:type="dxa"/>
            <w:tcBorders>
              <w:top w:val="single" w:sz="4" w:space="0" w:color="auto"/>
              <w:left w:val="single" w:sz="4" w:space="0" w:color="auto"/>
              <w:bottom w:val="single" w:sz="4" w:space="0" w:color="auto"/>
              <w:right w:val="single" w:sz="4" w:space="0" w:color="auto"/>
            </w:tcBorders>
          </w:tcPr>
          <w:p w14:paraId="66174F37" w14:textId="77777777" w:rsidR="00760C80" w:rsidRPr="00470216" w:rsidRDefault="00760C80" w:rsidP="00DD626B">
            <w:pPr>
              <w:pStyle w:val="TAC"/>
              <w:rPr>
                <w:ins w:id="449" w:author="Kawai" w:date="2019-02-14T15:09:00Z"/>
              </w:rPr>
            </w:pPr>
            <w:ins w:id="450" w:author="Kawai" w:date="2019-02-14T15:12:00Z">
              <w:r>
                <w:rPr>
                  <w:rFonts w:eastAsia="ＭＳ 明朝" w:hint="eastAsia"/>
                  <w:lang w:eastAsia="ja-JP"/>
                </w:rPr>
                <w:t xml:space="preserve">1710 </w:t>
              </w:r>
              <w:r>
                <w:rPr>
                  <w:rFonts w:eastAsia="ＭＳ 明朝"/>
                  <w:lang w:eastAsia="ja-JP"/>
                </w:rPr>
                <w:t>–</w:t>
              </w:r>
              <w:r>
                <w:rPr>
                  <w:rFonts w:eastAsia="ＭＳ 明朝" w:hint="eastAsia"/>
                  <w:lang w:eastAsia="ja-JP"/>
                </w:rPr>
                <w:t xml:space="preserve"> 1785 MHz</w:t>
              </w:r>
            </w:ins>
          </w:p>
        </w:tc>
        <w:tc>
          <w:tcPr>
            <w:tcW w:w="1418" w:type="dxa"/>
            <w:tcBorders>
              <w:top w:val="single" w:sz="4" w:space="0" w:color="auto"/>
              <w:left w:val="single" w:sz="4" w:space="0" w:color="auto"/>
              <w:bottom w:val="single" w:sz="4" w:space="0" w:color="auto"/>
              <w:right w:val="single" w:sz="4" w:space="0" w:color="auto"/>
            </w:tcBorders>
            <w:hideMark/>
          </w:tcPr>
          <w:p w14:paraId="2746EB0A" w14:textId="77777777" w:rsidR="00760C80" w:rsidRPr="00470216" w:rsidRDefault="00760C80" w:rsidP="00DD626B">
            <w:pPr>
              <w:pStyle w:val="TAC"/>
              <w:rPr>
                <w:ins w:id="451" w:author="Kawai" w:date="2019-02-14T15:09:00Z"/>
              </w:rPr>
            </w:pPr>
            <w:ins w:id="452"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66B3B459" w14:textId="77777777" w:rsidR="00760C80" w:rsidRPr="00470216" w:rsidRDefault="00760C80" w:rsidP="00DD626B">
            <w:pPr>
              <w:pStyle w:val="TAC"/>
              <w:rPr>
                <w:ins w:id="453" w:author="Kawai" w:date="2019-02-14T15:09:00Z"/>
              </w:rPr>
            </w:pPr>
            <w:ins w:id="454"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171AB2BF" w14:textId="77777777" w:rsidR="00760C80" w:rsidRPr="00470216" w:rsidRDefault="00760C80" w:rsidP="00DD626B">
            <w:pPr>
              <w:pStyle w:val="TAC"/>
              <w:rPr>
                <w:ins w:id="455" w:author="Kawai" w:date="2019-02-14T15:09:00Z"/>
              </w:rPr>
            </w:pPr>
            <w:ins w:id="456"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7647F8E3" w14:textId="77777777" w:rsidR="00760C80" w:rsidRPr="00470216" w:rsidRDefault="00760C80" w:rsidP="00DD626B">
            <w:pPr>
              <w:pStyle w:val="TAC"/>
              <w:rPr>
                <w:ins w:id="457" w:author="Kawai" w:date="2019-02-14T15:09:00Z"/>
              </w:rPr>
            </w:pPr>
            <w:ins w:id="458"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422422D0" w14:textId="77777777" w:rsidR="00760C80" w:rsidRPr="00470216" w:rsidRDefault="00760C80" w:rsidP="00DD626B">
            <w:pPr>
              <w:pStyle w:val="TAC"/>
              <w:rPr>
                <w:ins w:id="459" w:author="Kawai" w:date="2019-02-14T15:09:00Z"/>
              </w:rPr>
            </w:pPr>
          </w:p>
        </w:tc>
      </w:tr>
      <w:tr w:rsidR="00760C80" w:rsidRPr="00470216" w14:paraId="1D2A5B3B" w14:textId="77777777" w:rsidTr="00DD626B">
        <w:trPr>
          <w:cantSplit/>
          <w:jc w:val="center"/>
          <w:ins w:id="460"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7A7F190A" w14:textId="77777777" w:rsidR="00760C80" w:rsidRPr="00470216" w:rsidRDefault="00760C80" w:rsidP="00DD626B">
            <w:pPr>
              <w:pStyle w:val="TAC"/>
              <w:rPr>
                <w:ins w:id="461" w:author="Kawai" w:date="2019-02-14T15:09:00Z"/>
                <w:lang w:val="sv-SE"/>
              </w:rPr>
            </w:pPr>
            <w:ins w:id="462" w:author="Kawai" w:date="2019-02-14T15:12:00Z">
              <w:r>
                <w:rPr>
                  <w:rFonts w:eastAsia="ＭＳ 明朝" w:hint="eastAsia"/>
                  <w:lang w:eastAsia="ja-JP"/>
                </w:rPr>
                <w:t>NR band n81</w:t>
              </w:r>
            </w:ins>
          </w:p>
        </w:tc>
        <w:tc>
          <w:tcPr>
            <w:tcW w:w="1276" w:type="dxa"/>
            <w:tcBorders>
              <w:top w:val="single" w:sz="4" w:space="0" w:color="auto"/>
              <w:left w:val="single" w:sz="4" w:space="0" w:color="auto"/>
              <w:bottom w:val="single" w:sz="4" w:space="0" w:color="auto"/>
              <w:right w:val="single" w:sz="4" w:space="0" w:color="auto"/>
            </w:tcBorders>
          </w:tcPr>
          <w:p w14:paraId="78F07D74" w14:textId="77777777" w:rsidR="00760C80" w:rsidRPr="00470216" w:rsidRDefault="00760C80" w:rsidP="00DD626B">
            <w:pPr>
              <w:pStyle w:val="TAC"/>
              <w:rPr>
                <w:ins w:id="463" w:author="Kawai" w:date="2019-02-14T15:09:00Z"/>
              </w:rPr>
            </w:pPr>
            <w:ins w:id="464" w:author="Kawai" w:date="2019-02-14T15:12:00Z">
              <w:r>
                <w:rPr>
                  <w:rFonts w:eastAsia="ＭＳ 明朝" w:hint="eastAsia"/>
                  <w:lang w:eastAsia="ja-JP"/>
                </w:rPr>
                <w:t xml:space="preserve">880 </w:t>
              </w:r>
              <w:r>
                <w:rPr>
                  <w:rFonts w:eastAsia="ＭＳ 明朝"/>
                  <w:lang w:eastAsia="ja-JP"/>
                </w:rPr>
                <w:t>–</w:t>
              </w:r>
              <w:r>
                <w:rPr>
                  <w:rFonts w:eastAsia="ＭＳ 明朝"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hideMark/>
          </w:tcPr>
          <w:p w14:paraId="3D09CFD7" w14:textId="77777777" w:rsidR="00760C80" w:rsidRPr="00470216" w:rsidRDefault="00760C80" w:rsidP="00DD626B">
            <w:pPr>
              <w:pStyle w:val="TAC"/>
              <w:rPr>
                <w:ins w:id="465" w:author="Kawai" w:date="2019-02-14T15:09:00Z"/>
              </w:rPr>
            </w:pPr>
            <w:ins w:id="466"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3C7738F5" w14:textId="77777777" w:rsidR="00760C80" w:rsidRPr="00470216" w:rsidRDefault="00760C80" w:rsidP="00DD626B">
            <w:pPr>
              <w:pStyle w:val="TAC"/>
              <w:rPr>
                <w:ins w:id="467" w:author="Kawai" w:date="2019-02-14T15:09:00Z"/>
              </w:rPr>
            </w:pPr>
            <w:ins w:id="468"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44D0DE47" w14:textId="77777777" w:rsidR="00760C80" w:rsidRPr="00470216" w:rsidRDefault="00760C80" w:rsidP="00DD626B">
            <w:pPr>
              <w:pStyle w:val="TAC"/>
              <w:rPr>
                <w:ins w:id="469" w:author="Kawai" w:date="2019-02-14T15:09:00Z"/>
              </w:rPr>
            </w:pPr>
            <w:ins w:id="470"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1BEC2A61" w14:textId="77777777" w:rsidR="00760C80" w:rsidRPr="00470216" w:rsidRDefault="00760C80" w:rsidP="00DD626B">
            <w:pPr>
              <w:pStyle w:val="TAC"/>
              <w:rPr>
                <w:ins w:id="471" w:author="Kawai" w:date="2019-02-14T15:09:00Z"/>
              </w:rPr>
            </w:pPr>
            <w:ins w:id="472"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4E2283E2" w14:textId="77777777" w:rsidR="00760C80" w:rsidRPr="00470216" w:rsidRDefault="00760C80" w:rsidP="00DD626B">
            <w:pPr>
              <w:pStyle w:val="TAC"/>
              <w:rPr>
                <w:ins w:id="473" w:author="Kawai" w:date="2019-02-14T15:09:00Z"/>
              </w:rPr>
            </w:pPr>
          </w:p>
        </w:tc>
      </w:tr>
      <w:tr w:rsidR="00760C80" w:rsidRPr="00470216" w14:paraId="7CF43BBD" w14:textId="77777777" w:rsidTr="00DD626B">
        <w:trPr>
          <w:cantSplit/>
          <w:jc w:val="center"/>
          <w:ins w:id="474"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7CFAB003" w14:textId="77777777" w:rsidR="00760C80" w:rsidRPr="00470216" w:rsidRDefault="00760C80" w:rsidP="00DD626B">
            <w:pPr>
              <w:pStyle w:val="TAC"/>
              <w:rPr>
                <w:ins w:id="475" w:author="Kawai" w:date="2019-02-14T15:09:00Z"/>
                <w:lang w:val="sv-SE"/>
              </w:rPr>
            </w:pPr>
            <w:ins w:id="476" w:author="Kawai" w:date="2019-02-14T15:12:00Z">
              <w:r>
                <w:rPr>
                  <w:rFonts w:eastAsia="ＭＳ 明朝" w:hint="eastAsia"/>
                  <w:lang w:eastAsia="ja-JP"/>
                </w:rPr>
                <w:t>NR band n82</w:t>
              </w:r>
            </w:ins>
          </w:p>
        </w:tc>
        <w:tc>
          <w:tcPr>
            <w:tcW w:w="1276" w:type="dxa"/>
            <w:tcBorders>
              <w:top w:val="single" w:sz="4" w:space="0" w:color="auto"/>
              <w:left w:val="single" w:sz="4" w:space="0" w:color="auto"/>
              <w:bottom w:val="single" w:sz="4" w:space="0" w:color="auto"/>
              <w:right w:val="single" w:sz="4" w:space="0" w:color="auto"/>
            </w:tcBorders>
          </w:tcPr>
          <w:p w14:paraId="383F4B2B" w14:textId="77777777" w:rsidR="00760C80" w:rsidRPr="00470216" w:rsidRDefault="00760C80" w:rsidP="00DD626B">
            <w:pPr>
              <w:pStyle w:val="TAC"/>
              <w:rPr>
                <w:ins w:id="477" w:author="Kawai" w:date="2019-02-14T15:09:00Z"/>
              </w:rPr>
            </w:pPr>
            <w:ins w:id="478" w:author="Kawai" w:date="2019-02-14T15:12:00Z">
              <w:r>
                <w:rPr>
                  <w:rFonts w:eastAsia="ＭＳ 明朝" w:hint="eastAsia"/>
                  <w:lang w:eastAsia="ja-JP"/>
                </w:rPr>
                <w:t xml:space="preserve">832 </w:t>
              </w:r>
              <w:r>
                <w:rPr>
                  <w:rFonts w:eastAsia="ＭＳ 明朝"/>
                  <w:lang w:eastAsia="ja-JP"/>
                </w:rPr>
                <w:t>–</w:t>
              </w:r>
              <w:r>
                <w:rPr>
                  <w:rFonts w:eastAsia="ＭＳ 明朝"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hideMark/>
          </w:tcPr>
          <w:p w14:paraId="6F336FA2" w14:textId="77777777" w:rsidR="00760C80" w:rsidRPr="00470216" w:rsidRDefault="00760C80" w:rsidP="00DD626B">
            <w:pPr>
              <w:pStyle w:val="TAC"/>
              <w:rPr>
                <w:ins w:id="479" w:author="Kawai" w:date="2019-02-14T15:09:00Z"/>
              </w:rPr>
            </w:pPr>
            <w:ins w:id="480"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234E90D7" w14:textId="77777777" w:rsidR="00760C80" w:rsidRPr="00470216" w:rsidRDefault="00760C80" w:rsidP="00DD626B">
            <w:pPr>
              <w:pStyle w:val="TAC"/>
              <w:rPr>
                <w:ins w:id="481" w:author="Kawai" w:date="2019-02-14T15:09:00Z"/>
              </w:rPr>
            </w:pPr>
            <w:ins w:id="482"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18174CAB" w14:textId="77777777" w:rsidR="00760C80" w:rsidRPr="00470216" w:rsidRDefault="00760C80" w:rsidP="00DD626B">
            <w:pPr>
              <w:pStyle w:val="TAC"/>
              <w:rPr>
                <w:ins w:id="483" w:author="Kawai" w:date="2019-02-14T15:09:00Z"/>
              </w:rPr>
            </w:pPr>
            <w:ins w:id="484"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50E4F750" w14:textId="77777777" w:rsidR="00760C80" w:rsidRPr="00470216" w:rsidRDefault="00760C80" w:rsidP="00DD626B">
            <w:pPr>
              <w:pStyle w:val="TAC"/>
              <w:rPr>
                <w:ins w:id="485" w:author="Kawai" w:date="2019-02-14T15:09:00Z"/>
              </w:rPr>
            </w:pPr>
            <w:ins w:id="486"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7AF0A4EE" w14:textId="77777777" w:rsidR="00760C80" w:rsidRPr="00470216" w:rsidRDefault="00760C80" w:rsidP="00DD626B">
            <w:pPr>
              <w:pStyle w:val="TAC"/>
              <w:rPr>
                <w:ins w:id="487" w:author="Kawai" w:date="2019-02-14T15:09:00Z"/>
              </w:rPr>
            </w:pPr>
          </w:p>
        </w:tc>
      </w:tr>
      <w:tr w:rsidR="00760C80" w:rsidRPr="00470216" w14:paraId="3C8D5B61" w14:textId="77777777" w:rsidTr="00DD626B">
        <w:trPr>
          <w:cantSplit/>
          <w:jc w:val="center"/>
          <w:ins w:id="488"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40A4B679" w14:textId="77777777" w:rsidR="00760C80" w:rsidRPr="00470216" w:rsidRDefault="00760C80" w:rsidP="00DD626B">
            <w:pPr>
              <w:pStyle w:val="TAC"/>
              <w:rPr>
                <w:ins w:id="489" w:author="Kawai" w:date="2019-02-14T15:09:00Z"/>
                <w:lang w:val="sv-SE"/>
              </w:rPr>
            </w:pPr>
            <w:ins w:id="490" w:author="Kawai" w:date="2019-02-14T15:12:00Z">
              <w:r>
                <w:rPr>
                  <w:rFonts w:eastAsia="ＭＳ 明朝" w:hint="eastAsia"/>
                  <w:lang w:eastAsia="ja-JP"/>
                </w:rPr>
                <w:t>NR band n83</w:t>
              </w:r>
            </w:ins>
          </w:p>
        </w:tc>
        <w:tc>
          <w:tcPr>
            <w:tcW w:w="1276" w:type="dxa"/>
            <w:tcBorders>
              <w:top w:val="single" w:sz="4" w:space="0" w:color="auto"/>
              <w:left w:val="single" w:sz="4" w:space="0" w:color="auto"/>
              <w:bottom w:val="single" w:sz="4" w:space="0" w:color="auto"/>
              <w:right w:val="single" w:sz="4" w:space="0" w:color="auto"/>
            </w:tcBorders>
          </w:tcPr>
          <w:p w14:paraId="09F920B1" w14:textId="77777777" w:rsidR="00760C80" w:rsidRPr="00470216" w:rsidRDefault="00760C80" w:rsidP="00DD626B">
            <w:pPr>
              <w:pStyle w:val="TAC"/>
              <w:rPr>
                <w:ins w:id="491" w:author="Kawai" w:date="2019-02-14T15:09:00Z"/>
              </w:rPr>
            </w:pPr>
            <w:ins w:id="492" w:author="Kawai" w:date="2019-02-14T15:12:00Z">
              <w:r>
                <w:rPr>
                  <w:rFonts w:eastAsia="ＭＳ 明朝" w:hint="eastAsia"/>
                  <w:lang w:eastAsia="ja-JP"/>
                </w:rPr>
                <w:t xml:space="preserve">703 </w:t>
              </w:r>
              <w:r>
                <w:rPr>
                  <w:rFonts w:eastAsia="ＭＳ 明朝"/>
                  <w:lang w:eastAsia="ja-JP"/>
                </w:rPr>
                <w:t>–</w:t>
              </w:r>
              <w:r>
                <w:rPr>
                  <w:rFonts w:eastAsia="ＭＳ 明朝" w:hint="eastAsia"/>
                  <w:lang w:eastAsia="ja-JP"/>
                </w:rPr>
                <w:t xml:space="preserve"> 748 MHz</w:t>
              </w:r>
            </w:ins>
          </w:p>
        </w:tc>
        <w:tc>
          <w:tcPr>
            <w:tcW w:w="1418" w:type="dxa"/>
            <w:tcBorders>
              <w:top w:val="single" w:sz="4" w:space="0" w:color="auto"/>
              <w:left w:val="single" w:sz="4" w:space="0" w:color="auto"/>
              <w:bottom w:val="single" w:sz="4" w:space="0" w:color="auto"/>
              <w:right w:val="single" w:sz="4" w:space="0" w:color="auto"/>
            </w:tcBorders>
            <w:hideMark/>
          </w:tcPr>
          <w:p w14:paraId="3567ECE2" w14:textId="77777777" w:rsidR="00760C80" w:rsidRPr="00470216" w:rsidRDefault="00760C80" w:rsidP="00DD626B">
            <w:pPr>
              <w:pStyle w:val="TAC"/>
              <w:rPr>
                <w:ins w:id="493" w:author="Kawai" w:date="2019-02-14T15:09:00Z"/>
              </w:rPr>
            </w:pPr>
            <w:ins w:id="494"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6EF777FC" w14:textId="77777777" w:rsidR="00760C80" w:rsidRPr="00470216" w:rsidRDefault="00760C80" w:rsidP="00DD626B">
            <w:pPr>
              <w:pStyle w:val="TAC"/>
              <w:rPr>
                <w:ins w:id="495" w:author="Kawai" w:date="2019-02-14T15:09:00Z"/>
              </w:rPr>
            </w:pPr>
            <w:ins w:id="496"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26C2EF3E" w14:textId="77777777" w:rsidR="00760C80" w:rsidRPr="00470216" w:rsidRDefault="00760C80" w:rsidP="00DD626B">
            <w:pPr>
              <w:pStyle w:val="TAC"/>
              <w:rPr>
                <w:ins w:id="497" w:author="Kawai" w:date="2019-02-14T15:09:00Z"/>
              </w:rPr>
            </w:pPr>
            <w:ins w:id="498"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1F60D832" w14:textId="77777777" w:rsidR="00760C80" w:rsidRPr="00470216" w:rsidRDefault="00760C80" w:rsidP="00DD626B">
            <w:pPr>
              <w:pStyle w:val="TAC"/>
              <w:rPr>
                <w:ins w:id="499" w:author="Kawai" w:date="2019-02-14T15:09:00Z"/>
              </w:rPr>
            </w:pPr>
            <w:ins w:id="500"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6152B241" w14:textId="77777777" w:rsidR="00760C80" w:rsidRPr="00470216" w:rsidRDefault="00760C80" w:rsidP="00DD626B">
            <w:pPr>
              <w:pStyle w:val="TAC"/>
              <w:rPr>
                <w:ins w:id="501" w:author="Kawai" w:date="2019-02-14T15:09:00Z"/>
              </w:rPr>
            </w:pPr>
          </w:p>
        </w:tc>
      </w:tr>
      <w:tr w:rsidR="00760C80" w:rsidRPr="00470216" w14:paraId="6D00444B" w14:textId="77777777" w:rsidTr="00DD626B">
        <w:trPr>
          <w:cantSplit/>
          <w:jc w:val="center"/>
          <w:ins w:id="502" w:author="Kawai" w:date="2019-02-14T15:09:00Z"/>
        </w:trPr>
        <w:tc>
          <w:tcPr>
            <w:tcW w:w="1230" w:type="dxa"/>
            <w:tcBorders>
              <w:top w:val="single" w:sz="4" w:space="0" w:color="auto"/>
              <w:left w:val="single" w:sz="4" w:space="0" w:color="auto"/>
              <w:bottom w:val="single" w:sz="4" w:space="0" w:color="auto"/>
              <w:right w:val="single" w:sz="4" w:space="0" w:color="auto"/>
            </w:tcBorders>
            <w:hideMark/>
          </w:tcPr>
          <w:p w14:paraId="15F76412" w14:textId="77777777" w:rsidR="00760C80" w:rsidRPr="00470216" w:rsidRDefault="00760C80" w:rsidP="00DD626B">
            <w:pPr>
              <w:pStyle w:val="TAC"/>
              <w:rPr>
                <w:ins w:id="503" w:author="Kawai" w:date="2019-02-14T15:09:00Z"/>
                <w:lang w:val="sv-SE"/>
              </w:rPr>
            </w:pPr>
            <w:ins w:id="504" w:author="Kawai" w:date="2019-02-14T15:12:00Z">
              <w:r>
                <w:rPr>
                  <w:rFonts w:eastAsia="ＭＳ 明朝" w:hint="eastAsia"/>
                  <w:lang w:eastAsia="ja-JP"/>
                </w:rPr>
                <w:t>NR band n84</w:t>
              </w:r>
            </w:ins>
          </w:p>
        </w:tc>
        <w:tc>
          <w:tcPr>
            <w:tcW w:w="1276" w:type="dxa"/>
            <w:tcBorders>
              <w:top w:val="single" w:sz="4" w:space="0" w:color="auto"/>
              <w:left w:val="single" w:sz="4" w:space="0" w:color="auto"/>
              <w:bottom w:val="single" w:sz="4" w:space="0" w:color="auto"/>
              <w:right w:val="single" w:sz="4" w:space="0" w:color="auto"/>
            </w:tcBorders>
          </w:tcPr>
          <w:p w14:paraId="4EC6B31F" w14:textId="77777777" w:rsidR="00760C80" w:rsidRPr="00470216" w:rsidRDefault="00760C80" w:rsidP="00DD626B">
            <w:pPr>
              <w:pStyle w:val="TAC"/>
              <w:rPr>
                <w:ins w:id="505" w:author="Kawai" w:date="2019-02-14T15:09:00Z"/>
              </w:rPr>
            </w:pPr>
            <w:ins w:id="506" w:author="Kawai" w:date="2019-02-14T15:12:00Z">
              <w:r>
                <w:rPr>
                  <w:rFonts w:eastAsia="ＭＳ 明朝" w:hint="eastAsia"/>
                  <w:lang w:eastAsia="ja-JP"/>
                </w:rPr>
                <w:t xml:space="preserve">1920 </w:t>
              </w:r>
              <w:r>
                <w:rPr>
                  <w:rFonts w:eastAsia="ＭＳ 明朝"/>
                  <w:lang w:eastAsia="ja-JP"/>
                </w:rPr>
                <w:t>–</w:t>
              </w:r>
              <w:r>
                <w:rPr>
                  <w:rFonts w:eastAsia="ＭＳ 明朝" w:hint="eastAsia"/>
                  <w:lang w:eastAsia="ja-JP"/>
                </w:rPr>
                <w:t xml:space="preserve"> 1980 MHz</w:t>
              </w:r>
            </w:ins>
          </w:p>
        </w:tc>
        <w:tc>
          <w:tcPr>
            <w:tcW w:w="1418" w:type="dxa"/>
            <w:tcBorders>
              <w:top w:val="single" w:sz="4" w:space="0" w:color="auto"/>
              <w:left w:val="single" w:sz="4" w:space="0" w:color="auto"/>
              <w:bottom w:val="single" w:sz="4" w:space="0" w:color="auto"/>
              <w:right w:val="single" w:sz="4" w:space="0" w:color="auto"/>
            </w:tcBorders>
            <w:hideMark/>
          </w:tcPr>
          <w:p w14:paraId="37D28906" w14:textId="77777777" w:rsidR="00760C80" w:rsidRPr="00470216" w:rsidRDefault="00760C80" w:rsidP="00DD626B">
            <w:pPr>
              <w:pStyle w:val="TAC"/>
              <w:rPr>
                <w:ins w:id="507" w:author="Kawai" w:date="2019-02-14T15:09:00Z"/>
              </w:rPr>
            </w:pPr>
            <w:ins w:id="508" w:author="Kawai" w:date="2019-02-14T15:12: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22DF8013" w14:textId="77777777" w:rsidR="00760C80" w:rsidRPr="00470216" w:rsidRDefault="00760C80" w:rsidP="00DD626B">
            <w:pPr>
              <w:pStyle w:val="TAC"/>
              <w:rPr>
                <w:ins w:id="509" w:author="Kawai" w:date="2019-02-14T15:09:00Z"/>
              </w:rPr>
            </w:pPr>
            <w:ins w:id="510" w:author="Kawai" w:date="2019-02-14T15:12: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73412B05" w14:textId="77777777" w:rsidR="00760C80" w:rsidRPr="00470216" w:rsidRDefault="00760C80" w:rsidP="00DD626B">
            <w:pPr>
              <w:pStyle w:val="TAC"/>
              <w:rPr>
                <w:ins w:id="511" w:author="Kawai" w:date="2019-02-14T15:09:00Z"/>
              </w:rPr>
            </w:pPr>
            <w:ins w:id="512" w:author="Kawai" w:date="2019-02-14T15:12: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261C6205" w14:textId="77777777" w:rsidR="00760C80" w:rsidRPr="00470216" w:rsidRDefault="00760C80" w:rsidP="00DD626B">
            <w:pPr>
              <w:pStyle w:val="TAC"/>
              <w:rPr>
                <w:ins w:id="513" w:author="Kawai" w:date="2019-02-14T15:09:00Z"/>
              </w:rPr>
            </w:pPr>
            <w:ins w:id="514" w:author="Kawai" w:date="2019-02-14T15:12: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29E90F64" w14:textId="77777777" w:rsidR="00760C80" w:rsidRPr="00470216" w:rsidRDefault="00760C80" w:rsidP="00DD626B">
            <w:pPr>
              <w:pStyle w:val="TAC"/>
              <w:rPr>
                <w:ins w:id="515" w:author="Kawai" w:date="2019-02-14T15:09:00Z"/>
              </w:rPr>
            </w:pPr>
          </w:p>
        </w:tc>
      </w:tr>
      <w:tr w:rsidR="00760C80" w:rsidRPr="00470216" w14:paraId="296677C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48F0B3" w14:textId="77777777" w:rsidR="00760C80" w:rsidRPr="00470216" w:rsidRDefault="00760C80" w:rsidP="00DD626B">
            <w:pPr>
              <w:pStyle w:val="TAC"/>
              <w:rPr>
                <w:lang w:val="sv-SE"/>
              </w:rPr>
            </w:pPr>
            <w:r w:rsidRPr="00470216">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0F46DBD2" w14:textId="77777777" w:rsidR="00760C80" w:rsidRPr="00470216" w:rsidRDefault="00760C80" w:rsidP="00DD626B">
            <w:pPr>
              <w:pStyle w:val="TAC"/>
            </w:pPr>
            <w:r w:rsidRPr="00470216">
              <w:t>698 - 716 MHz</w:t>
            </w:r>
          </w:p>
        </w:tc>
        <w:tc>
          <w:tcPr>
            <w:tcW w:w="1418" w:type="dxa"/>
            <w:tcBorders>
              <w:top w:val="single" w:sz="4" w:space="0" w:color="auto"/>
              <w:left w:val="single" w:sz="4" w:space="0" w:color="auto"/>
              <w:bottom w:val="single" w:sz="4" w:space="0" w:color="auto"/>
              <w:right w:val="single" w:sz="4" w:space="0" w:color="auto"/>
            </w:tcBorders>
            <w:hideMark/>
          </w:tcPr>
          <w:p w14:paraId="2C6BC422" w14:textId="77777777" w:rsidR="00760C80" w:rsidRPr="00470216" w:rsidRDefault="00760C80" w:rsidP="00DD626B">
            <w:pPr>
              <w:pStyle w:val="TAC"/>
            </w:pPr>
            <w:r w:rsidRPr="00470216">
              <w:t>-11</w:t>
            </w:r>
            <w:ins w:id="516" w:author="Kawai" w:date="2019-02-14T15:08:00Z">
              <w:r>
                <w:rPr>
                  <w:rFonts w:hint="eastAsia"/>
                  <w:lang w:eastAsia="ja-JP"/>
                </w:rPr>
                <w:t>6</w:t>
              </w:r>
            </w:ins>
            <w:del w:id="517" w:author="Kawai" w:date="2019-02-14T15:08:00Z">
              <w:r w:rsidRPr="00470216" w:rsidDel="00760C80">
                <w:delText>3</w:delText>
              </w:r>
            </w:del>
            <w:r w:rsidRPr="00470216">
              <w:t>.9 dBm</w:t>
            </w:r>
          </w:p>
        </w:tc>
        <w:tc>
          <w:tcPr>
            <w:tcW w:w="1417" w:type="dxa"/>
            <w:tcBorders>
              <w:top w:val="single" w:sz="4" w:space="0" w:color="auto"/>
              <w:left w:val="single" w:sz="4" w:space="0" w:color="auto"/>
              <w:bottom w:val="single" w:sz="4" w:space="0" w:color="auto"/>
              <w:right w:val="single" w:sz="4" w:space="0" w:color="auto"/>
            </w:tcBorders>
            <w:hideMark/>
          </w:tcPr>
          <w:p w14:paraId="3D5012B6"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3EA991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A002AC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375CDD7" w14:textId="77777777" w:rsidR="00760C80" w:rsidRPr="00470216" w:rsidRDefault="00760C80" w:rsidP="00DD626B">
            <w:pPr>
              <w:pStyle w:val="TAC"/>
            </w:pPr>
          </w:p>
        </w:tc>
      </w:tr>
      <w:tr w:rsidR="00760C80" w:rsidRPr="00470216" w14:paraId="3C036A52" w14:textId="77777777" w:rsidTr="00DD626B">
        <w:trPr>
          <w:cantSplit/>
          <w:jc w:val="center"/>
          <w:ins w:id="518" w:author="Kawai" w:date="2019-02-14T15:12:00Z"/>
        </w:trPr>
        <w:tc>
          <w:tcPr>
            <w:tcW w:w="1230" w:type="dxa"/>
            <w:tcBorders>
              <w:top w:val="single" w:sz="4" w:space="0" w:color="auto"/>
              <w:left w:val="single" w:sz="4" w:space="0" w:color="auto"/>
              <w:bottom w:val="single" w:sz="4" w:space="0" w:color="auto"/>
              <w:right w:val="single" w:sz="4" w:space="0" w:color="auto"/>
            </w:tcBorders>
            <w:hideMark/>
          </w:tcPr>
          <w:p w14:paraId="5B0D58B1" w14:textId="77777777" w:rsidR="00760C80" w:rsidRPr="00470216" w:rsidRDefault="00760C80" w:rsidP="00DD626B">
            <w:pPr>
              <w:pStyle w:val="TAC"/>
              <w:rPr>
                <w:ins w:id="519" w:author="Kawai" w:date="2019-02-14T15:12:00Z"/>
                <w:lang w:val="sv-SE"/>
              </w:rPr>
            </w:pPr>
            <w:ins w:id="520" w:author="Kawai" w:date="2019-02-14T15:13:00Z">
              <w:r>
                <w:rPr>
                  <w:rFonts w:eastAsia="ＭＳ 明朝" w:hint="eastAsia"/>
                  <w:lang w:eastAsia="ja-JP"/>
                </w:rPr>
                <w:t>NR band n86</w:t>
              </w:r>
            </w:ins>
          </w:p>
        </w:tc>
        <w:tc>
          <w:tcPr>
            <w:tcW w:w="1276" w:type="dxa"/>
            <w:tcBorders>
              <w:top w:val="single" w:sz="4" w:space="0" w:color="auto"/>
              <w:left w:val="single" w:sz="4" w:space="0" w:color="auto"/>
              <w:bottom w:val="single" w:sz="4" w:space="0" w:color="auto"/>
              <w:right w:val="single" w:sz="4" w:space="0" w:color="auto"/>
            </w:tcBorders>
          </w:tcPr>
          <w:p w14:paraId="2A106AE0" w14:textId="77777777" w:rsidR="00760C80" w:rsidRPr="00470216" w:rsidRDefault="00760C80" w:rsidP="00DD626B">
            <w:pPr>
              <w:pStyle w:val="TAC"/>
              <w:rPr>
                <w:ins w:id="521" w:author="Kawai" w:date="2019-02-14T15:12:00Z"/>
              </w:rPr>
            </w:pPr>
            <w:ins w:id="522" w:author="Kawai" w:date="2019-02-14T15:13:00Z">
              <w:r>
                <w:rPr>
                  <w:rFonts w:eastAsia="ＭＳ 明朝" w:hint="eastAsia"/>
                  <w:lang w:eastAsia="ja-JP"/>
                </w:rPr>
                <w:t>1710 -1780 MHz</w:t>
              </w:r>
            </w:ins>
          </w:p>
        </w:tc>
        <w:tc>
          <w:tcPr>
            <w:tcW w:w="1418" w:type="dxa"/>
            <w:tcBorders>
              <w:top w:val="single" w:sz="4" w:space="0" w:color="auto"/>
              <w:left w:val="single" w:sz="4" w:space="0" w:color="auto"/>
              <w:bottom w:val="single" w:sz="4" w:space="0" w:color="auto"/>
              <w:right w:val="single" w:sz="4" w:space="0" w:color="auto"/>
            </w:tcBorders>
            <w:hideMark/>
          </w:tcPr>
          <w:p w14:paraId="52E0CE6B" w14:textId="77777777" w:rsidR="00760C80" w:rsidRPr="00470216" w:rsidRDefault="00760C80" w:rsidP="00DD626B">
            <w:pPr>
              <w:pStyle w:val="TAC"/>
              <w:rPr>
                <w:ins w:id="523" w:author="Kawai" w:date="2019-02-14T15:12:00Z"/>
              </w:rPr>
            </w:pPr>
            <w:ins w:id="524" w:author="Kawai" w:date="2019-02-14T15:13:00Z">
              <w:r w:rsidRPr="00470216">
                <w:t>-116.9 dBm</w:t>
              </w:r>
            </w:ins>
          </w:p>
        </w:tc>
        <w:tc>
          <w:tcPr>
            <w:tcW w:w="1417" w:type="dxa"/>
            <w:tcBorders>
              <w:top w:val="single" w:sz="4" w:space="0" w:color="auto"/>
              <w:left w:val="single" w:sz="4" w:space="0" w:color="auto"/>
              <w:bottom w:val="single" w:sz="4" w:space="0" w:color="auto"/>
              <w:right w:val="single" w:sz="4" w:space="0" w:color="auto"/>
            </w:tcBorders>
            <w:hideMark/>
          </w:tcPr>
          <w:p w14:paraId="155BBDCF" w14:textId="77777777" w:rsidR="00760C80" w:rsidRPr="00470216" w:rsidRDefault="00760C80" w:rsidP="00DD626B">
            <w:pPr>
              <w:pStyle w:val="TAC"/>
              <w:rPr>
                <w:ins w:id="525" w:author="Kawai" w:date="2019-02-14T15:12:00Z"/>
              </w:rPr>
            </w:pPr>
            <w:ins w:id="526" w:author="Kawai" w:date="2019-02-14T15:13:00Z">
              <w:r w:rsidRPr="00470216">
                <w:t>-111.9 dBm</w:t>
              </w:r>
            </w:ins>
          </w:p>
        </w:tc>
        <w:tc>
          <w:tcPr>
            <w:tcW w:w="1418" w:type="dxa"/>
            <w:tcBorders>
              <w:top w:val="single" w:sz="4" w:space="0" w:color="auto"/>
              <w:left w:val="single" w:sz="4" w:space="0" w:color="auto"/>
              <w:bottom w:val="single" w:sz="4" w:space="0" w:color="auto"/>
              <w:right w:val="single" w:sz="4" w:space="0" w:color="auto"/>
            </w:tcBorders>
            <w:hideMark/>
          </w:tcPr>
          <w:p w14:paraId="7B8D66FE" w14:textId="77777777" w:rsidR="00760C80" w:rsidRPr="00470216" w:rsidRDefault="00760C80" w:rsidP="00DD626B">
            <w:pPr>
              <w:pStyle w:val="TAC"/>
              <w:rPr>
                <w:ins w:id="527" w:author="Kawai" w:date="2019-02-14T15:12:00Z"/>
              </w:rPr>
            </w:pPr>
            <w:ins w:id="528" w:author="Kawai" w:date="2019-02-14T15:13:00Z">
              <w:r w:rsidRPr="00470216">
                <w:t>-108.9 dBm</w:t>
              </w:r>
            </w:ins>
          </w:p>
        </w:tc>
        <w:tc>
          <w:tcPr>
            <w:tcW w:w="709" w:type="dxa"/>
            <w:tcBorders>
              <w:top w:val="single" w:sz="4" w:space="0" w:color="auto"/>
              <w:left w:val="single" w:sz="4" w:space="0" w:color="auto"/>
              <w:bottom w:val="single" w:sz="4" w:space="0" w:color="auto"/>
              <w:right w:val="single" w:sz="4" w:space="0" w:color="auto"/>
            </w:tcBorders>
            <w:hideMark/>
          </w:tcPr>
          <w:p w14:paraId="7AB51256" w14:textId="77777777" w:rsidR="00760C80" w:rsidRPr="00470216" w:rsidRDefault="00760C80" w:rsidP="00DD626B">
            <w:pPr>
              <w:pStyle w:val="TAC"/>
              <w:rPr>
                <w:ins w:id="529" w:author="Kawai" w:date="2019-02-14T15:12:00Z"/>
              </w:rPr>
            </w:pPr>
            <w:ins w:id="530" w:author="Kawai" w:date="2019-02-14T15:13: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F8D5505" w14:textId="77777777" w:rsidR="00760C80" w:rsidRPr="00470216" w:rsidRDefault="00760C80" w:rsidP="00DD626B">
            <w:pPr>
              <w:pStyle w:val="TAC"/>
              <w:rPr>
                <w:ins w:id="531" w:author="Kawai" w:date="2019-02-14T15:12:00Z"/>
              </w:rPr>
            </w:pPr>
          </w:p>
        </w:tc>
      </w:tr>
    </w:tbl>
    <w:p w14:paraId="6A12ACE5" w14:textId="77777777" w:rsidR="00760C80" w:rsidRPr="00470216" w:rsidRDefault="00760C80" w:rsidP="00760C80"/>
    <w:p w14:paraId="697FB69D" w14:textId="77777777" w:rsidR="00760C80" w:rsidRPr="00470216" w:rsidRDefault="00760C80" w:rsidP="00760C80">
      <w:pPr>
        <w:keepLines/>
        <w:ind w:left="1135" w:hanging="851"/>
      </w:pPr>
      <w:r w:rsidRPr="00470216">
        <w:t>NOTE 1:</w:t>
      </w:r>
      <w:r w:rsidRPr="00470216">
        <w:tab/>
        <w:t>As defined in the scope for spurious emissions in this subclause, the co-location requirements in table 6.7.6.5.2.5-1</w:t>
      </w:r>
      <w:r w:rsidRPr="00470216">
        <w:rPr>
          <w:lang w:val="en-US"/>
        </w:rPr>
        <w:t xml:space="preserve">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w:t>
      </w:r>
      <w:r w:rsidRPr="00470216">
        <w:rPr>
          <w:lang w:eastAsia="zh-CN"/>
        </w:rPr>
        <w:t>other system</w:t>
      </w:r>
      <w:r w:rsidRPr="00470216">
        <w:t xml:space="preserve"> on adjacent frequencies for 30 dB BS-BS minimum coupling loss. However, there are certain site-engineering solutions that can be used. These techniques are addressed in TR 25.942 [</w:t>
      </w:r>
      <w:r w:rsidRPr="00470216">
        <w:rPr>
          <w:lang w:val="en-US"/>
        </w:rPr>
        <w:t>31</w:t>
      </w:r>
      <w:r w:rsidRPr="00470216">
        <w:t>].</w:t>
      </w:r>
    </w:p>
    <w:p w14:paraId="638D94AD" w14:textId="77777777" w:rsidR="00760C80" w:rsidRPr="00470216" w:rsidRDefault="00760C80" w:rsidP="00760C80">
      <w:pPr>
        <w:keepLines/>
        <w:ind w:left="1135" w:hanging="851"/>
      </w:pPr>
      <w:r w:rsidRPr="00470216">
        <w:t>NOTE 2:</w:t>
      </w:r>
      <w:r w:rsidRPr="00470216">
        <w:tab/>
        <w:t>Table 6.7.6.5.2.5-1 assumes that two operating bands, where the corresponding BS transmit and receive frequency ranges in subclause 4.</w:t>
      </w:r>
      <w:r w:rsidRPr="00470216">
        <w:rPr>
          <w:lang w:val="en-US"/>
        </w:rPr>
        <w:t>6</w:t>
      </w:r>
      <w:r w:rsidRPr="00470216">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8DA36A" w14:textId="77777777" w:rsidR="00760C80" w:rsidRPr="00470216" w:rsidRDefault="00760C80" w:rsidP="00760C80">
      <w:pPr>
        <w:keepLines/>
        <w:ind w:left="1135" w:hanging="851"/>
        <w:rPr>
          <w:lang w:eastAsia="sv-SE"/>
        </w:rPr>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9C2E8EE" w14:textId="77777777" w:rsidR="00760C80" w:rsidRPr="00470216" w:rsidRDefault="00760C80" w:rsidP="00760C80">
      <w:pPr>
        <w:keepNext/>
        <w:keepLines/>
        <w:spacing w:before="120"/>
        <w:ind w:left="1701" w:hanging="1701"/>
        <w:outlineLvl w:val="5"/>
        <w:rPr>
          <w:rFonts w:ascii="Arial" w:hAnsi="Arial"/>
          <w:lang w:val="en-US" w:eastAsia="sv-SE"/>
        </w:rPr>
      </w:pPr>
      <w:r w:rsidRPr="00470216">
        <w:rPr>
          <w:rFonts w:ascii="Arial" w:hAnsi="Arial"/>
          <w:lang w:eastAsia="sv-SE"/>
        </w:rPr>
        <w:t>6.7.6.5.5.3</w:t>
      </w:r>
      <w:r w:rsidRPr="00470216">
        <w:rPr>
          <w:rFonts w:ascii="Arial" w:hAnsi="Arial"/>
          <w:lang w:eastAsia="sv-SE"/>
        </w:rPr>
        <w:tab/>
      </w:r>
      <w:r w:rsidRPr="00470216">
        <w:rPr>
          <w:rFonts w:ascii="Arial" w:hAnsi="Arial"/>
          <w:lang w:val="en-US" w:eastAsia="sv-SE"/>
        </w:rPr>
        <w:t>Single RAT E-UTRA operation</w:t>
      </w:r>
    </w:p>
    <w:p w14:paraId="256EE0FB" w14:textId="77777777" w:rsidR="00760C80" w:rsidRPr="00470216" w:rsidRDefault="00760C80" w:rsidP="00760C80">
      <w:pPr>
        <w:rPr>
          <w:rFonts w:cs="v5.0.0"/>
        </w:rPr>
      </w:pPr>
      <w:r w:rsidRPr="00470216">
        <w:rPr>
          <w:rFonts w:cs="v5.0.0"/>
        </w:rPr>
        <w:t>These requirements may be applied for the protection of other BS receivers when GSM900, DCS1800, PCS1900, GSM850, CDMA850, UTRA FDD, UTRA TDD and/or E-UTRA BS are co-located with a BS.</w:t>
      </w:r>
    </w:p>
    <w:p w14:paraId="29B9D3F4" w14:textId="77777777" w:rsidR="00760C80" w:rsidRPr="00470216" w:rsidRDefault="00760C80" w:rsidP="00760C80">
      <w:pPr>
        <w:rPr>
          <w:rFonts w:cs="v5.0.0"/>
        </w:rPr>
      </w:pPr>
      <w:r w:rsidRPr="00470216">
        <w:rPr>
          <w:rFonts w:cs="v5.0.0"/>
        </w:rPr>
        <w:t>The requirements assume co-location with base stations of the same class.</w:t>
      </w:r>
    </w:p>
    <w:p w14:paraId="5904F827" w14:textId="77777777" w:rsidR="00760C80" w:rsidRPr="00470216" w:rsidRDefault="00760C80" w:rsidP="00760C80">
      <w:pPr>
        <w:keepLines/>
        <w:ind w:left="1135" w:hanging="851"/>
      </w:pPr>
      <w:r w:rsidRPr="00470216">
        <w:lastRenderedPageBreak/>
        <w:t>NOTE:</w:t>
      </w:r>
      <w:r w:rsidRPr="00470216">
        <w:tab/>
        <w:t>For co-location with UTRA, the requirements are based on co-location with UTRA FDD or TDD base stations.</w:t>
      </w:r>
    </w:p>
    <w:p w14:paraId="2EB0D912" w14:textId="77777777" w:rsidR="00760C80" w:rsidRPr="00470216" w:rsidRDefault="00760C80" w:rsidP="00760C80">
      <w:pPr>
        <w:rPr>
          <w:lang w:eastAsia="zh-CN"/>
        </w:rPr>
      </w:pPr>
      <w:r w:rsidRPr="00470216">
        <w:rPr>
          <w:rFonts w:hint="eastAsia"/>
          <w:lang w:eastAsia="zh-CN"/>
        </w:rPr>
        <w:t xml:space="preserve">The </w:t>
      </w:r>
      <w:r w:rsidRPr="00470216">
        <w:rPr>
          <w:lang w:eastAsia="zh-CN"/>
        </w:rPr>
        <w:t>requirements</w:t>
      </w:r>
      <w:r w:rsidRPr="00470216">
        <w:rPr>
          <w:rFonts w:hint="eastAsia"/>
          <w:lang w:eastAsia="zh-CN"/>
        </w:rPr>
        <w:t xml:space="preserve"> </w:t>
      </w:r>
      <w:r w:rsidRPr="00470216">
        <w:rPr>
          <w:lang w:eastAsia="zh-CN"/>
        </w:rPr>
        <w:t>are</w:t>
      </w:r>
      <w:r w:rsidRPr="00470216">
        <w:rPr>
          <w:rFonts w:hint="eastAsia"/>
          <w:lang w:eastAsia="zh-CN"/>
        </w:rPr>
        <w:t xml:space="preserve"> co-location </w:t>
      </w:r>
      <w:r w:rsidRPr="00470216">
        <w:rPr>
          <w:lang w:eastAsia="zh-CN"/>
        </w:rPr>
        <w:t xml:space="preserve">emission </w:t>
      </w:r>
      <w:r w:rsidRPr="00470216">
        <w:rPr>
          <w:rFonts w:hint="eastAsia"/>
          <w:lang w:eastAsia="zh-CN"/>
        </w:rPr>
        <w:t xml:space="preserve">requirements </w:t>
      </w:r>
      <w:r w:rsidRPr="00470216">
        <w:rPr>
          <w:lang w:eastAsia="zh-CN"/>
        </w:rPr>
        <w:t>and</w:t>
      </w:r>
      <w:r w:rsidRPr="00470216">
        <w:rPr>
          <w:rFonts w:hint="eastAsia"/>
          <w:lang w:eastAsia="zh-CN"/>
        </w:rPr>
        <w:t xml:space="preserve"> specified as the power sum of the supported polarization(s) at the</w:t>
      </w:r>
      <w:r w:rsidRPr="00470216">
        <w:rPr>
          <w:lang w:eastAsia="zh-CN"/>
        </w:rPr>
        <w:t xml:space="preserve"> CLTA</w:t>
      </w:r>
      <w:r w:rsidRPr="00470216">
        <w:rPr>
          <w:rFonts w:hint="eastAsia"/>
          <w:lang w:eastAsia="zh-CN"/>
        </w:rPr>
        <w:t xml:space="preserve"> conducted output(s).</w:t>
      </w:r>
    </w:p>
    <w:p w14:paraId="51844667" w14:textId="77777777" w:rsidR="00760C80" w:rsidRPr="00470216" w:rsidRDefault="00760C80" w:rsidP="00760C80">
      <w:pPr>
        <w:rPr>
          <w:rFonts w:cs="v3.8.0"/>
        </w:rPr>
      </w:pPr>
      <w:r w:rsidRPr="00470216">
        <w:rPr>
          <w:rFonts w:cs="v5.0.0"/>
        </w:rPr>
        <w:t>The power sum of any spurious emission is specified over all supported polarizations at the conducted output(s) of the CLTA and shall not exceed</w:t>
      </w:r>
      <w:r w:rsidRPr="00470216">
        <w:t xml:space="preserve"> the limits of table 6.7.6.5.5.3-1 for a AAS BS where requirements for co-location with a BS type listed in the first column apply, depending on the declared Base Station class. For a </w:t>
      </w:r>
      <w:r w:rsidRPr="00470216">
        <w:rPr>
          <w:i/>
        </w:rPr>
        <w:t>multi-band RIB</w:t>
      </w:r>
      <w:r w:rsidRPr="00470216">
        <w:t xml:space="preserve">, the exclusions and conditions in the notes column of table </w:t>
      </w:r>
      <w:r w:rsidRPr="00470216">
        <w:rPr>
          <w:lang w:val="en-US"/>
        </w:rPr>
        <w:t xml:space="preserve">6.7.6.5.5.3-1 </w:t>
      </w:r>
      <w:r w:rsidRPr="00470216">
        <w:t>apply for each supported operating band.</w:t>
      </w:r>
    </w:p>
    <w:p w14:paraId="5A8DC677" w14:textId="77777777" w:rsidR="00760C80" w:rsidRPr="00470216" w:rsidRDefault="00760C80" w:rsidP="00760C80"/>
    <w:p w14:paraId="0C03B666" w14:textId="77777777" w:rsidR="00760C80" w:rsidRPr="00470216" w:rsidRDefault="00760C80" w:rsidP="00760C80">
      <w:pPr>
        <w:pStyle w:val="TH"/>
      </w:pPr>
      <w:r w:rsidRPr="00470216">
        <w:lastRenderedPageBreak/>
        <w:t xml:space="preserve">Table </w:t>
      </w:r>
      <w:r w:rsidRPr="00470216">
        <w:rPr>
          <w:lang w:val="en-US"/>
        </w:rPr>
        <w:t>6.7.6.5.5.3-1</w:t>
      </w:r>
      <w:r w:rsidRPr="00470216">
        <w:t xml:space="preserve">: AAS BS OTA Spurious emissions </w:t>
      </w:r>
      <w:r w:rsidRPr="00470216">
        <w:rPr>
          <w:lang w:val="en-US"/>
        </w:rPr>
        <w:t xml:space="preserve">E-UTRA </w:t>
      </w:r>
      <w:r w:rsidRPr="00470216">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60C80" w:rsidRPr="00470216" w14:paraId="342EE3F4" w14:textId="77777777" w:rsidTr="00DD626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5792181"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306F90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D8D417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7F16231C"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0F4DED0D"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3B8BB336"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7966EDE3"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Maximum Level</w:t>
            </w:r>
          </w:p>
          <w:p w14:paraId="7CC12468"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189EAF3B"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AB5313E" w14:textId="77777777" w:rsidR="00760C80" w:rsidRPr="00470216" w:rsidRDefault="00760C80" w:rsidP="00DD626B">
            <w:pPr>
              <w:keepNext/>
              <w:keepLines/>
              <w:spacing w:after="0"/>
              <w:jc w:val="center"/>
              <w:rPr>
                <w:rFonts w:ascii="Arial" w:hAnsi="Arial" w:cs="Arial"/>
                <w:b/>
                <w:sz w:val="18"/>
              </w:rPr>
            </w:pPr>
            <w:r w:rsidRPr="00470216">
              <w:rPr>
                <w:rFonts w:ascii="Arial" w:hAnsi="Arial" w:cs="Arial"/>
                <w:b/>
                <w:sz w:val="18"/>
              </w:rPr>
              <w:t>Notes</w:t>
            </w:r>
          </w:p>
        </w:tc>
      </w:tr>
      <w:tr w:rsidR="00760C80" w:rsidRPr="00470216" w14:paraId="7E975A19" w14:textId="77777777" w:rsidTr="00DD626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5EBC59C" w14:textId="77777777" w:rsidR="00760C80" w:rsidRPr="00470216" w:rsidRDefault="00760C80" w:rsidP="00DD626B">
            <w:pPr>
              <w:pStyle w:val="TAC"/>
            </w:pPr>
            <w:r w:rsidRPr="00470216">
              <w:t>GSM900</w:t>
            </w:r>
          </w:p>
        </w:tc>
        <w:tc>
          <w:tcPr>
            <w:tcW w:w="1276" w:type="dxa"/>
            <w:tcBorders>
              <w:top w:val="single" w:sz="4" w:space="0" w:color="auto"/>
              <w:left w:val="single" w:sz="4" w:space="0" w:color="auto"/>
              <w:bottom w:val="single" w:sz="4" w:space="0" w:color="auto"/>
              <w:right w:val="single" w:sz="4" w:space="0" w:color="auto"/>
            </w:tcBorders>
            <w:hideMark/>
          </w:tcPr>
          <w:p w14:paraId="4108AD77" w14:textId="77777777" w:rsidR="00760C80" w:rsidRPr="00470216" w:rsidRDefault="00760C80" w:rsidP="00DD626B">
            <w:pPr>
              <w:pStyle w:val="TAC"/>
            </w:pPr>
            <w:r w:rsidRPr="00470216">
              <w:t>876-915 MHz</w:t>
            </w:r>
          </w:p>
        </w:tc>
        <w:tc>
          <w:tcPr>
            <w:tcW w:w="1418" w:type="dxa"/>
            <w:tcBorders>
              <w:top w:val="single" w:sz="4" w:space="0" w:color="auto"/>
              <w:left w:val="single" w:sz="4" w:space="0" w:color="auto"/>
              <w:bottom w:val="single" w:sz="4" w:space="0" w:color="auto"/>
              <w:right w:val="single" w:sz="4" w:space="0" w:color="auto"/>
            </w:tcBorders>
            <w:hideMark/>
          </w:tcPr>
          <w:p w14:paraId="04F38620"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0D6D2F9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0C6EBD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A52CEA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5CFC3CD" w14:textId="77777777" w:rsidR="00760C80" w:rsidRPr="00470216" w:rsidRDefault="00760C80" w:rsidP="00DD626B">
            <w:pPr>
              <w:pStyle w:val="TAC"/>
            </w:pPr>
          </w:p>
        </w:tc>
      </w:tr>
      <w:tr w:rsidR="00760C80" w:rsidRPr="00470216" w14:paraId="425A071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686DFE" w14:textId="77777777" w:rsidR="00760C80" w:rsidRPr="00470216" w:rsidRDefault="00760C80" w:rsidP="00DD626B">
            <w:pPr>
              <w:pStyle w:val="TAC"/>
            </w:pPr>
            <w:r w:rsidRPr="00470216">
              <w:t>DCS1800</w:t>
            </w:r>
          </w:p>
        </w:tc>
        <w:tc>
          <w:tcPr>
            <w:tcW w:w="1276" w:type="dxa"/>
            <w:tcBorders>
              <w:top w:val="single" w:sz="4" w:space="0" w:color="auto"/>
              <w:left w:val="single" w:sz="4" w:space="0" w:color="auto"/>
              <w:bottom w:val="single" w:sz="4" w:space="0" w:color="auto"/>
              <w:right w:val="single" w:sz="4" w:space="0" w:color="auto"/>
            </w:tcBorders>
            <w:hideMark/>
          </w:tcPr>
          <w:p w14:paraId="345054F5"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08D810E0"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640C1AF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F74764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1E9C912"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0D3A47C" w14:textId="77777777" w:rsidR="00760C80" w:rsidRPr="00470216" w:rsidRDefault="00760C80" w:rsidP="00DD626B">
            <w:pPr>
              <w:pStyle w:val="TAC"/>
            </w:pPr>
          </w:p>
        </w:tc>
      </w:tr>
      <w:tr w:rsidR="00760C80" w:rsidRPr="00470216" w14:paraId="6D5361D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CE88E6" w14:textId="77777777" w:rsidR="00760C80" w:rsidRPr="00470216" w:rsidRDefault="00760C80" w:rsidP="00DD626B">
            <w:pPr>
              <w:pStyle w:val="TAC"/>
            </w:pPr>
            <w:r w:rsidRPr="00470216">
              <w:t>PCS1900</w:t>
            </w:r>
          </w:p>
        </w:tc>
        <w:tc>
          <w:tcPr>
            <w:tcW w:w="1276" w:type="dxa"/>
            <w:tcBorders>
              <w:top w:val="single" w:sz="4" w:space="0" w:color="auto"/>
              <w:left w:val="single" w:sz="4" w:space="0" w:color="auto"/>
              <w:bottom w:val="single" w:sz="4" w:space="0" w:color="auto"/>
              <w:right w:val="single" w:sz="4" w:space="0" w:color="auto"/>
            </w:tcBorders>
            <w:hideMark/>
          </w:tcPr>
          <w:p w14:paraId="186691FC" w14:textId="77777777" w:rsidR="00760C80" w:rsidRPr="00470216" w:rsidRDefault="00760C80" w:rsidP="00DD626B">
            <w:pPr>
              <w:pStyle w:val="TAC"/>
            </w:pPr>
            <w:r w:rsidRPr="00470216">
              <w:t>1850 - 1910 MHz</w:t>
            </w:r>
          </w:p>
        </w:tc>
        <w:tc>
          <w:tcPr>
            <w:tcW w:w="1418" w:type="dxa"/>
            <w:tcBorders>
              <w:top w:val="single" w:sz="4" w:space="0" w:color="auto"/>
              <w:left w:val="single" w:sz="4" w:space="0" w:color="auto"/>
              <w:bottom w:val="single" w:sz="4" w:space="0" w:color="auto"/>
              <w:right w:val="single" w:sz="4" w:space="0" w:color="auto"/>
            </w:tcBorders>
            <w:hideMark/>
          </w:tcPr>
          <w:p w14:paraId="31FB2D64"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0C091BB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477F7E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96EC91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A244AB8" w14:textId="77777777" w:rsidR="00760C80" w:rsidRPr="00470216" w:rsidRDefault="00760C80" w:rsidP="00DD626B">
            <w:pPr>
              <w:pStyle w:val="TAC"/>
            </w:pPr>
          </w:p>
        </w:tc>
      </w:tr>
      <w:tr w:rsidR="00760C80" w:rsidRPr="00470216" w14:paraId="58B9352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DE4024" w14:textId="77777777" w:rsidR="00760C80" w:rsidRPr="00470216" w:rsidRDefault="00760C80" w:rsidP="00DD626B">
            <w:pPr>
              <w:pStyle w:val="TAC"/>
            </w:pPr>
            <w:r w:rsidRPr="00470216">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134F6B70"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68D970AA" w14:textId="77777777" w:rsidR="00760C80" w:rsidRPr="00470216" w:rsidRDefault="00760C80" w:rsidP="00DD626B">
            <w:pPr>
              <w:pStyle w:val="TAC"/>
            </w:pPr>
            <w:r w:rsidRPr="00470216">
              <w:t>-115.9 dBm</w:t>
            </w:r>
          </w:p>
        </w:tc>
        <w:tc>
          <w:tcPr>
            <w:tcW w:w="1417" w:type="dxa"/>
            <w:tcBorders>
              <w:top w:val="single" w:sz="4" w:space="0" w:color="auto"/>
              <w:left w:val="single" w:sz="4" w:space="0" w:color="auto"/>
              <w:bottom w:val="single" w:sz="4" w:space="0" w:color="auto"/>
              <w:right w:val="single" w:sz="4" w:space="0" w:color="auto"/>
            </w:tcBorders>
            <w:hideMark/>
          </w:tcPr>
          <w:p w14:paraId="78C426C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811D97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FD0BD9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60714E4" w14:textId="77777777" w:rsidR="00760C80" w:rsidRPr="00470216" w:rsidRDefault="00760C80" w:rsidP="00DD626B">
            <w:pPr>
              <w:pStyle w:val="TAC"/>
            </w:pPr>
          </w:p>
        </w:tc>
      </w:tr>
      <w:tr w:rsidR="00760C80" w:rsidRPr="00470216" w14:paraId="4B19AC9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3A3B6B" w14:textId="77777777" w:rsidR="00760C80" w:rsidRPr="00470216" w:rsidRDefault="00760C80" w:rsidP="00DD626B">
            <w:pPr>
              <w:pStyle w:val="TAC"/>
              <w:rPr>
                <w:lang w:val="sv-SE"/>
              </w:rPr>
            </w:pPr>
            <w:r w:rsidRPr="00470216">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9064E90" w14:textId="77777777" w:rsidR="00760C80" w:rsidRPr="00470216" w:rsidRDefault="00760C80" w:rsidP="00DD626B">
            <w:pPr>
              <w:pStyle w:val="TAC"/>
              <w:rPr>
                <w:lang w:eastAsia="zh-CN"/>
              </w:rPr>
            </w:pPr>
            <w:r w:rsidRPr="00470216">
              <w:t>1920 - 1980 MHz</w:t>
            </w:r>
          </w:p>
          <w:p w14:paraId="6200CA38"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5AB35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99FDBA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4B9E8C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B24486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9FB5C88" w14:textId="77777777" w:rsidR="00760C80" w:rsidRPr="00470216" w:rsidRDefault="00760C80" w:rsidP="00DD626B">
            <w:pPr>
              <w:pStyle w:val="TAC"/>
            </w:pPr>
          </w:p>
        </w:tc>
      </w:tr>
      <w:tr w:rsidR="00760C80" w:rsidRPr="00470216" w14:paraId="2CDD1C5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FE0461" w14:textId="77777777" w:rsidR="00760C80" w:rsidRPr="00470216" w:rsidRDefault="00760C80" w:rsidP="00DD626B">
            <w:pPr>
              <w:pStyle w:val="TAC"/>
              <w:rPr>
                <w:lang w:val="sv-SE"/>
              </w:rPr>
            </w:pPr>
            <w:r w:rsidRPr="00470216">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5FABE93" w14:textId="77777777" w:rsidR="00760C80" w:rsidRPr="00470216" w:rsidRDefault="00760C80" w:rsidP="00DD626B">
            <w:pPr>
              <w:pStyle w:val="TAC"/>
              <w:rPr>
                <w:lang w:eastAsia="zh-CN"/>
              </w:rPr>
            </w:pPr>
            <w:r w:rsidRPr="00470216">
              <w:t>1850 - 1910 MHz</w:t>
            </w:r>
          </w:p>
          <w:p w14:paraId="0F6DF63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8BED5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B1C9CA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3B3D85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5804C1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5F4D6B1" w14:textId="77777777" w:rsidR="00760C80" w:rsidRPr="00470216" w:rsidRDefault="00760C80" w:rsidP="00DD626B">
            <w:pPr>
              <w:pStyle w:val="TAC"/>
            </w:pPr>
          </w:p>
        </w:tc>
      </w:tr>
      <w:tr w:rsidR="00760C80" w:rsidRPr="00470216" w14:paraId="44578D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951FDB" w14:textId="77777777" w:rsidR="00760C80" w:rsidRPr="00470216" w:rsidRDefault="00760C80" w:rsidP="00DD626B">
            <w:pPr>
              <w:pStyle w:val="TAC"/>
              <w:rPr>
                <w:lang w:val="sv-SE"/>
              </w:rPr>
            </w:pPr>
            <w:r w:rsidRPr="00470216">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8F3DDC4" w14:textId="77777777" w:rsidR="00760C80" w:rsidRPr="00470216" w:rsidRDefault="00760C80" w:rsidP="00DD626B">
            <w:pPr>
              <w:pStyle w:val="TAC"/>
            </w:pPr>
            <w:r w:rsidRPr="00470216">
              <w:t>1710 - 1785 MHz</w:t>
            </w:r>
          </w:p>
        </w:tc>
        <w:tc>
          <w:tcPr>
            <w:tcW w:w="1418" w:type="dxa"/>
            <w:tcBorders>
              <w:top w:val="single" w:sz="4" w:space="0" w:color="auto"/>
              <w:left w:val="single" w:sz="4" w:space="0" w:color="auto"/>
              <w:bottom w:val="single" w:sz="4" w:space="0" w:color="auto"/>
              <w:right w:val="single" w:sz="4" w:space="0" w:color="auto"/>
            </w:tcBorders>
            <w:hideMark/>
          </w:tcPr>
          <w:p w14:paraId="2E8F6D7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F66353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F15069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4AA360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0E88C35" w14:textId="77777777" w:rsidR="00760C80" w:rsidRPr="00470216" w:rsidRDefault="00760C80" w:rsidP="00DD626B">
            <w:pPr>
              <w:pStyle w:val="TAC"/>
            </w:pPr>
          </w:p>
        </w:tc>
      </w:tr>
      <w:tr w:rsidR="00760C80" w:rsidRPr="00470216" w14:paraId="2BF7C16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EC40D7" w14:textId="77777777" w:rsidR="00760C80" w:rsidRPr="00470216" w:rsidRDefault="00760C80" w:rsidP="00DD626B">
            <w:pPr>
              <w:pStyle w:val="TAC"/>
              <w:rPr>
                <w:lang w:val="sv-SE"/>
              </w:rPr>
            </w:pPr>
            <w:r w:rsidRPr="00470216">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B807B75" w14:textId="77777777" w:rsidR="00760C80" w:rsidRPr="00470216" w:rsidRDefault="00760C80" w:rsidP="00DD626B">
            <w:pPr>
              <w:pStyle w:val="TAC"/>
            </w:pPr>
            <w:r w:rsidRPr="00470216">
              <w:t>1710 - 1755 MHz</w:t>
            </w:r>
          </w:p>
        </w:tc>
        <w:tc>
          <w:tcPr>
            <w:tcW w:w="1418" w:type="dxa"/>
            <w:tcBorders>
              <w:top w:val="single" w:sz="4" w:space="0" w:color="auto"/>
              <w:left w:val="single" w:sz="4" w:space="0" w:color="auto"/>
              <w:bottom w:val="single" w:sz="4" w:space="0" w:color="auto"/>
              <w:right w:val="single" w:sz="4" w:space="0" w:color="auto"/>
            </w:tcBorders>
            <w:hideMark/>
          </w:tcPr>
          <w:p w14:paraId="2B0CFB04"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C06952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395DF8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7ADF5E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67BF2B94" w14:textId="77777777" w:rsidR="00760C80" w:rsidRPr="00470216" w:rsidRDefault="00760C80" w:rsidP="00DD626B">
            <w:pPr>
              <w:pStyle w:val="TAC"/>
            </w:pPr>
          </w:p>
        </w:tc>
      </w:tr>
      <w:tr w:rsidR="00760C80" w:rsidRPr="00470216" w14:paraId="4C29AF8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C46BAE" w14:textId="77777777" w:rsidR="00760C80" w:rsidRPr="00470216" w:rsidRDefault="00760C80" w:rsidP="00DD626B">
            <w:pPr>
              <w:pStyle w:val="TAC"/>
              <w:rPr>
                <w:lang w:val="sv-SE"/>
              </w:rPr>
            </w:pPr>
            <w:r w:rsidRPr="00470216">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C63E06E" w14:textId="77777777" w:rsidR="00760C80" w:rsidRPr="00470216" w:rsidRDefault="00760C80" w:rsidP="00DD626B">
            <w:pPr>
              <w:pStyle w:val="TAC"/>
            </w:pPr>
            <w:r w:rsidRPr="00470216">
              <w:t>824 - 849 MHz</w:t>
            </w:r>
          </w:p>
        </w:tc>
        <w:tc>
          <w:tcPr>
            <w:tcW w:w="1418" w:type="dxa"/>
            <w:tcBorders>
              <w:top w:val="single" w:sz="4" w:space="0" w:color="auto"/>
              <w:left w:val="single" w:sz="4" w:space="0" w:color="auto"/>
              <w:bottom w:val="single" w:sz="4" w:space="0" w:color="auto"/>
              <w:right w:val="single" w:sz="4" w:space="0" w:color="auto"/>
            </w:tcBorders>
            <w:hideMark/>
          </w:tcPr>
          <w:p w14:paraId="5EA5BD37"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758DE58"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756970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FEBF4AD"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A167F97" w14:textId="77777777" w:rsidR="00760C80" w:rsidRPr="00470216" w:rsidRDefault="00760C80" w:rsidP="00DD626B">
            <w:pPr>
              <w:pStyle w:val="TAC"/>
            </w:pPr>
          </w:p>
        </w:tc>
      </w:tr>
      <w:tr w:rsidR="00760C80" w:rsidRPr="00470216" w14:paraId="3818A06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FA8A1" w14:textId="77777777" w:rsidR="00760C80" w:rsidRPr="00470216" w:rsidRDefault="00760C80" w:rsidP="00DD626B">
            <w:pPr>
              <w:pStyle w:val="TAC"/>
              <w:rPr>
                <w:lang w:val="sv-SE"/>
              </w:rPr>
            </w:pPr>
            <w:r w:rsidRPr="00470216">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335197C" w14:textId="77777777" w:rsidR="00760C80" w:rsidRPr="00470216" w:rsidRDefault="00760C80" w:rsidP="00DD626B">
            <w:pPr>
              <w:pStyle w:val="TAC"/>
            </w:pPr>
            <w:r w:rsidRPr="00470216">
              <w:t>830 - 845 MHz</w:t>
            </w:r>
          </w:p>
        </w:tc>
        <w:tc>
          <w:tcPr>
            <w:tcW w:w="1418" w:type="dxa"/>
            <w:tcBorders>
              <w:top w:val="single" w:sz="4" w:space="0" w:color="auto"/>
              <w:left w:val="single" w:sz="4" w:space="0" w:color="auto"/>
              <w:bottom w:val="single" w:sz="4" w:space="0" w:color="auto"/>
              <w:right w:val="single" w:sz="4" w:space="0" w:color="auto"/>
            </w:tcBorders>
            <w:hideMark/>
          </w:tcPr>
          <w:p w14:paraId="271F5A3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8D5350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660CCE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AA16E97"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E1C8B4B" w14:textId="77777777" w:rsidR="00760C80" w:rsidRPr="00470216" w:rsidRDefault="00760C80" w:rsidP="00DD626B">
            <w:pPr>
              <w:pStyle w:val="TAC"/>
            </w:pPr>
          </w:p>
        </w:tc>
      </w:tr>
      <w:tr w:rsidR="00760C80" w:rsidRPr="00470216" w14:paraId="6DE0784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CF49D2" w14:textId="77777777" w:rsidR="00760C80" w:rsidRPr="00470216" w:rsidRDefault="00760C80" w:rsidP="00DD626B">
            <w:pPr>
              <w:pStyle w:val="TAC"/>
              <w:rPr>
                <w:lang w:val="sv-SE"/>
              </w:rPr>
            </w:pPr>
            <w:r w:rsidRPr="00470216">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24FB70F" w14:textId="77777777" w:rsidR="00760C80" w:rsidRPr="00470216" w:rsidRDefault="00760C80" w:rsidP="00DD626B">
            <w:pPr>
              <w:pStyle w:val="TAC"/>
            </w:pPr>
            <w:r w:rsidRPr="00470216">
              <w:t>2500 - 2570 MHz</w:t>
            </w:r>
          </w:p>
        </w:tc>
        <w:tc>
          <w:tcPr>
            <w:tcW w:w="1418" w:type="dxa"/>
            <w:tcBorders>
              <w:top w:val="single" w:sz="4" w:space="0" w:color="auto"/>
              <w:left w:val="single" w:sz="4" w:space="0" w:color="auto"/>
              <w:bottom w:val="single" w:sz="4" w:space="0" w:color="auto"/>
              <w:right w:val="single" w:sz="4" w:space="0" w:color="auto"/>
            </w:tcBorders>
            <w:hideMark/>
          </w:tcPr>
          <w:p w14:paraId="272E9603"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13DC99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A6B207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AC925B5"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1B87EAD" w14:textId="77777777" w:rsidR="00760C80" w:rsidRPr="00470216" w:rsidRDefault="00760C80" w:rsidP="00DD626B">
            <w:pPr>
              <w:pStyle w:val="TAC"/>
            </w:pPr>
          </w:p>
        </w:tc>
      </w:tr>
      <w:tr w:rsidR="00760C80" w:rsidRPr="00470216" w14:paraId="4B9D169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7430C9" w14:textId="77777777" w:rsidR="00760C80" w:rsidRPr="00470216" w:rsidRDefault="00760C80" w:rsidP="00DD626B">
            <w:pPr>
              <w:pStyle w:val="TAC"/>
              <w:rPr>
                <w:lang w:val="sv-SE"/>
              </w:rPr>
            </w:pPr>
            <w:r w:rsidRPr="00470216">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F8070F4" w14:textId="77777777" w:rsidR="00760C80" w:rsidRPr="00470216" w:rsidRDefault="00760C80" w:rsidP="00DD626B">
            <w:pPr>
              <w:pStyle w:val="TAC"/>
            </w:pPr>
            <w:r w:rsidRPr="00470216">
              <w:t>880 - 915 MHz</w:t>
            </w:r>
          </w:p>
        </w:tc>
        <w:tc>
          <w:tcPr>
            <w:tcW w:w="1418" w:type="dxa"/>
            <w:tcBorders>
              <w:top w:val="single" w:sz="4" w:space="0" w:color="auto"/>
              <w:left w:val="single" w:sz="4" w:space="0" w:color="auto"/>
              <w:bottom w:val="single" w:sz="4" w:space="0" w:color="auto"/>
              <w:right w:val="single" w:sz="4" w:space="0" w:color="auto"/>
            </w:tcBorders>
            <w:hideMark/>
          </w:tcPr>
          <w:p w14:paraId="1D7A03A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CE9F9CC"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720FDC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7B54A2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0EAD294" w14:textId="77777777" w:rsidR="00760C80" w:rsidRPr="00470216" w:rsidRDefault="00760C80" w:rsidP="00DD626B">
            <w:pPr>
              <w:pStyle w:val="TAC"/>
            </w:pPr>
          </w:p>
        </w:tc>
      </w:tr>
      <w:tr w:rsidR="00760C80" w:rsidRPr="00470216" w14:paraId="6E2C5D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775EE3" w14:textId="77777777" w:rsidR="00760C80" w:rsidRPr="00470216" w:rsidRDefault="00760C80" w:rsidP="00DD626B">
            <w:pPr>
              <w:pStyle w:val="TAC"/>
              <w:rPr>
                <w:lang w:val="sv-SE"/>
              </w:rPr>
            </w:pPr>
            <w:r w:rsidRPr="00470216">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2802832" w14:textId="77777777" w:rsidR="00760C80" w:rsidRPr="00470216" w:rsidRDefault="00760C80" w:rsidP="00DD626B">
            <w:pPr>
              <w:pStyle w:val="TAC"/>
            </w:pPr>
            <w:r w:rsidRPr="00470216">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992D81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177A5B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61E523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4462E2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646966" w14:textId="77777777" w:rsidR="00760C80" w:rsidRPr="00470216" w:rsidRDefault="00760C80" w:rsidP="00DD626B">
            <w:pPr>
              <w:pStyle w:val="TAC"/>
            </w:pPr>
          </w:p>
        </w:tc>
      </w:tr>
      <w:tr w:rsidR="00760C80" w:rsidRPr="00470216" w14:paraId="2B91F65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1927F9" w14:textId="77777777" w:rsidR="00760C80" w:rsidRPr="00470216" w:rsidRDefault="00760C80" w:rsidP="00DD626B">
            <w:pPr>
              <w:pStyle w:val="TAC"/>
              <w:rPr>
                <w:lang w:val="sv-SE"/>
              </w:rPr>
            </w:pPr>
            <w:r w:rsidRPr="00470216">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B1F42B6" w14:textId="77777777" w:rsidR="00760C80" w:rsidRPr="00470216" w:rsidRDefault="00760C80" w:rsidP="00DD626B">
            <w:pPr>
              <w:pStyle w:val="TAC"/>
            </w:pPr>
            <w:r w:rsidRPr="00470216">
              <w:t>1710 - 1770 MHz</w:t>
            </w:r>
          </w:p>
        </w:tc>
        <w:tc>
          <w:tcPr>
            <w:tcW w:w="1418" w:type="dxa"/>
            <w:tcBorders>
              <w:top w:val="single" w:sz="4" w:space="0" w:color="auto"/>
              <w:left w:val="single" w:sz="4" w:space="0" w:color="auto"/>
              <w:bottom w:val="single" w:sz="4" w:space="0" w:color="auto"/>
              <w:right w:val="single" w:sz="4" w:space="0" w:color="auto"/>
            </w:tcBorders>
            <w:hideMark/>
          </w:tcPr>
          <w:p w14:paraId="594F365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EE50CA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42393C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23E9E23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E98EB91" w14:textId="77777777" w:rsidR="00760C80" w:rsidRPr="00470216" w:rsidRDefault="00760C80" w:rsidP="00DD626B">
            <w:pPr>
              <w:pStyle w:val="TAC"/>
            </w:pPr>
          </w:p>
        </w:tc>
      </w:tr>
      <w:tr w:rsidR="00760C80" w:rsidRPr="00470216" w14:paraId="26C8E94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51BB7" w14:textId="77777777" w:rsidR="00760C80" w:rsidRPr="00470216" w:rsidRDefault="00760C80" w:rsidP="00DD626B">
            <w:pPr>
              <w:pStyle w:val="TAC"/>
              <w:rPr>
                <w:lang w:val="sv-SE"/>
              </w:rPr>
            </w:pPr>
            <w:r w:rsidRPr="00470216">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E24EB5B" w14:textId="77777777" w:rsidR="00760C80" w:rsidRPr="00470216" w:rsidRDefault="00760C80" w:rsidP="00DD626B">
            <w:pPr>
              <w:pStyle w:val="TAC"/>
            </w:pPr>
            <w:r w:rsidRPr="00470216">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96604E3"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9D631A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93B046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82469F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800EE76" w14:textId="77777777" w:rsidR="00760C80" w:rsidRPr="00470216" w:rsidRDefault="00760C80" w:rsidP="00DD626B">
            <w:pPr>
              <w:pStyle w:val="TAC"/>
            </w:pPr>
          </w:p>
        </w:tc>
      </w:tr>
      <w:tr w:rsidR="00760C80" w:rsidRPr="00470216" w14:paraId="2C76BB17"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AA1C6B" w14:textId="77777777" w:rsidR="00760C80" w:rsidRPr="00470216" w:rsidRDefault="00760C80" w:rsidP="00DD626B">
            <w:pPr>
              <w:pStyle w:val="TAC"/>
              <w:rPr>
                <w:lang w:val="sv-SE"/>
              </w:rPr>
            </w:pPr>
            <w:r w:rsidRPr="00470216">
              <w:rPr>
                <w:lang w:val="sv-SE"/>
              </w:rPr>
              <w:lastRenderedPageBreak/>
              <w:t>UTRA FDD Band XII or</w:t>
            </w:r>
          </w:p>
          <w:p w14:paraId="0D10DD43" w14:textId="77777777" w:rsidR="00760C80" w:rsidRPr="00470216" w:rsidRDefault="00760C80" w:rsidP="00DD626B">
            <w:pPr>
              <w:pStyle w:val="TAC"/>
              <w:rPr>
                <w:lang w:val="sv-SE"/>
              </w:rPr>
            </w:pPr>
            <w:r w:rsidRPr="00470216">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B050325" w14:textId="77777777" w:rsidR="00760C80" w:rsidRPr="00470216" w:rsidRDefault="00760C80" w:rsidP="00DD626B">
            <w:pPr>
              <w:pStyle w:val="TAC"/>
            </w:pPr>
            <w:r w:rsidRPr="00470216">
              <w:t>699 - 716 MHz</w:t>
            </w:r>
          </w:p>
        </w:tc>
        <w:tc>
          <w:tcPr>
            <w:tcW w:w="1418" w:type="dxa"/>
            <w:tcBorders>
              <w:top w:val="single" w:sz="4" w:space="0" w:color="auto"/>
              <w:left w:val="single" w:sz="4" w:space="0" w:color="auto"/>
              <w:bottom w:val="single" w:sz="4" w:space="0" w:color="auto"/>
              <w:right w:val="single" w:sz="4" w:space="0" w:color="auto"/>
            </w:tcBorders>
            <w:hideMark/>
          </w:tcPr>
          <w:p w14:paraId="6A5677EF"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243EF5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3414BB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B03BD4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97FF214" w14:textId="77777777" w:rsidR="00760C80" w:rsidRPr="00470216" w:rsidRDefault="00760C80" w:rsidP="00DD626B">
            <w:pPr>
              <w:pStyle w:val="TAC"/>
            </w:pPr>
          </w:p>
        </w:tc>
      </w:tr>
      <w:tr w:rsidR="00760C80" w:rsidRPr="00470216" w14:paraId="5B2AD6C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F42251" w14:textId="77777777" w:rsidR="00760C80" w:rsidRPr="00470216" w:rsidRDefault="00760C80" w:rsidP="00DD626B">
            <w:pPr>
              <w:pStyle w:val="TAC"/>
              <w:rPr>
                <w:lang w:val="sv-SE"/>
              </w:rPr>
            </w:pPr>
            <w:r w:rsidRPr="00470216">
              <w:rPr>
                <w:lang w:val="sv-SE"/>
              </w:rPr>
              <w:t>UTRA FDD Band XIII or</w:t>
            </w:r>
          </w:p>
          <w:p w14:paraId="6DD569C5" w14:textId="77777777" w:rsidR="00760C80" w:rsidRPr="00470216" w:rsidRDefault="00760C80" w:rsidP="00DD626B">
            <w:pPr>
              <w:pStyle w:val="TAC"/>
              <w:rPr>
                <w:lang w:val="sv-SE"/>
              </w:rPr>
            </w:pPr>
            <w:r w:rsidRPr="00470216">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2F479D6F" w14:textId="77777777" w:rsidR="00760C80" w:rsidRPr="00470216" w:rsidRDefault="00760C80" w:rsidP="00DD626B">
            <w:pPr>
              <w:pStyle w:val="TAC"/>
            </w:pPr>
            <w:r w:rsidRPr="00470216">
              <w:t>777 - 787 MHz</w:t>
            </w:r>
          </w:p>
        </w:tc>
        <w:tc>
          <w:tcPr>
            <w:tcW w:w="1418" w:type="dxa"/>
            <w:tcBorders>
              <w:top w:val="single" w:sz="4" w:space="0" w:color="auto"/>
              <w:left w:val="single" w:sz="4" w:space="0" w:color="auto"/>
              <w:bottom w:val="single" w:sz="4" w:space="0" w:color="auto"/>
              <w:right w:val="single" w:sz="4" w:space="0" w:color="auto"/>
            </w:tcBorders>
            <w:hideMark/>
          </w:tcPr>
          <w:p w14:paraId="696F705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33551E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F931F3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2A228D2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A8CEB48" w14:textId="77777777" w:rsidR="00760C80" w:rsidRPr="00470216" w:rsidRDefault="00760C80" w:rsidP="00DD626B">
            <w:pPr>
              <w:pStyle w:val="TAC"/>
            </w:pPr>
          </w:p>
        </w:tc>
      </w:tr>
      <w:tr w:rsidR="00760C80" w:rsidRPr="00470216" w14:paraId="3E89F2C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7ECE9D" w14:textId="77777777" w:rsidR="00760C80" w:rsidRPr="00470216" w:rsidRDefault="00760C80" w:rsidP="00DD626B">
            <w:pPr>
              <w:pStyle w:val="TAC"/>
              <w:rPr>
                <w:lang w:val="sv-SE"/>
              </w:rPr>
            </w:pPr>
            <w:r w:rsidRPr="00470216">
              <w:rPr>
                <w:lang w:val="sv-SE"/>
              </w:rPr>
              <w:t>UTRA FDD Band XIV or</w:t>
            </w:r>
          </w:p>
          <w:p w14:paraId="3CC91E99" w14:textId="77777777" w:rsidR="00760C80" w:rsidRPr="00470216" w:rsidRDefault="00760C80" w:rsidP="00DD626B">
            <w:pPr>
              <w:pStyle w:val="TAC"/>
              <w:rPr>
                <w:lang w:val="sv-SE"/>
              </w:rPr>
            </w:pPr>
            <w:r w:rsidRPr="00470216">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AA7AAF4" w14:textId="77777777" w:rsidR="00760C80" w:rsidRPr="00470216" w:rsidRDefault="00760C80" w:rsidP="00DD626B">
            <w:pPr>
              <w:pStyle w:val="TAC"/>
            </w:pPr>
            <w:r w:rsidRPr="00470216">
              <w:t>788 - 798 MHz</w:t>
            </w:r>
          </w:p>
        </w:tc>
        <w:tc>
          <w:tcPr>
            <w:tcW w:w="1418" w:type="dxa"/>
            <w:tcBorders>
              <w:top w:val="single" w:sz="4" w:space="0" w:color="auto"/>
              <w:left w:val="single" w:sz="4" w:space="0" w:color="auto"/>
              <w:bottom w:val="single" w:sz="4" w:space="0" w:color="auto"/>
              <w:right w:val="single" w:sz="4" w:space="0" w:color="auto"/>
            </w:tcBorders>
            <w:hideMark/>
          </w:tcPr>
          <w:p w14:paraId="5D55FE2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704CC47"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E1DA80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2C394B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2C3213" w14:textId="77777777" w:rsidR="00760C80" w:rsidRPr="00470216" w:rsidRDefault="00760C80" w:rsidP="00DD626B">
            <w:pPr>
              <w:pStyle w:val="TAC"/>
            </w:pPr>
          </w:p>
        </w:tc>
      </w:tr>
      <w:tr w:rsidR="00760C80" w:rsidRPr="00470216" w14:paraId="4FBFB05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3350AC" w14:textId="77777777" w:rsidR="00760C80" w:rsidRPr="00470216" w:rsidRDefault="00760C80" w:rsidP="00DD626B">
            <w:pPr>
              <w:pStyle w:val="TAC"/>
            </w:pPr>
            <w:r w:rsidRPr="00470216">
              <w:t>E-UTRA Band 17</w:t>
            </w:r>
          </w:p>
        </w:tc>
        <w:tc>
          <w:tcPr>
            <w:tcW w:w="1276" w:type="dxa"/>
            <w:tcBorders>
              <w:top w:val="single" w:sz="4" w:space="0" w:color="auto"/>
              <w:left w:val="single" w:sz="4" w:space="0" w:color="auto"/>
              <w:bottom w:val="single" w:sz="4" w:space="0" w:color="auto"/>
              <w:right w:val="single" w:sz="4" w:space="0" w:color="auto"/>
            </w:tcBorders>
            <w:hideMark/>
          </w:tcPr>
          <w:p w14:paraId="44AABFE9" w14:textId="77777777" w:rsidR="00760C80" w:rsidRPr="00470216" w:rsidRDefault="00760C80" w:rsidP="00DD626B">
            <w:pPr>
              <w:pStyle w:val="TAC"/>
            </w:pPr>
            <w:r w:rsidRPr="00470216">
              <w:t>704 - 716 MHz</w:t>
            </w:r>
          </w:p>
        </w:tc>
        <w:tc>
          <w:tcPr>
            <w:tcW w:w="1418" w:type="dxa"/>
            <w:tcBorders>
              <w:top w:val="single" w:sz="4" w:space="0" w:color="auto"/>
              <w:left w:val="single" w:sz="4" w:space="0" w:color="auto"/>
              <w:bottom w:val="single" w:sz="4" w:space="0" w:color="auto"/>
              <w:right w:val="single" w:sz="4" w:space="0" w:color="auto"/>
            </w:tcBorders>
            <w:hideMark/>
          </w:tcPr>
          <w:p w14:paraId="659116E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A294E4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DADAF6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B2EA43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75E8276" w14:textId="77777777" w:rsidR="00760C80" w:rsidRPr="00470216" w:rsidRDefault="00760C80" w:rsidP="00DD626B">
            <w:pPr>
              <w:pStyle w:val="TAC"/>
            </w:pPr>
          </w:p>
        </w:tc>
      </w:tr>
      <w:tr w:rsidR="00760C80" w:rsidRPr="00470216" w14:paraId="2CF203C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DD2B1D" w14:textId="77777777" w:rsidR="00760C80" w:rsidRPr="00470216" w:rsidRDefault="00760C80" w:rsidP="00DD626B">
            <w:pPr>
              <w:pStyle w:val="TAC"/>
            </w:pPr>
            <w:r w:rsidRPr="00470216">
              <w:t>E-UTRA Band 18</w:t>
            </w:r>
          </w:p>
        </w:tc>
        <w:tc>
          <w:tcPr>
            <w:tcW w:w="1276" w:type="dxa"/>
            <w:tcBorders>
              <w:top w:val="single" w:sz="4" w:space="0" w:color="auto"/>
              <w:left w:val="single" w:sz="4" w:space="0" w:color="auto"/>
              <w:bottom w:val="single" w:sz="4" w:space="0" w:color="auto"/>
              <w:right w:val="single" w:sz="4" w:space="0" w:color="auto"/>
            </w:tcBorders>
            <w:hideMark/>
          </w:tcPr>
          <w:p w14:paraId="4ACBB6C6" w14:textId="77777777" w:rsidR="00760C80" w:rsidRPr="00470216" w:rsidRDefault="00760C80" w:rsidP="00DD626B">
            <w:pPr>
              <w:pStyle w:val="TAC"/>
            </w:pPr>
            <w:r w:rsidRPr="00470216">
              <w:t>815 - 830 MHz</w:t>
            </w:r>
          </w:p>
        </w:tc>
        <w:tc>
          <w:tcPr>
            <w:tcW w:w="1418" w:type="dxa"/>
            <w:tcBorders>
              <w:top w:val="single" w:sz="4" w:space="0" w:color="auto"/>
              <w:left w:val="single" w:sz="4" w:space="0" w:color="auto"/>
              <w:bottom w:val="single" w:sz="4" w:space="0" w:color="auto"/>
              <w:right w:val="single" w:sz="4" w:space="0" w:color="auto"/>
            </w:tcBorders>
            <w:hideMark/>
          </w:tcPr>
          <w:p w14:paraId="042FAF76"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6AFA1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7081A7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CED361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3408319" w14:textId="77777777" w:rsidR="00760C80" w:rsidRPr="00470216" w:rsidRDefault="00760C80" w:rsidP="00DD626B">
            <w:pPr>
              <w:pStyle w:val="TAC"/>
            </w:pPr>
          </w:p>
        </w:tc>
      </w:tr>
      <w:tr w:rsidR="00760C80" w:rsidRPr="00470216" w14:paraId="784266E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882E94" w14:textId="77777777" w:rsidR="00760C80" w:rsidRPr="00470216" w:rsidRDefault="00760C80" w:rsidP="00DD626B">
            <w:pPr>
              <w:pStyle w:val="TAC"/>
              <w:rPr>
                <w:lang w:val="sv-SE"/>
              </w:rPr>
            </w:pPr>
            <w:r w:rsidRPr="00470216">
              <w:rPr>
                <w:lang w:val="sv-SE"/>
              </w:rPr>
              <w:t>UTRA FDD Band XX or</w:t>
            </w:r>
          </w:p>
          <w:p w14:paraId="126FC793" w14:textId="77777777" w:rsidR="00760C80" w:rsidRPr="00470216" w:rsidRDefault="00760C80" w:rsidP="00DD626B">
            <w:pPr>
              <w:pStyle w:val="TAC"/>
              <w:rPr>
                <w:lang w:val="sv-SE"/>
              </w:rPr>
            </w:pPr>
            <w:r w:rsidRPr="00470216">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54803C7" w14:textId="77777777" w:rsidR="00760C80" w:rsidRPr="00470216" w:rsidRDefault="00760C80" w:rsidP="00DD626B">
            <w:pPr>
              <w:pStyle w:val="TAC"/>
            </w:pPr>
            <w:r w:rsidRPr="00470216">
              <w:t>832 - 862 MHz</w:t>
            </w:r>
          </w:p>
        </w:tc>
        <w:tc>
          <w:tcPr>
            <w:tcW w:w="1418" w:type="dxa"/>
            <w:tcBorders>
              <w:top w:val="single" w:sz="4" w:space="0" w:color="auto"/>
              <w:left w:val="single" w:sz="4" w:space="0" w:color="auto"/>
              <w:bottom w:val="single" w:sz="4" w:space="0" w:color="auto"/>
              <w:right w:val="single" w:sz="4" w:space="0" w:color="auto"/>
            </w:tcBorders>
            <w:hideMark/>
          </w:tcPr>
          <w:p w14:paraId="16C5DE0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FE3B29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D475B5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87140E"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A1950ED" w14:textId="77777777" w:rsidR="00760C80" w:rsidRPr="00470216" w:rsidRDefault="00760C80" w:rsidP="00DD626B">
            <w:pPr>
              <w:pStyle w:val="TAC"/>
            </w:pPr>
          </w:p>
        </w:tc>
      </w:tr>
      <w:tr w:rsidR="00760C80" w:rsidRPr="00470216" w14:paraId="72E8075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722E05" w14:textId="77777777" w:rsidR="00760C80" w:rsidRPr="00470216" w:rsidRDefault="00760C80" w:rsidP="00DD626B">
            <w:pPr>
              <w:pStyle w:val="TAC"/>
              <w:rPr>
                <w:lang w:val="sv-SE"/>
              </w:rPr>
            </w:pPr>
            <w:r w:rsidRPr="00470216">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055C2C98" w14:textId="77777777" w:rsidR="00760C80" w:rsidRPr="00470216" w:rsidRDefault="00760C80" w:rsidP="00DD626B">
            <w:pPr>
              <w:pStyle w:val="TAC"/>
            </w:pPr>
            <w:r w:rsidRPr="00470216">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C276E3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FBC8AF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F2B6AF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FB4362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F8EC353" w14:textId="77777777" w:rsidR="00760C80" w:rsidRPr="00470216" w:rsidRDefault="00760C80" w:rsidP="00DD626B">
            <w:pPr>
              <w:pStyle w:val="TAC"/>
            </w:pPr>
          </w:p>
        </w:tc>
      </w:tr>
      <w:tr w:rsidR="00760C80" w:rsidRPr="00470216" w14:paraId="3C10D54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6F6E2D" w14:textId="77777777" w:rsidR="00760C80" w:rsidRPr="00470216" w:rsidRDefault="00760C80" w:rsidP="00DD626B">
            <w:pPr>
              <w:pStyle w:val="TAC"/>
              <w:rPr>
                <w:lang w:val="sv-SE"/>
              </w:rPr>
            </w:pPr>
            <w:r w:rsidRPr="00470216">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FE283B3" w14:textId="77777777" w:rsidR="00760C80" w:rsidRPr="00470216" w:rsidRDefault="00760C80" w:rsidP="00DD626B">
            <w:pPr>
              <w:pStyle w:val="TAC"/>
            </w:pPr>
            <w:r w:rsidRPr="00470216">
              <w:t>3410  – 3490 MHz</w:t>
            </w:r>
          </w:p>
        </w:tc>
        <w:tc>
          <w:tcPr>
            <w:tcW w:w="1418" w:type="dxa"/>
            <w:tcBorders>
              <w:top w:val="single" w:sz="4" w:space="0" w:color="auto"/>
              <w:left w:val="single" w:sz="4" w:space="0" w:color="auto"/>
              <w:bottom w:val="single" w:sz="4" w:space="0" w:color="auto"/>
              <w:right w:val="single" w:sz="4" w:space="0" w:color="auto"/>
            </w:tcBorders>
            <w:hideMark/>
          </w:tcPr>
          <w:p w14:paraId="1FE32B38"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68FDB7DE" w14:textId="77777777" w:rsidR="00760C80" w:rsidRPr="00470216" w:rsidRDefault="00760C80" w:rsidP="00DD626B">
            <w:pPr>
              <w:pStyle w:val="TAC"/>
            </w:pPr>
            <w:r w:rsidRPr="00470216">
              <w:t>-108.7dBm</w:t>
            </w:r>
          </w:p>
        </w:tc>
        <w:tc>
          <w:tcPr>
            <w:tcW w:w="1418" w:type="dxa"/>
            <w:tcBorders>
              <w:top w:val="single" w:sz="4" w:space="0" w:color="auto"/>
              <w:left w:val="single" w:sz="4" w:space="0" w:color="auto"/>
              <w:bottom w:val="single" w:sz="4" w:space="0" w:color="auto"/>
              <w:right w:val="single" w:sz="4" w:space="0" w:color="auto"/>
            </w:tcBorders>
            <w:hideMark/>
          </w:tcPr>
          <w:p w14:paraId="6883A626"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1D89EC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F38408A" w14:textId="77777777" w:rsidR="00760C80" w:rsidRPr="00470216" w:rsidRDefault="00760C80" w:rsidP="00DD626B">
            <w:pPr>
              <w:pStyle w:val="TAC"/>
            </w:pPr>
            <w:r w:rsidRPr="00470216">
              <w:t>This is not applicable to BS operating in Band 42</w:t>
            </w:r>
          </w:p>
        </w:tc>
      </w:tr>
      <w:tr w:rsidR="00760C80" w:rsidRPr="00470216" w14:paraId="42E1AAF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4161B" w14:textId="77777777" w:rsidR="00760C80" w:rsidRPr="00470216" w:rsidRDefault="00760C80" w:rsidP="00DD626B">
            <w:pPr>
              <w:pStyle w:val="TAC"/>
            </w:pPr>
            <w:r w:rsidRPr="00470216">
              <w:t>E-UTRA Band 23</w:t>
            </w:r>
          </w:p>
        </w:tc>
        <w:tc>
          <w:tcPr>
            <w:tcW w:w="1276" w:type="dxa"/>
            <w:tcBorders>
              <w:top w:val="single" w:sz="4" w:space="0" w:color="auto"/>
              <w:left w:val="single" w:sz="4" w:space="0" w:color="auto"/>
              <w:bottom w:val="single" w:sz="4" w:space="0" w:color="auto"/>
              <w:right w:val="single" w:sz="4" w:space="0" w:color="auto"/>
            </w:tcBorders>
            <w:hideMark/>
          </w:tcPr>
          <w:p w14:paraId="1F6104EB" w14:textId="77777777" w:rsidR="00760C80" w:rsidRPr="00470216" w:rsidRDefault="00760C80" w:rsidP="00DD626B">
            <w:pPr>
              <w:pStyle w:val="TAC"/>
            </w:pPr>
            <w:r w:rsidRPr="00470216">
              <w:t>2000 - 2020 MHz</w:t>
            </w:r>
          </w:p>
        </w:tc>
        <w:tc>
          <w:tcPr>
            <w:tcW w:w="1418" w:type="dxa"/>
            <w:tcBorders>
              <w:top w:val="single" w:sz="4" w:space="0" w:color="auto"/>
              <w:left w:val="single" w:sz="4" w:space="0" w:color="auto"/>
              <w:bottom w:val="single" w:sz="4" w:space="0" w:color="auto"/>
              <w:right w:val="single" w:sz="4" w:space="0" w:color="auto"/>
            </w:tcBorders>
            <w:hideMark/>
          </w:tcPr>
          <w:p w14:paraId="68066FA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9F55F89"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55EE1C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407CB4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A0D7F84" w14:textId="77777777" w:rsidR="00760C80" w:rsidRPr="00470216" w:rsidRDefault="00760C80" w:rsidP="00DD626B">
            <w:pPr>
              <w:pStyle w:val="TAC"/>
            </w:pPr>
          </w:p>
        </w:tc>
      </w:tr>
      <w:tr w:rsidR="00760C80" w:rsidRPr="00470216" w14:paraId="26741FD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67BE09" w14:textId="77777777" w:rsidR="00760C80" w:rsidRPr="00470216" w:rsidRDefault="00760C80" w:rsidP="00DD626B">
            <w:pPr>
              <w:pStyle w:val="TAC"/>
            </w:pPr>
            <w:r w:rsidRPr="00470216">
              <w:t>E-UTRA Band 24</w:t>
            </w:r>
          </w:p>
        </w:tc>
        <w:tc>
          <w:tcPr>
            <w:tcW w:w="1276" w:type="dxa"/>
            <w:tcBorders>
              <w:top w:val="single" w:sz="4" w:space="0" w:color="auto"/>
              <w:left w:val="single" w:sz="4" w:space="0" w:color="auto"/>
              <w:bottom w:val="single" w:sz="4" w:space="0" w:color="auto"/>
              <w:right w:val="single" w:sz="4" w:space="0" w:color="auto"/>
            </w:tcBorders>
            <w:hideMark/>
          </w:tcPr>
          <w:p w14:paraId="34F23AFC" w14:textId="77777777" w:rsidR="00760C80" w:rsidRPr="00470216" w:rsidRDefault="00760C80" w:rsidP="00DD626B">
            <w:pPr>
              <w:pStyle w:val="TAC"/>
            </w:pPr>
            <w:r w:rsidRPr="00470216">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BCD959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8F1672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00E0E3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6443AC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28FEC96" w14:textId="77777777" w:rsidR="00760C80" w:rsidRPr="00470216" w:rsidRDefault="00760C80" w:rsidP="00DD626B">
            <w:pPr>
              <w:pStyle w:val="TAC"/>
            </w:pPr>
          </w:p>
        </w:tc>
      </w:tr>
      <w:tr w:rsidR="00760C80" w:rsidRPr="00470216" w14:paraId="3DA0FC7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663C8" w14:textId="77777777" w:rsidR="00760C80" w:rsidRPr="00470216" w:rsidRDefault="00760C80" w:rsidP="00DD626B">
            <w:pPr>
              <w:pStyle w:val="TAC"/>
              <w:rPr>
                <w:lang w:val="sv-SE"/>
              </w:rPr>
            </w:pPr>
            <w:r w:rsidRPr="00470216">
              <w:rPr>
                <w:lang w:val="sv-SE"/>
              </w:rPr>
              <w:t>UTRA FDD Band XX</w:t>
            </w:r>
            <w:r w:rsidRPr="00470216">
              <w:rPr>
                <w:lang w:val="sv-SE" w:eastAsia="zh-CN"/>
              </w:rPr>
              <w:t>V</w:t>
            </w:r>
            <w:r w:rsidRPr="00470216">
              <w:rPr>
                <w:lang w:val="sv-SE"/>
              </w:rPr>
              <w:t xml:space="preserve"> or E-UTRA Band 2</w:t>
            </w:r>
            <w:r w:rsidRPr="00470216">
              <w:rPr>
                <w:lang w:val="sv-SE" w:eastAsia="zh-CN"/>
              </w:rPr>
              <w:t>5</w:t>
            </w:r>
            <w:r w:rsidRPr="00470216">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A5EBFFB" w14:textId="77777777" w:rsidR="00760C80" w:rsidRPr="00470216" w:rsidRDefault="00760C80" w:rsidP="00DD626B">
            <w:pPr>
              <w:pStyle w:val="TAC"/>
              <w:rPr>
                <w:lang w:eastAsia="zh-CN"/>
              </w:rPr>
            </w:pPr>
            <w:r w:rsidRPr="00470216">
              <w:t>1850 - 191</w:t>
            </w:r>
            <w:r w:rsidRPr="00470216">
              <w:rPr>
                <w:lang w:eastAsia="zh-CN"/>
              </w:rPr>
              <w:t>5</w:t>
            </w:r>
            <w:r w:rsidRPr="00470216">
              <w:t xml:space="preserve"> MHz</w:t>
            </w:r>
          </w:p>
          <w:p w14:paraId="5FF7CF3B"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D5FC7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C43995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85E108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BAC927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67B921C" w14:textId="77777777" w:rsidR="00760C80" w:rsidRPr="00470216" w:rsidRDefault="00760C80" w:rsidP="00DD626B">
            <w:pPr>
              <w:pStyle w:val="TAC"/>
            </w:pPr>
          </w:p>
        </w:tc>
      </w:tr>
      <w:tr w:rsidR="00760C80" w:rsidRPr="00470216" w14:paraId="4B787A5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20EDC" w14:textId="77777777" w:rsidR="00760C80" w:rsidRPr="00470216" w:rsidRDefault="00760C80" w:rsidP="00DD626B">
            <w:pPr>
              <w:pStyle w:val="TAC"/>
              <w:rPr>
                <w:lang w:val="sv-SE"/>
              </w:rPr>
            </w:pPr>
            <w:r w:rsidRPr="00470216">
              <w:rPr>
                <w:lang w:val="sv-SE"/>
              </w:rPr>
              <w:t>UTRA FDD Band XX</w:t>
            </w:r>
            <w:r w:rsidRPr="00470216">
              <w:rPr>
                <w:lang w:val="sv-SE" w:eastAsia="zh-CN"/>
              </w:rPr>
              <w:t>VI</w:t>
            </w:r>
            <w:r w:rsidRPr="00470216">
              <w:rPr>
                <w:lang w:val="sv-SE"/>
              </w:rPr>
              <w:t xml:space="preserve"> or E-UTRA Band 2</w:t>
            </w:r>
            <w:r w:rsidRPr="00470216">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14:paraId="3E00FF83" w14:textId="77777777" w:rsidR="00760C80" w:rsidRPr="00470216" w:rsidRDefault="00760C80" w:rsidP="00DD626B">
            <w:pPr>
              <w:pStyle w:val="TAC"/>
              <w:rPr>
                <w:lang w:eastAsia="zh-CN"/>
              </w:rPr>
            </w:pPr>
            <w:r w:rsidRPr="00470216">
              <w:rPr>
                <w:lang w:val="sv-SE"/>
              </w:rPr>
              <w:t>814</w:t>
            </w:r>
            <w:r w:rsidRPr="00470216">
              <w:t xml:space="preserve"> - 849 MHz</w:t>
            </w:r>
          </w:p>
          <w:p w14:paraId="47572C84"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539B51"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07A6AB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35BA9F1"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E9371BF"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197F80AF" w14:textId="77777777" w:rsidR="00760C80" w:rsidRPr="00470216" w:rsidRDefault="00760C80" w:rsidP="00DD626B">
            <w:pPr>
              <w:pStyle w:val="TAC"/>
            </w:pPr>
          </w:p>
        </w:tc>
      </w:tr>
      <w:tr w:rsidR="00760C80" w:rsidRPr="00470216" w14:paraId="558A33D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F92680" w14:textId="77777777" w:rsidR="00760C80" w:rsidRPr="00470216" w:rsidRDefault="00760C80" w:rsidP="00DD626B">
            <w:pPr>
              <w:pStyle w:val="TAC"/>
            </w:pPr>
            <w:r w:rsidRPr="00470216">
              <w:t>E-UTRA Band 27</w:t>
            </w:r>
          </w:p>
        </w:tc>
        <w:tc>
          <w:tcPr>
            <w:tcW w:w="1276" w:type="dxa"/>
            <w:tcBorders>
              <w:top w:val="single" w:sz="4" w:space="0" w:color="auto"/>
              <w:left w:val="single" w:sz="4" w:space="0" w:color="auto"/>
              <w:bottom w:val="single" w:sz="4" w:space="0" w:color="auto"/>
              <w:right w:val="single" w:sz="4" w:space="0" w:color="auto"/>
            </w:tcBorders>
            <w:hideMark/>
          </w:tcPr>
          <w:p w14:paraId="5C46FBBA" w14:textId="77777777" w:rsidR="00760C80" w:rsidRPr="00470216" w:rsidRDefault="00760C80" w:rsidP="00DD626B">
            <w:pPr>
              <w:pStyle w:val="TAC"/>
            </w:pPr>
            <w:r w:rsidRPr="00470216">
              <w:t>807 - 824 MHz</w:t>
            </w:r>
          </w:p>
        </w:tc>
        <w:tc>
          <w:tcPr>
            <w:tcW w:w="1418" w:type="dxa"/>
            <w:tcBorders>
              <w:top w:val="single" w:sz="4" w:space="0" w:color="auto"/>
              <w:left w:val="single" w:sz="4" w:space="0" w:color="auto"/>
              <w:bottom w:val="single" w:sz="4" w:space="0" w:color="auto"/>
              <w:right w:val="single" w:sz="4" w:space="0" w:color="auto"/>
            </w:tcBorders>
            <w:hideMark/>
          </w:tcPr>
          <w:p w14:paraId="2A33F8BF"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6DA79A0"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678B87B"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4A19D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35CEB1DD" w14:textId="77777777" w:rsidR="00760C80" w:rsidRPr="00470216" w:rsidRDefault="00760C80" w:rsidP="00DD626B">
            <w:pPr>
              <w:pStyle w:val="TAC"/>
            </w:pPr>
          </w:p>
        </w:tc>
      </w:tr>
      <w:tr w:rsidR="00760C80" w:rsidRPr="00470216" w14:paraId="1C61937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F2BA8F" w14:textId="77777777" w:rsidR="00760C80" w:rsidRPr="00470216" w:rsidRDefault="00760C80" w:rsidP="00DD626B">
            <w:pPr>
              <w:pStyle w:val="TAC"/>
              <w:rPr>
                <w:lang w:val="sv-SE"/>
              </w:rPr>
            </w:pPr>
            <w:r w:rsidRPr="00470216">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47EBCD6D" w14:textId="77777777" w:rsidR="00760C80" w:rsidRPr="00470216" w:rsidRDefault="00760C80" w:rsidP="00DD626B">
            <w:pPr>
              <w:pStyle w:val="TAC"/>
              <w:rPr>
                <w:lang w:val="sv-SE"/>
              </w:rPr>
            </w:pPr>
            <w:r w:rsidRPr="00470216">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C34A1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4A206E84"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93C9B1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51692BB" w14:textId="77777777" w:rsidR="00760C80" w:rsidRPr="00470216" w:rsidRDefault="00760C80" w:rsidP="00DD626B">
            <w:pPr>
              <w:pStyle w:val="TAC"/>
              <w:rPr>
                <w:lang w:val="sv-SE"/>
              </w:rPr>
            </w:pPr>
            <w:r w:rsidRPr="00470216">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E07CD73" w14:textId="77777777" w:rsidR="00760C80" w:rsidRPr="00470216" w:rsidRDefault="00760C80" w:rsidP="00DD626B">
            <w:pPr>
              <w:pStyle w:val="TAC"/>
            </w:pPr>
            <w:r w:rsidRPr="00470216">
              <w:t>This is not applicable to BS operating in Band 44</w:t>
            </w:r>
          </w:p>
        </w:tc>
      </w:tr>
      <w:tr w:rsidR="00760C80" w:rsidRPr="00470216" w14:paraId="7E3F1EB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63ECA9" w14:textId="77777777" w:rsidR="00760C80" w:rsidRPr="00470216" w:rsidRDefault="00760C80" w:rsidP="00DD626B">
            <w:pPr>
              <w:pStyle w:val="TAC"/>
              <w:rPr>
                <w:lang w:val="sv-SE"/>
              </w:rPr>
            </w:pPr>
            <w:r w:rsidRPr="00470216">
              <w:t>E-UTRA Band 30</w:t>
            </w:r>
          </w:p>
        </w:tc>
        <w:tc>
          <w:tcPr>
            <w:tcW w:w="1276" w:type="dxa"/>
            <w:tcBorders>
              <w:top w:val="single" w:sz="4" w:space="0" w:color="auto"/>
              <w:left w:val="single" w:sz="4" w:space="0" w:color="auto"/>
              <w:bottom w:val="single" w:sz="4" w:space="0" w:color="auto"/>
              <w:right w:val="single" w:sz="4" w:space="0" w:color="auto"/>
            </w:tcBorders>
            <w:hideMark/>
          </w:tcPr>
          <w:p w14:paraId="227B0FD3" w14:textId="77777777" w:rsidR="00760C80" w:rsidRPr="00470216" w:rsidRDefault="00760C80" w:rsidP="00DD626B">
            <w:pPr>
              <w:pStyle w:val="TAC"/>
              <w:rPr>
                <w:lang w:val="sv-SE"/>
              </w:rPr>
            </w:pPr>
            <w:r w:rsidRPr="00470216">
              <w:t>2305 - 2315 MHz</w:t>
            </w:r>
          </w:p>
        </w:tc>
        <w:tc>
          <w:tcPr>
            <w:tcW w:w="1418" w:type="dxa"/>
            <w:tcBorders>
              <w:top w:val="single" w:sz="4" w:space="0" w:color="auto"/>
              <w:left w:val="single" w:sz="4" w:space="0" w:color="auto"/>
              <w:bottom w:val="single" w:sz="4" w:space="0" w:color="auto"/>
              <w:right w:val="single" w:sz="4" w:space="0" w:color="auto"/>
            </w:tcBorders>
            <w:hideMark/>
          </w:tcPr>
          <w:p w14:paraId="661AD1D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DF1FEAD"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7C4023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75951FB6" w14:textId="77777777" w:rsidR="00760C80" w:rsidRPr="00470216" w:rsidRDefault="00760C80" w:rsidP="00DD626B">
            <w:pPr>
              <w:pStyle w:val="TAC"/>
              <w:rPr>
                <w:lang w:val="sv-SE"/>
              </w:rPr>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74EE8A5E" w14:textId="77777777" w:rsidR="00760C80" w:rsidRPr="00470216" w:rsidRDefault="00760C80" w:rsidP="00DD626B">
            <w:pPr>
              <w:pStyle w:val="TAC"/>
            </w:pPr>
            <w:r w:rsidRPr="00470216">
              <w:t>This is not applicable to BS operating in Band 40</w:t>
            </w:r>
          </w:p>
        </w:tc>
      </w:tr>
      <w:tr w:rsidR="00760C80" w:rsidRPr="00470216" w14:paraId="62AC933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A92AC" w14:textId="77777777" w:rsidR="00760C80" w:rsidRPr="00470216" w:rsidRDefault="00760C80" w:rsidP="00DD626B">
            <w:pPr>
              <w:pStyle w:val="TAC"/>
            </w:pPr>
            <w:r w:rsidRPr="00470216">
              <w:t>E-UTRA Band 31</w:t>
            </w:r>
          </w:p>
        </w:tc>
        <w:tc>
          <w:tcPr>
            <w:tcW w:w="1276" w:type="dxa"/>
            <w:tcBorders>
              <w:top w:val="single" w:sz="4" w:space="0" w:color="auto"/>
              <w:left w:val="single" w:sz="4" w:space="0" w:color="auto"/>
              <w:bottom w:val="single" w:sz="4" w:space="0" w:color="auto"/>
              <w:right w:val="single" w:sz="4" w:space="0" w:color="auto"/>
            </w:tcBorders>
            <w:hideMark/>
          </w:tcPr>
          <w:p w14:paraId="1D29A6E1" w14:textId="77777777" w:rsidR="00760C80" w:rsidRPr="00470216" w:rsidRDefault="00760C80" w:rsidP="00DD626B">
            <w:pPr>
              <w:pStyle w:val="TAC"/>
            </w:pPr>
            <w:r w:rsidRPr="00470216">
              <w:t>452.5 – 457.5 MHz</w:t>
            </w:r>
          </w:p>
        </w:tc>
        <w:tc>
          <w:tcPr>
            <w:tcW w:w="1418" w:type="dxa"/>
            <w:tcBorders>
              <w:top w:val="single" w:sz="4" w:space="0" w:color="auto"/>
              <w:left w:val="single" w:sz="4" w:space="0" w:color="auto"/>
              <w:bottom w:val="single" w:sz="4" w:space="0" w:color="auto"/>
              <w:right w:val="single" w:sz="4" w:space="0" w:color="auto"/>
            </w:tcBorders>
            <w:hideMark/>
          </w:tcPr>
          <w:p w14:paraId="61F3C9C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090881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3C0FDE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DD90E7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B0D9226" w14:textId="77777777" w:rsidR="00760C80" w:rsidRPr="00470216" w:rsidRDefault="00760C80" w:rsidP="00DD626B">
            <w:pPr>
              <w:pStyle w:val="TAC"/>
            </w:pPr>
          </w:p>
        </w:tc>
      </w:tr>
      <w:tr w:rsidR="00760C80" w:rsidRPr="00470216" w14:paraId="409ACF0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99B0C1" w14:textId="77777777" w:rsidR="00760C80" w:rsidRPr="00470216" w:rsidRDefault="00760C80" w:rsidP="00DD626B">
            <w:pPr>
              <w:pStyle w:val="TAC"/>
            </w:pPr>
            <w:r w:rsidRPr="00470216">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01E9FEC" w14:textId="77777777" w:rsidR="00760C80" w:rsidRPr="00470216" w:rsidRDefault="00760C80" w:rsidP="00DD626B">
            <w:pPr>
              <w:pStyle w:val="TAC"/>
              <w:rPr>
                <w:lang w:eastAsia="zh-CN"/>
              </w:rPr>
            </w:pPr>
            <w:r w:rsidRPr="00470216">
              <w:t>1900 - 1920 MHz</w:t>
            </w:r>
          </w:p>
          <w:p w14:paraId="41EA0956"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74F19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3654DC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064B06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1D0C168"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10985FAB" w14:textId="77777777" w:rsidR="00760C80" w:rsidRPr="00470216" w:rsidRDefault="00760C80" w:rsidP="00DD626B">
            <w:pPr>
              <w:pStyle w:val="TAC"/>
              <w:rPr>
                <w:lang w:eastAsia="zh-CN"/>
              </w:rPr>
            </w:pPr>
            <w:r w:rsidRPr="00470216">
              <w:t>This is not applicable to BS operating in Band 33</w:t>
            </w:r>
          </w:p>
        </w:tc>
      </w:tr>
      <w:tr w:rsidR="00760C80" w:rsidRPr="00470216" w14:paraId="40A8006F"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052A52" w14:textId="77777777" w:rsidR="00760C80" w:rsidRPr="00470216" w:rsidRDefault="00760C80" w:rsidP="00DD626B">
            <w:pPr>
              <w:pStyle w:val="TAC"/>
            </w:pPr>
            <w:r w:rsidRPr="00470216">
              <w:lastRenderedPageBreak/>
              <w:t>UTRA TDD Band a) or E-UTRA Band 34</w:t>
            </w:r>
            <w:r w:rsidRPr="00470216">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7735390B" w14:textId="77777777" w:rsidR="00760C80" w:rsidRPr="00470216" w:rsidRDefault="00760C80" w:rsidP="00DD626B">
            <w:pPr>
              <w:pStyle w:val="TAC"/>
            </w:pPr>
            <w:r w:rsidRPr="00470216">
              <w:t>2010 - 2025 MHz</w:t>
            </w:r>
          </w:p>
        </w:tc>
        <w:tc>
          <w:tcPr>
            <w:tcW w:w="1418" w:type="dxa"/>
            <w:tcBorders>
              <w:top w:val="single" w:sz="4" w:space="0" w:color="auto"/>
              <w:left w:val="single" w:sz="4" w:space="0" w:color="auto"/>
              <w:bottom w:val="single" w:sz="4" w:space="0" w:color="auto"/>
              <w:right w:val="single" w:sz="4" w:space="0" w:color="auto"/>
            </w:tcBorders>
            <w:hideMark/>
          </w:tcPr>
          <w:p w14:paraId="4FDA501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0540186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6F576F9"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11E1E77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227A15EE" w14:textId="77777777" w:rsidR="00760C80" w:rsidRPr="00470216" w:rsidRDefault="00760C80" w:rsidP="00DD626B">
            <w:pPr>
              <w:pStyle w:val="TAC"/>
            </w:pPr>
            <w:r w:rsidRPr="00470216">
              <w:t>This is not applicable to BS operating in Band 34</w:t>
            </w:r>
          </w:p>
        </w:tc>
      </w:tr>
      <w:tr w:rsidR="00760C80" w:rsidRPr="00470216" w14:paraId="482DF486"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258C47" w14:textId="77777777" w:rsidR="00760C80" w:rsidRPr="00470216" w:rsidRDefault="00760C80" w:rsidP="00DD626B">
            <w:pPr>
              <w:pStyle w:val="TAC"/>
              <w:rPr>
                <w:lang w:val="sv-SE"/>
              </w:rPr>
            </w:pPr>
            <w:r w:rsidRPr="00470216">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3832D20" w14:textId="77777777" w:rsidR="00760C80" w:rsidRPr="00470216" w:rsidRDefault="00760C80" w:rsidP="00DD626B">
            <w:pPr>
              <w:pStyle w:val="TAC"/>
              <w:rPr>
                <w:lang w:eastAsia="zh-CN"/>
              </w:rPr>
            </w:pPr>
            <w:r w:rsidRPr="00470216">
              <w:t>1850 – 1910 MHz</w:t>
            </w:r>
          </w:p>
          <w:p w14:paraId="7A66FA57"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9ED404"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738736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BAFD0A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2E4139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72D09D42" w14:textId="77777777" w:rsidR="00760C80" w:rsidRPr="00470216" w:rsidRDefault="00760C80" w:rsidP="00DD626B">
            <w:pPr>
              <w:pStyle w:val="TAC"/>
            </w:pPr>
            <w:r w:rsidRPr="00470216">
              <w:t xml:space="preserve">This is not applicable to BS operating in Band </w:t>
            </w:r>
            <w:r w:rsidRPr="00470216">
              <w:rPr>
                <w:lang w:eastAsia="zh-CN"/>
              </w:rPr>
              <w:t xml:space="preserve"> </w:t>
            </w:r>
            <w:r w:rsidRPr="00470216">
              <w:t>35</w:t>
            </w:r>
          </w:p>
        </w:tc>
      </w:tr>
      <w:tr w:rsidR="00760C80" w:rsidRPr="00470216" w14:paraId="42968B0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0A82C9" w14:textId="77777777" w:rsidR="00760C80" w:rsidRPr="00470216" w:rsidRDefault="00760C80" w:rsidP="00DD626B">
            <w:pPr>
              <w:pStyle w:val="TAC"/>
              <w:rPr>
                <w:lang w:val="sv-SE"/>
              </w:rPr>
            </w:pPr>
            <w:r w:rsidRPr="00470216">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C482525" w14:textId="77777777" w:rsidR="00760C80" w:rsidRPr="00470216" w:rsidRDefault="00760C80" w:rsidP="00DD626B">
            <w:pPr>
              <w:pStyle w:val="TAC"/>
            </w:pPr>
            <w:r w:rsidRPr="00470216">
              <w:t>1930 - 1990 MHz</w:t>
            </w:r>
          </w:p>
        </w:tc>
        <w:tc>
          <w:tcPr>
            <w:tcW w:w="1418" w:type="dxa"/>
            <w:tcBorders>
              <w:top w:val="single" w:sz="4" w:space="0" w:color="auto"/>
              <w:left w:val="single" w:sz="4" w:space="0" w:color="auto"/>
              <w:bottom w:val="single" w:sz="4" w:space="0" w:color="auto"/>
              <w:right w:val="single" w:sz="4" w:space="0" w:color="auto"/>
            </w:tcBorders>
            <w:hideMark/>
          </w:tcPr>
          <w:p w14:paraId="76C5EB42"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1DF35B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B1BA4B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E8BAD8B"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0F8D80E5" w14:textId="77777777" w:rsidR="00760C80" w:rsidRPr="00470216" w:rsidRDefault="00760C80" w:rsidP="00DD626B">
            <w:pPr>
              <w:pStyle w:val="TAC"/>
            </w:pPr>
            <w:r w:rsidRPr="00470216">
              <w:t>This is not applicable to BS operating in Band 2 and 36</w:t>
            </w:r>
          </w:p>
        </w:tc>
      </w:tr>
      <w:tr w:rsidR="00760C80" w:rsidRPr="00470216" w14:paraId="39EFC8C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60BACD" w14:textId="77777777" w:rsidR="00760C80" w:rsidRPr="00470216" w:rsidRDefault="00760C80" w:rsidP="00DD626B">
            <w:pPr>
              <w:pStyle w:val="TAC"/>
              <w:rPr>
                <w:lang w:val="sv-SE"/>
              </w:rPr>
            </w:pPr>
            <w:r w:rsidRPr="00470216">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DEB1ED8" w14:textId="77777777" w:rsidR="00760C80" w:rsidRPr="00470216" w:rsidRDefault="00760C80" w:rsidP="00DD626B">
            <w:pPr>
              <w:pStyle w:val="TAC"/>
            </w:pPr>
            <w:r w:rsidRPr="00470216">
              <w:t>1910 - 1930 MHz</w:t>
            </w:r>
          </w:p>
        </w:tc>
        <w:tc>
          <w:tcPr>
            <w:tcW w:w="1418" w:type="dxa"/>
            <w:tcBorders>
              <w:top w:val="single" w:sz="4" w:space="0" w:color="auto"/>
              <w:left w:val="single" w:sz="4" w:space="0" w:color="auto"/>
              <w:bottom w:val="single" w:sz="4" w:space="0" w:color="auto"/>
              <w:right w:val="single" w:sz="4" w:space="0" w:color="auto"/>
            </w:tcBorders>
            <w:hideMark/>
          </w:tcPr>
          <w:p w14:paraId="300B0C2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2DEEDA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D50925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70BBA1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67EE3EE5" w14:textId="77777777" w:rsidR="00760C80" w:rsidRPr="00470216" w:rsidRDefault="00760C80" w:rsidP="00DD626B">
            <w:pPr>
              <w:pStyle w:val="TAC"/>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760C80" w:rsidRPr="00470216" w14:paraId="383ED242"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F68895" w14:textId="77777777" w:rsidR="00760C80" w:rsidRPr="00470216" w:rsidRDefault="00760C80" w:rsidP="00DD626B">
            <w:pPr>
              <w:pStyle w:val="TAC"/>
              <w:rPr>
                <w:lang w:val="sv-SE"/>
              </w:rPr>
            </w:pPr>
            <w:r w:rsidRPr="00470216">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2E29380" w14:textId="77777777" w:rsidR="00760C80" w:rsidRPr="00470216" w:rsidRDefault="00760C80" w:rsidP="00DD626B">
            <w:pPr>
              <w:pStyle w:val="TAC"/>
            </w:pPr>
            <w:r w:rsidRPr="00470216">
              <w:t>2570 – 2620 MHz</w:t>
            </w:r>
          </w:p>
        </w:tc>
        <w:tc>
          <w:tcPr>
            <w:tcW w:w="1418" w:type="dxa"/>
            <w:tcBorders>
              <w:top w:val="single" w:sz="4" w:space="0" w:color="auto"/>
              <w:left w:val="single" w:sz="4" w:space="0" w:color="auto"/>
              <w:bottom w:val="single" w:sz="4" w:space="0" w:color="auto"/>
              <w:right w:val="single" w:sz="4" w:space="0" w:color="auto"/>
            </w:tcBorders>
            <w:hideMark/>
          </w:tcPr>
          <w:p w14:paraId="1941410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768BE3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85592C2"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EBC31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50A72B8E" w14:textId="77777777" w:rsidR="00760C80" w:rsidRPr="00470216" w:rsidRDefault="00760C80" w:rsidP="00DD626B">
            <w:pPr>
              <w:pStyle w:val="TAC"/>
            </w:pPr>
            <w:r w:rsidRPr="00470216">
              <w:t>This is not applicable to BS operating in Band 38.</w:t>
            </w:r>
          </w:p>
        </w:tc>
      </w:tr>
      <w:tr w:rsidR="00760C80" w:rsidRPr="00470216" w14:paraId="7F2064D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5087D" w14:textId="77777777" w:rsidR="00760C80" w:rsidRPr="00470216" w:rsidRDefault="00760C80" w:rsidP="00DD626B">
            <w:pPr>
              <w:pStyle w:val="TAC"/>
              <w:rPr>
                <w:lang w:val="sv-SE"/>
              </w:rPr>
            </w:pPr>
            <w:r w:rsidRPr="00470216">
              <w:rPr>
                <w:lang w:val="sv-SE"/>
              </w:rPr>
              <w:t>UTRA TDD Band f) or E-UTRA Band 3</w:t>
            </w:r>
            <w:r w:rsidRPr="00470216">
              <w:rPr>
                <w:lang w:val="sv-SE" w:eastAsia="zh-CN"/>
              </w:rPr>
              <w:t>9</w:t>
            </w:r>
            <w:r w:rsidRPr="00470216">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AF38D70" w14:textId="77777777" w:rsidR="00760C80" w:rsidRPr="00470216" w:rsidRDefault="00760C80" w:rsidP="00DD626B">
            <w:pPr>
              <w:pStyle w:val="TAC"/>
            </w:pPr>
            <w:r w:rsidRPr="00470216">
              <w:rPr>
                <w:lang w:eastAsia="zh-CN"/>
              </w:rPr>
              <w:t xml:space="preserve">1880 </w:t>
            </w:r>
            <w:r w:rsidRPr="00470216">
              <w:t xml:space="preserve"> – </w:t>
            </w:r>
            <w:r w:rsidRPr="00470216">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3C85B5F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0A37C8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AEC59A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683807A6" w14:textId="77777777" w:rsidR="00760C80" w:rsidRPr="00470216" w:rsidRDefault="00760C80" w:rsidP="00DD626B">
            <w:pPr>
              <w:pStyle w:val="TAC"/>
            </w:pPr>
            <w:r w:rsidRPr="00470216">
              <w:t>1</w:t>
            </w:r>
            <w:r w:rsidRPr="00470216">
              <w:rPr>
                <w:lang w:eastAsia="zh-CN"/>
              </w:rPr>
              <w:t>00 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488A5D0C" w14:textId="77777777" w:rsidR="00760C80" w:rsidRPr="00470216" w:rsidRDefault="00760C80" w:rsidP="00DD626B">
            <w:pPr>
              <w:pStyle w:val="TAC"/>
            </w:pPr>
            <w:r w:rsidRPr="00470216">
              <w:t xml:space="preserve">This is not applicable to BS operating in Band </w:t>
            </w:r>
            <w:r w:rsidRPr="00470216">
              <w:rPr>
                <w:lang w:eastAsia="zh-CN"/>
              </w:rPr>
              <w:t>33 and 39</w:t>
            </w:r>
          </w:p>
        </w:tc>
      </w:tr>
      <w:tr w:rsidR="00760C80" w:rsidRPr="00470216" w14:paraId="76372B9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CA1B0D" w14:textId="77777777" w:rsidR="00760C80" w:rsidRPr="00470216" w:rsidRDefault="00760C80" w:rsidP="00DD626B">
            <w:pPr>
              <w:pStyle w:val="TAC"/>
            </w:pPr>
            <w:r w:rsidRPr="00470216">
              <w:t xml:space="preserve">UTRA TDD Band e) or E-UTRA Band </w:t>
            </w:r>
            <w:r w:rsidRPr="00470216">
              <w:rPr>
                <w:lang w:eastAsia="zh-CN"/>
              </w:rPr>
              <w:t>40</w:t>
            </w:r>
            <w:r w:rsidRPr="00470216">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C7C6E02" w14:textId="77777777" w:rsidR="00760C80" w:rsidRPr="00470216" w:rsidRDefault="00760C80" w:rsidP="00DD626B">
            <w:pPr>
              <w:pStyle w:val="TAC"/>
            </w:pPr>
            <w:r w:rsidRPr="00470216">
              <w:rPr>
                <w:lang w:eastAsia="zh-CN"/>
              </w:rPr>
              <w:t xml:space="preserve">2300 </w:t>
            </w:r>
            <w:r w:rsidRPr="00470216">
              <w:t xml:space="preserve"> – </w:t>
            </w:r>
            <w:r w:rsidRPr="00470216">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6C95039D"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BB8836A"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0964A34"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A99EC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063D3C18" w14:textId="77777777" w:rsidR="00760C80" w:rsidRPr="00470216" w:rsidRDefault="00760C80" w:rsidP="00DD626B">
            <w:pPr>
              <w:pStyle w:val="TAC"/>
            </w:pPr>
            <w:r w:rsidRPr="00470216">
              <w:t xml:space="preserve">This is not applicable to BS operating in Band 30 or </w:t>
            </w:r>
            <w:r w:rsidRPr="00470216">
              <w:rPr>
                <w:lang w:eastAsia="zh-CN"/>
              </w:rPr>
              <w:t>40</w:t>
            </w:r>
          </w:p>
        </w:tc>
      </w:tr>
      <w:tr w:rsidR="00760C80" w:rsidRPr="00470216" w14:paraId="347EA93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9091D6" w14:textId="77777777" w:rsidR="00760C80" w:rsidRPr="00470216" w:rsidRDefault="00760C80" w:rsidP="00DD626B">
            <w:pPr>
              <w:pStyle w:val="TAC"/>
            </w:pPr>
            <w:r w:rsidRPr="00470216">
              <w:t xml:space="preserve">E-UTRA Band </w:t>
            </w:r>
            <w:r w:rsidRPr="00470216">
              <w:rPr>
                <w:lang w:eastAsia="zh-CN"/>
              </w:rPr>
              <w:t>41</w:t>
            </w:r>
            <w:r w:rsidRPr="00470216">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E37A611" w14:textId="77777777" w:rsidR="00760C80" w:rsidRPr="00470216" w:rsidRDefault="00760C80" w:rsidP="00DD626B">
            <w:pPr>
              <w:pStyle w:val="TAC"/>
              <w:rPr>
                <w:lang w:eastAsia="zh-CN"/>
              </w:rPr>
            </w:pPr>
            <w:r w:rsidRPr="00470216">
              <w:rPr>
                <w:lang w:eastAsia="zh-CN"/>
              </w:rPr>
              <w:t xml:space="preserve">2496 </w:t>
            </w:r>
            <w:r w:rsidRPr="00470216">
              <w:t xml:space="preserve"> – </w:t>
            </w:r>
            <w:r w:rsidRPr="00470216">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67EAC68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CECF5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7CF4C2BF"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4E0158B"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33A74E96" w14:textId="77777777" w:rsidR="00760C80" w:rsidRPr="00470216" w:rsidRDefault="00760C80" w:rsidP="00DD626B">
            <w:pPr>
              <w:pStyle w:val="TAC"/>
            </w:pPr>
            <w:r w:rsidRPr="00470216">
              <w:t xml:space="preserve">This is not applicable to BS operating in Band </w:t>
            </w:r>
            <w:r w:rsidRPr="00470216">
              <w:rPr>
                <w:lang w:eastAsia="zh-CN"/>
              </w:rPr>
              <w:t>41</w:t>
            </w:r>
          </w:p>
        </w:tc>
      </w:tr>
      <w:tr w:rsidR="00760C80" w:rsidRPr="00470216" w14:paraId="1A6C5F80"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2E327D" w14:textId="77777777" w:rsidR="00760C80" w:rsidRPr="00470216" w:rsidRDefault="00760C80" w:rsidP="00DD626B">
            <w:pPr>
              <w:pStyle w:val="TAC"/>
            </w:pPr>
            <w:r w:rsidRPr="00470216">
              <w:t xml:space="preserve">E-UTRA Band </w:t>
            </w:r>
            <w:r w:rsidRPr="00470216">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953D640" w14:textId="77777777" w:rsidR="00760C80" w:rsidRPr="00470216" w:rsidRDefault="00760C80" w:rsidP="00DD626B">
            <w:pPr>
              <w:pStyle w:val="TAC"/>
              <w:rPr>
                <w:lang w:eastAsia="zh-CN"/>
              </w:rPr>
            </w:pPr>
            <w:r w:rsidRPr="00470216">
              <w:rPr>
                <w:lang w:eastAsia="zh-CN"/>
              </w:rPr>
              <w:t>3400</w:t>
            </w:r>
            <w:r w:rsidRPr="00470216">
              <w:t xml:space="preserve"> – 3600 </w:t>
            </w:r>
            <w:r w:rsidRPr="00470216">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04F445F"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7BFEB24C"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750AF9E1"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1212719"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2FE5B563" w14:textId="77777777" w:rsidR="00760C80" w:rsidRPr="00470216" w:rsidRDefault="00760C80" w:rsidP="00DD626B">
            <w:pPr>
              <w:pStyle w:val="TAC"/>
            </w:pPr>
            <w:r w:rsidRPr="00470216">
              <w:t xml:space="preserve">This is not applicable to BS operating in Band </w:t>
            </w:r>
            <w:r w:rsidRPr="00470216">
              <w:rPr>
                <w:lang w:eastAsia="zh-CN"/>
              </w:rPr>
              <w:t>22, 42 or 43</w:t>
            </w:r>
          </w:p>
        </w:tc>
      </w:tr>
      <w:tr w:rsidR="00760C80" w:rsidRPr="00470216" w14:paraId="39362AAE"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985E62" w14:textId="77777777" w:rsidR="00760C80" w:rsidRPr="00470216" w:rsidRDefault="00760C80" w:rsidP="00DD626B">
            <w:pPr>
              <w:pStyle w:val="TAC"/>
            </w:pPr>
            <w:r w:rsidRPr="00470216">
              <w:t xml:space="preserve">E-UTRA Band </w:t>
            </w:r>
            <w:r w:rsidRPr="00470216">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269A7DF" w14:textId="77777777" w:rsidR="00760C80" w:rsidRPr="00470216" w:rsidRDefault="00760C80" w:rsidP="00DD626B">
            <w:pPr>
              <w:pStyle w:val="TAC"/>
              <w:rPr>
                <w:lang w:eastAsia="zh-CN"/>
              </w:rPr>
            </w:pPr>
            <w:r w:rsidRPr="00470216">
              <w:rPr>
                <w:lang w:eastAsia="zh-CN"/>
              </w:rPr>
              <w:t>3600</w:t>
            </w:r>
            <w:r w:rsidRPr="00470216">
              <w:t xml:space="preserve"> – </w:t>
            </w:r>
            <w:r w:rsidRPr="00470216">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A5A00C9"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29DCF2A4"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1C554C55"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0F5E08B0" w14:textId="77777777" w:rsidR="00760C80" w:rsidRPr="00470216" w:rsidRDefault="00760C80" w:rsidP="00DD626B">
            <w:pPr>
              <w:pStyle w:val="TAC"/>
            </w:pPr>
            <w:r w:rsidRPr="00470216">
              <w:t>1</w:t>
            </w:r>
            <w:r w:rsidRPr="00470216">
              <w:rPr>
                <w:lang w:eastAsia="zh-CN"/>
              </w:rPr>
              <w:t>00</w:t>
            </w:r>
            <w:r w:rsidRPr="00470216">
              <w:t xml:space="preserve"> </w:t>
            </w:r>
            <w:r w:rsidRPr="00470216">
              <w:rPr>
                <w:lang w:eastAsia="zh-CN"/>
              </w:rPr>
              <w:t>k</w:t>
            </w:r>
            <w:r w:rsidRPr="00470216">
              <w:t>Hz</w:t>
            </w:r>
          </w:p>
        </w:tc>
        <w:tc>
          <w:tcPr>
            <w:tcW w:w="2192" w:type="dxa"/>
            <w:tcBorders>
              <w:top w:val="single" w:sz="4" w:space="0" w:color="auto"/>
              <w:left w:val="single" w:sz="4" w:space="0" w:color="auto"/>
              <w:bottom w:val="single" w:sz="4" w:space="0" w:color="auto"/>
              <w:right w:val="single" w:sz="4" w:space="0" w:color="auto"/>
            </w:tcBorders>
            <w:hideMark/>
          </w:tcPr>
          <w:p w14:paraId="257FF712" w14:textId="77777777" w:rsidR="00760C80" w:rsidRPr="00470216" w:rsidRDefault="00760C80" w:rsidP="00DD626B">
            <w:pPr>
              <w:pStyle w:val="TAC"/>
            </w:pPr>
            <w:r w:rsidRPr="00470216">
              <w:t xml:space="preserve">This is not applicable to BS operating in Band 42 or </w:t>
            </w:r>
            <w:r w:rsidRPr="00470216">
              <w:rPr>
                <w:lang w:eastAsia="zh-CN"/>
              </w:rPr>
              <w:t>43</w:t>
            </w:r>
          </w:p>
        </w:tc>
      </w:tr>
      <w:tr w:rsidR="00760C80" w:rsidRPr="00470216" w14:paraId="461EE4D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103770" w14:textId="77777777" w:rsidR="00760C80" w:rsidRPr="00470216" w:rsidRDefault="00760C80" w:rsidP="00DD626B">
            <w:pPr>
              <w:pStyle w:val="TAC"/>
            </w:pPr>
            <w:r w:rsidRPr="00470216">
              <w:t>E-UTRA Band 44</w:t>
            </w:r>
          </w:p>
        </w:tc>
        <w:tc>
          <w:tcPr>
            <w:tcW w:w="1276" w:type="dxa"/>
            <w:tcBorders>
              <w:top w:val="single" w:sz="4" w:space="0" w:color="auto"/>
              <w:left w:val="single" w:sz="4" w:space="0" w:color="auto"/>
              <w:bottom w:val="single" w:sz="4" w:space="0" w:color="auto"/>
              <w:right w:val="single" w:sz="4" w:space="0" w:color="auto"/>
            </w:tcBorders>
            <w:hideMark/>
          </w:tcPr>
          <w:p w14:paraId="7F2BC8E8" w14:textId="77777777" w:rsidR="00760C80" w:rsidRPr="00470216" w:rsidRDefault="00760C80" w:rsidP="00DD626B">
            <w:pPr>
              <w:pStyle w:val="TAC"/>
              <w:rPr>
                <w:lang w:eastAsia="zh-CN"/>
              </w:rPr>
            </w:pPr>
            <w:r w:rsidRPr="00470216">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DC76AF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660256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186E04A"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E57600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hideMark/>
          </w:tcPr>
          <w:p w14:paraId="490B007F" w14:textId="77777777" w:rsidR="00760C80" w:rsidRPr="00470216" w:rsidRDefault="00760C80" w:rsidP="00DD626B">
            <w:pPr>
              <w:pStyle w:val="TAC"/>
            </w:pPr>
            <w:r w:rsidRPr="00470216">
              <w:t>This is not applicable to BS operating in Band 28 or 44</w:t>
            </w:r>
          </w:p>
        </w:tc>
      </w:tr>
      <w:tr w:rsidR="00760C80" w:rsidRPr="00470216" w14:paraId="09D5EEF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D4094" w14:textId="77777777" w:rsidR="00760C80" w:rsidRPr="00470216" w:rsidRDefault="00760C80" w:rsidP="00DD626B">
            <w:pPr>
              <w:pStyle w:val="TAC"/>
              <w:rPr>
                <w:szCs w:val="18"/>
                <w:lang w:eastAsia="zh-CN"/>
              </w:rPr>
            </w:pPr>
            <w:r w:rsidRPr="00470216">
              <w:rPr>
                <w:szCs w:val="18"/>
              </w:rPr>
              <w:t>E-UTRA Band 4</w:t>
            </w:r>
            <w:r w:rsidRPr="00470216">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AE34403" w14:textId="77777777" w:rsidR="00760C80" w:rsidRPr="00470216" w:rsidRDefault="00760C80" w:rsidP="00DD626B">
            <w:pPr>
              <w:pStyle w:val="TAC"/>
              <w:rPr>
                <w:szCs w:val="18"/>
                <w:lang w:eastAsia="zh-CN"/>
              </w:rPr>
            </w:pPr>
            <w:r w:rsidRPr="00470216">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BB4DD3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749659D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4700AFE5"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068BF88"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D8887FE" w14:textId="77777777" w:rsidR="00760C80" w:rsidRPr="00470216" w:rsidRDefault="00760C80" w:rsidP="00DD626B">
            <w:pPr>
              <w:pStyle w:val="TAC"/>
              <w:rPr>
                <w:szCs w:val="18"/>
                <w:lang w:eastAsia="zh-CN"/>
              </w:rPr>
            </w:pPr>
            <w:r w:rsidRPr="00470216">
              <w:rPr>
                <w:szCs w:val="18"/>
              </w:rPr>
              <w:t xml:space="preserve">This is not applicable to BS operating in Band </w:t>
            </w:r>
            <w:r w:rsidRPr="00470216">
              <w:rPr>
                <w:szCs w:val="18"/>
                <w:lang w:eastAsia="zh-CN"/>
              </w:rPr>
              <w:t>45</w:t>
            </w:r>
          </w:p>
        </w:tc>
      </w:tr>
      <w:tr w:rsidR="00760C80" w:rsidRPr="00470216" w14:paraId="269D889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6F3D8432" w14:textId="77777777" w:rsidR="00760C80" w:rsidRPr="00470216" w:rsidRDefault="00760C80" w:rsidP="00DD626B">
            <w:pPr>
              <w:pStyle w:val="TAC"/>
              <w:rPr>
                <w:szCs w:val="18"/>
              </w:rPr>
            </w:pPr>
            <w:r w:rsidRPr="00470216">
              <w:rPr>
                <w:szCs w:val="18"/>
              </w:rPr>
              <w:t>E-UTRA Band 46</w:t>
            </w:r>
          </w:p>
        </w:tc>
        <w:tc>
          <w:tcPr>
            <w:tcW w:w="1276" w:type="dxa"/>
            <w:tcBorders>
              <w:top w:val="single" w:sz="4" w:space="0" w:color="auto"/>
              <w:left w:val="single" w:sz="4" w:space="0" w:color="auto"/>
              <w:bottom w:val="single" w:sz="4" w:space="0" w:color="auto"/>
              <w:right w:val="single" w:sz="4" w:space="0" w:color="auto"/>
            </w:tcBorders>
          </w:tcPr>
          <w:p w14:paraId="260565C8" w14:textId="77777777" w:rsidR="00760C80" w:rsidRPr="00470216" w:rsidRDefault="00760C80" w:rsidP="00DD626B">
            <w:pPr>
              <w:pStyle w:val="TAC"/>
              <w:rPr>
                <w:szCs w:val="18"/>
              </w:rPr>
            </w:pPr>
            <w:r w:rsidRPr="00470216">
              <w:rPr>
                <w:szCs w:val="18"/>
              </w:rPr>
              <w:t>5150 – 5925 MHz</w:t>
            </w:r>
          </w:p>
        </w:tc>
        <w:tc>
          <w:tcPr>
            <w:tcW w:w="1418" w:type="dxa"/>
            <w:tcBorders>
              <w:top w:val="single" w:sz="4" w:space="0" w:color="auto"/>
              <w:left w:val="single" w:sz="4" w:space="0" w:color="auto"/>
              <w:bottom w:val="single" w:sz="4" w:space="0" w:color="auto"/>
              <w:right w:val="single" w:sz="4" w:space="0" w:color="auto"/>
            </w:tcBorders>
          </w:tcPr>
          <w:p w14:paraId="381E679F" w14:textId="77777777" w:rsidR="00760C80" w:rsidRPr="00470216" w:rsidRDefault="00760C80" w:rsidP="00DD626B">
            <w:pPr>
              <w:pStyle w:val="TAC"/>
            </w:pPr>
            <w:r w:rsidRPr="00470216">
              <w:rPr>
                <w:szCs w:val="18"/>
              </w:rPr>
              <w:t>N/A</w:t>
            </w:r>
          </w:p>
        </w:tc>
        <w:tc>
          <w:tcPr>
            <w:tcW w:w="1417" w:type="dxa"/>
            <w:tcBorders>
              <w:top w:val="single" w:sz="4" w:space="0" w:color="auto"/>
              <w:left w:val="single" w:sz="4" w:space="0" w:color="auto"/>
              <w:bottom w:val="single" w:sz="4" w:space="0" w:color="auto"/>
              <w:right w:val="single" w:sz="4" w:space="0" w:color="auto"/>
            </w:tcBorders>
          </w:tcPr>
          <w:p w14:paraId="017A20EC" w14:textId="77777777" w:rsidR="00760C80" w:rsidRPr="00470216" w:rsidRDefault="00760C80" w:rsidP="00DD626B">
            <w:pPr>
              <w:pStyle w:val="TAC"/>
            </w:pPr>
            <w:r w:rsidRPr="00470216">
              <w:rPr>
                <w:szCs w:val="18"/>
              </w:rPr>
              <w:t>-108.6 dBm</w:t>
            </w:r>
          </w:p>
        </w:tc>
        <w:tc>
          <w:tcPr>
            <w:tcW w:w="1418" w:type="dxa"/>
            <w:tcBorders>
              <w:top w:val="single" w:sz="4" w:space="0" w:color="auto"/>
              <w:left w:val="single" w:sz="4" w:space="0" w:color="auto"/>
              <w:bottom w:val="single" w:sz="4" w:space="0" w:color="auto"/>
              <w:right w:val="single" w:sz="4" w:space="0" w:color="auto"/>
            </w:tcBorders>
          </w:tcPr>
          <w:p w14:paraId="454DAF43" w14:textId="77777777" w:rsidR="00760C80" w:rsidRPr="00470216" w:rsidRDefault="00760C80" w:rsidP="00DD626B">
            <w:pPr>
              <w:pStyle w:val="TAC"/>
            </w:pPr>
            <w:r w:rsidRPr="00470216">
              <w:rPr>
                <w:szCs w:val="18"/>
              </w:rPr>
              <w:t>-105.6 dBm</w:t>
            </w:r>
          </w:p>
        </w:tc>
        <w:tc>
          <w:tcPr>
            <w:tcW w:w="709" w:type="dxa"/>
            <w:tcBorders>
              <w:top w:val="single" w:sz="4" w:space="0" w:color="auto"/>
              <w:left w:val="single" w:sz="4" w:space="0" w:color="auto"/>
              <w:bottom w:val="single" w:sz="4" w:space="0" w:color="auto"/>
              <w:right w:val="single" w:sz="4" w:space="0" w:color="auto"/>
            </w:tcBorders>
          </w:tcPr>
          <w:p w14:paraId="504979A7" w14:textId="77777777" w:rsidR="00760C80" w:rsidRPr="00470216" w:rsidRDefault="00760C80" w:rsidP="00DD626B">
            <w:pPr>
              <w:pStyle w:val="TAC"/>
              <w:rPr>
                <w:szCs w:val="18"/>
              </w:rPr>
            </w:pPr>
            <w:r w:rsidRPr="00470216">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2DCCD895" w14:textId="77777777" w:rsidR="00760C80" w:rsidRPr="00470216" w:rsidRDefault="00760C80" w:rsidP="00DD626B">
            <w:pPr>
              <w:pStyle w:val="TAC"/>
              <w:rPr>
                <w:szCs w:val="18"/>
              </w:rPr>
            </w:pPr>
            <w:r w:rsidRPr="00470216">
              <w:rPr>
                <w:szCs w:val="18"/>
              </w:rPr>
              <w:t>This is not applicable to BS operating in Band 46</w:t>
            </w:r>
          </w:p>
        </w:tc>
      </w:tr>
      <w:tr w:rsidR="00760C80" w:rsidRPr="00470216" w14:paraId="283184A5"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48E1F77" w14:textId="77777777" w:rsidR="00760C80" w:rsidRPr="00470216" w:rsidRDefault="00760C80" w:rsidP="00DD626B">
            <w:pPr>
              <w:pStyle w:val="TAC"/>
              <w:rPr>
                <w:szCs w:val="18"/>
              </w:rPr>
            </w:pPr>
            <w:r w:rsidRPr="00470216">
              <w:rPr>
                <w:lang w:eastAsia="ja-JP"/>
              </w:rPr>
              <w:t xml:space="preserve">E-UTRA Band </w:t>
            </w:r>
            <w:r w:rsidRPr="00470216">
              <w:t>48</w:t>
            </w:r>
          </w:p>
        </w:tc>
        <w:tc>
          <w:tcPr>
            <w:tcW w:w="1276" w:type="dxa"/>
            <w:tcBorders>
              <w:top w:val="single" w:sz="4" w:space="0" w:color="auto"/>
              <w:left w:val="single" w:sz="4" w:space="0" w:color="auto"/>
              <w:bottom w:val="single" w:sz="4" w:space="0" w:color="auto"/>
              <w:right w:val="single" w:sz="4" w:space="0" w:color="auto"/>
            </w:tcBorders>
          </w:tcPr>
          <w:p w14:paraId="5B59CF74"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1F7869F6" w14:textId="77777777" w:rsidR="00760C80" w:rsidRPr="00470216" w:rsidRDefault="00760C80" w:rsidP="00DD626B">
            <w:pPr>
              <w:pStyle w:val="TAC"/>
            </w:pPr>
            <w:r w:rsidRPr="00470216">
              <w:t>-113.</w:t>
            </w:r>
            <w:ins w:id="532" w:author="Kawai" w:date="2019-02-14T15:14:00Z">
              <w:r>
                <w:rPr>
                  <w:rFonts w:hint="eastAsia"/>
                  <w:lang w:eastAsia="ja-JP"/>
                </w:rPr>
                <w:t>7</w:t>
              </w:r>
            </w:ins>
            <w:del w:id="533" w:author="Kawai" w:date="2019-02-14T15:1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6985CD85" w14:textId="77777777" w:rsidR="00760C80" w:rsidRPr="00470216" w:rsidRDefault="00760C80" w:rsidP="00DD626B">
            <w:pPr>
              <w:pStyle w:val="TAC"/>
            </w:pPr>
            <w:r w:rsidRPr="00470216">
              <w:t>-108.</w:t>
            </w:r>
            <w:ins w:id="534" w:author="Kawai" w:date="2019-02-14T15:14:00Z">
              <w:r>
                <w:rPr>
                  <w:rFonts w:hint="eastAsia"/>
                  <w:lang w:eastAsia="ja-JP"/>
                </w:rPr>
                <w:t>7</w:t>
              </w:r>
            </w:ins>
            <w:del w:id="535" w:author="Kawai" w:date="2019-02-14T15:1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4D2A4846" w14:textId="77777777" w:rsidR="00760C80" w:rsidRPr="00470216" w:rsidRDefault="00760C80" w:rsidP="00DD626B">
            <w:pPr>
              <w:pStyle w:val="TAC"/>
            </w:pPr>
            <w:r w:rsidRPr="00470216">
              <w:t>-105.</w:t>
            </w:r>
            <w:ins w:id="536" w:author="Kawai" w:date="2019-02-14T15:14:00Z">
              <w:r>
                <w:rPr>
                  <w:rFonts w:hint="eastAsia"/>
                  <w:lang w:eastAsia="ja-JP"/>
                </w:rPr>
                <w:t>7</w:t>
              </w:r>
            </w:ins>
            <w:del w:id="537"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6A2380EA"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F1588E4"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42, 43, 48, 49</w:t>
            </w:r>
          </w:p>
        </w:tc>
      </w:tr>
      <w:tr w:rsidR="00760C80" w:rsidRPr="00470216" w14:paraId="2472503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EBA847D" w14:textId="77777777" w:rsidR="00760C80" w:rsidRPr="00470216" w:rsidRDefault="00760C80" w:rsidP="00DD626B">
            <w:pPr>
              <w:pStyle w:val="TAC"/>
              <w:rPr>
                <w:szCs w:val="18"/>
              </w:rPr>
            </w:pPr>
            <w:r w:rsidRPr="00470216">
              <w:rPr>
                <w:lang w:eastAsia="ja-JP"/>
              </w:rPr>
              <w:t xml:space="preserve">E-UTRA Band </w:t>
            </w:r>
            <w:r w:rsidRPr="00470216">
              <w:t>49</w:t>
            </w:r>
          </w:p>
        </w:tc>
        <w:tc>
          <w:tcPr>
            <w:tcW w:w="1276" w:type="dxa"/>
            <w:tcBorders>
              <w:top w:val="single" w:sz="4" w:space="0" w:color="auto"/>
              <w:left w:val="single" w:sz="4" w:space="0" w:color="auto"/>
              <w:bottom w:val="single" w:sz="4" w:space="0" w:color="auto"/>
              <w:right w:val="single" w:sz="4" w:space="0" w:color="auto"/>
            </w:tcBorders>
          </w:tcPr>
          <w:p w14:paraId="24795B05" w14:textId="77777777" w:rsidR="00760C80" w:rsidRPr="00470216" w:rsidRDefault="00760C80" w:rsidP="00DD626B">
            <w:pPr>
              <w:pStyle w:val="TAC"/>
              <w:rPr>
                <w:szCs w:val="18"/>
              </w:rPr>
            </w:pPr>
            <w:r w:rsidRPr="00470216">
              <w:t>3550</w:t>
            </w:r>
            <w:r w:rsidRPr="00470216">
              <w:rPr>
                <w:lang w:eastAsia="ja-JP"/>
              </w:rPr>
              <w:t xml:space="preserve"> – </w:t>
            </w:r>
            <w:r w:rsidRPr="00470216">
              <w:t>3700 MHz</w:t>
            </w:r>
          </w:p>
        </w:tc>
        <w:tc>
          <w:tcPr>
            <w:tcW w:w="1418" w:type="dxa"/>
            <w:tcBorders>
              <w:top w:val="single" w:sz="4" w:space="0" w:color="auto"/>
              <w:left w:val="single" w:sz="4" w:space="0" w:color="auto"/>
              <w:bottom w:val="single" w:sz="4" w:space="0" w:color="auto"/>
              <w:right w:val="single" w:sz="4" w:space="0" w:color="auto"/>
            </w:tcBorders>
          </w:tcPr>
          <w:p w14:paraId="5EA59DB7"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A05996"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C999CBF" w14:textId="77777777" w:rsidR="00760C80" w:rsidRPr="00470216" w:rsidRDefault="00760C80" w:rsidP="00DD626B">
            <w:pPr>
              <w:pStyle w:val="TAC"/>
            </w:pPr>
            <w:r w:rsidRPr="00470216">
              <w:t>-105.</w:t>
            </w:r>
            <w:ins w:id="538" w:author="Kawai" w:date="2019-02-14T15:14:00Z">
              <w:r>
                <w:rPr>
                  <w:rFonts w:hint="eastAsia"/>
                  <w:lang w:eastAsia="ja-JP"/>
                </w:rPr>
                <w:t>7</w:t>
              </w:r>
            </w:ins>
            <w:del w:id="539"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1C1F0948"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DB3C3FA"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42, 43, 48, 49</w:t>
            </w:r>
          </w:p>
        </w:tc>
      </w:tr>
      <w:tr w:rsidR="00760C80" w:rsidRPr="00470216" w14:paraId="56A55839"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507B6A1A" w14:textId="77777777" w:rsidR="00760C80" w:rsidRPr="00470216" w:rsidRDefault="00760C80" w:rsidP="00DD626B">
            <w:pPr>
              <w:pStyle w:val="TAC"/>
              <w:rPr>
                <w:szCs w:val="18"/>
              </w:rPr>
            </w:pPr>
            <w:r w:rsidRPr="00470216">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9A23C6A" w14:textId="77777777" w:rsidR="00760C80" w:rsidRPr="00470216" w:rsidRDefault="00760C80" w:rsidP="00DD626B">
            <w:pPr>
              <w:pStyle w:val="TAC"/>
              <w:rPr>
                <w:szCs w:val="18"/>
              </w:rPr>
            </w:pPr>
            <w:r w:rsidRPr="00470216">
              <w:t>1432</w:t>
            </w:r>
            <w:r w:rsidRPr="00470216">
              <w:rPr>
                <w:lang w:eastAsia="ja-JP"/>
              </w:rPr>
              <w:t xml:space="preserve"> – </w:t>
            </w:r>
            <w:r w:rsidRPr="00470216">
              <w:t>1517 MHz</w:t>
            </w:r>
          </w:p>
        </w:tc>
        <w:tc>
          <w:tcPr>
            <w:tcW w:w="1418" w:type="dxa"/>
            <w:tcBorders>
              <w:top w:val="single" w:sz="4" w:space="0" w:color="auto"/>
              <w:left w:val="single" w:sz="4" w:space="0" w:color="auto"/>
              <w:bottom w:val="single" w:sz="4" w:space="0" w:color="auto"/>
              <w:right w:val="single" w:sz="4" w:space="0" w:color="auto"/>
            </w:tcBorders>
          </w:tcPr>
          <w:p w14:paraId="4FF48799"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tcPr>
          <w:p w14:paraId="7302D14B"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tcPr>
          <w:p w14:paraId="4E242CD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tcPr>
          <w:p w14:paraId="5CD94B62"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2DE48B" w14:textId="77777777" w:rsidR="00760C80" w:rsidRPr="00470216" w:rsidRDefault="00760C80" w:rsidP="00DD626B">
            <w:pPr>
              <w:pStyle w:val="TAC"/>
              <w:rPr>
                <w:szCs w:val="18"/>
              </w:rPr>
            </w:pPr>
            <w:r w:rsidRPr="00470216">
              <w:rPr>
                <w:lang w:eastAsia="ja-JP"/>
              </w:rPr>
              <w:t xml:space="preserve">This is not applicable to BS operating in Band </w:t>
            </w:r>
            <w:r w:rsidRPr="00470216">
              <w:t>11, 21, 32, 51, n51, 74</w:t>
            </w:r>
          </w:p>
        </w:tc>
      </w:tr>
      <w:tr w:rsidR="00760C80" w:rsidRPr="00470216" w14:paraId="500FD221"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20367799" w14:textId="77777777" w:rsidR="00760C80" w:rsidRPr="00470216" w:rsidRDefault="00760C80" w:rsidP="00DD626B">
            <w:pPr>
              <w:pStyle w:val="TAC"/>
              <w:rPr>
                <w:szCs w:val="18"/>
              </w:rPr>
            </w:pPr>
            <w:r w:rsidRPr="00470216">
              <w:rPr>
                <w:lang w:eastAsia="ja-JP"/>
              </w:rPr>
              <w:t>E-UTRA Band 51</w:t>
            </w:r>
            <w:r w:rsidRPr="00470216">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6496E9D8" w14:textId="77777777" w:rsidR="00760C80" w:rsidRPr="00470216" w:rsidRDefault="00760C80" w:rsidP="00DD626B">
            <w:pPr>
              <w:pStyle w:val="TAC"/>
              <w:rPr>
                <w:szCs w:val="18"/>
              </w:rPr>
            </w:pPr>
            <w:r w:rsidRPr="00470216">
              <w:t>1427</w:t>
            </w:r>
            <w:r w:rsidRPr="00470216">
              <w:rPr>
                <w:lang w:eastAsia="ja-JP"/>
              </w:rPr>
              <w:t xml:space="preserve"> – </w:t>
            </w:r>
            <w:r w:rsidRPr="00470216">
              <w:t>1432 MHz</w:t>
            </w:r>
          </w:p>
        </w:tc>
        <w:tc>
          <w:tcPr>
            <w:tcW w:w="1418" w:type="dxa"/>
            <w:tcBorders>
              <w:top w:val="single" w:sz="4" w:space="0" w:color="auto"/>
              <w:left w:val="single" w:sz="4" w:space="0" w:color="auto"/>
              <w:bottom w:val="single" w:sz="4" w:space="0" w:color="auto"/>
              <w:right w:val="single" w:sz="4" w:space="0" w:color="auto"/>
            </w:tcBorders>
          </w:tcPr>
          <w:p w14:paraId="0C95E554" w14:textId="77777777" w:rsidR="00760C80" w:rsidRPr="00470216" w:rsidRDefault="00760C80" w:rsidP="00DD626B">
            <w:pPr>
              <w:pStyle w:val="TAC"/>
            </w:pPr>
            <w:r w:rsidRPr="00470216">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8B8388" w14:textId="77777777" w:rsidR="00760C80" w:rsidRPr="00470216" w:rsidRDefault="00760C80" w:rsidP="00DD626B">
            <w:pPr>
              <w:pStyle w:val="TAC"/>
            </w:pPr>
            <w:r w:rsidRPr="00470216">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C41E534" w14:textId="77777777" w:rsidR="00760C80" w:rsidRPr="00470216" w:rsidRDefault="00760C80" w:rsidP="00DD626B">
            <w:pPr>
              <w:pStyle w:val="TAC"/>
            </w:pPr>
            <w:r w:rsidRPr="00470216">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702CBD7" w14:textId="77777777" w:rsidR="00760C80" w:rsidRPr="00470216" w:rsidRDefault="00760C80" w:rsidP="00DD626B">
            <w:pPr>
              <w:pStyle w:val="TAC"/>
              <w:rPr>
                <w:szCs w:val="18"/>
              </w:rPr>
            </w:pPr>
            <w:r w:rsidRPr="00470216">
              <w:rPr>
                <w:lang w:eastAsia="ja-JP"/>
              </w:rPr>
              <w:t>1</w:t>
            </w:r>
            <w:r w:rsidRPr="00470216">
              <w:t>00</w:t>
            </w:r>
            <w:r w:rsidRPr="00470216">
              <w:rPr>
                <w:lang w:eastAsia="ja-JP"/>
              </w:rPr>
              <w:t xml:space="preserve"> </w:t>
            </w:r>
            <w:r w:rsidRPr="00470216">
              <w:t>k</w:t>
            </w:r>
            <w:r w:rsidRPr="00470216">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3152C9AD" w14:textId="77777777" w:rsidR="00760C80" w:rsidRPr="00470216" w:rsidRDefault="00760C80" w:rsidP="00DD626B">
            <w:pPr>
              <w:pStyle w:val="TAC"/>
              <w:rPr>
                <w:szCs w:val="18"/>
              </w:rPr>
            </w:pPr>
            <w:r w:rsidRPr="00470216">
              <w:rPr>
                <w:lang w:eastAsia="ja-JP"/>
              </w:rPr>
              <w:t>This is not applicable to BS operating in Band</w:t>
            </w:r>
            <w:r w:rsidRPr="00470216">
              <w:rPr>
                <w:rFonts w:eastAsia="SimSun"/>
              </w:rPr>
              <w:t xml:space="preserve"> 50</w:t>
            </w:r>
          </w:p>
        </w:tc>
      </w:tr>
      <w:tr w:rsidR="00760C80" w:rsidRPr="00470216" w14:paraId="6E87E0ED"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tcPr>
          <w:p w14:paraId="09FD257E" w14:textId="77777777" w:rsidR="00760C80" w:rsidRPr="00470216" w:rsidRDefault="00760C80" w:rsidP="00DD626B">
            <w:pPr>
              <w:pStyle w:val="TAC"/>
              <w:rPr>
                <w:szCs w:val="18"/>
              </w:rPr>
            </w:pPr>
            <w:r w:rsidRPr="00470216">
              <w:rPr>
                <w:lang w:eastAsia="ko-KR"/>
              </w:rPr>
              <w:t xml:space="preserve">E-UTRA Band </w:t>
            </w:r>
            <w:r w:rsidRPr="00470216">
              <w:t>52</w:t>
            </w:r>
          </w:p>
        </w:tc>
        <w:tc>
          <w:tcPr>
            <w:tcW w:w="1276" w:type="dxa"/>
            <w:tcBorders>
              <w:top w:val="single" w:sz="4" w:space="0" w:color="auto"/>
              <w:left w:val="single" w:sz="4" w:space="0" w:color="auto"/>
              <w:bottom w:val="single" w:sz="4" w:space="0" w:color="auto"/>
              <w:right w:val="single" w:sz="4" w:space="0" w:color="auto"/>
            </w:tcBorders>
          </w:tcPr>
          <w:p w14:paraId="4F93FCA8" w14:textId="77777777" w:rsidR="00760C80" w:rsidRPr="00470216" w:rsidRDefault="00760C80" w:rsidP="00DD626B">
            <w:pPr>
              <w:pStyle w:val="TAC"/>
              <w:rPr>
                <w:szCs w:val="18"/>
              </w:rPr>
            </w:pPr>
            <w:r w:rsidRPr="00470216">
              <w:t>3300</w:t>
            </w:r>
            <w:r w:rsidRPr="00470216">
              <w:rPr>
                <w:lang w:eastAsia="ko-KR"/>
              </w:rPr>
              <w:t xml:space="preserve"> – 3400 </w:t>
            </w:r>
            <w:r w:rsidRPr="00470216">
              <w:t>MHz</w:t>
            </w:r>
          </w:p>
        </w:tc>
        <w:tc>
          <w:tcPr>
            <w:tcW w:w="1418" w:type="dxa"/>
            <w:tcBorders>
              <w:top w:val="single" w:sz="4" w:space="0" w:color="auto"/>
              <w:left w:val="single" w:sz="4" w:space="0" w:color="auto"/>
              <w:bottom w:val="single" w:sz="4" w:space="0" w:color="auto"/>
              <w:right w:val="single" w:sz="4" w:space="0" w:color="auto"/>
            </w:tcBorders>
          </w:tcPr>
          <w:p w14:paraId="7B50A779" w14:textId="77777777" w:rsidR="00760C80" w:rsidRPr="00470216" w:rsidRDefault="00760C80" w:rsidP="00DD626B">
            <w:pPr>
              <w:pStyle w:val="TAC"/>
            </w:pPr>
            <w:r w:rsidRPr="00470216">
              <w:t>-113.</w:t>
            </w:r>
            <w:ins w:id="540" w:author="Kawai" w:date="2019-02-14T15:14:00Z">
              <w:r>
                <w:rPr>
                  <w:rFonts w:hint="eastAsia"/>
                  <w:lang w:eastAsia="ja-JP"/>
                </w:rPr>
                <w:t>7</w:t>
              </w:r>
            </w:ins>
            <w:del w:id="541" w:author="Kawai" w:date="2019-02-14T15:14:00Z">
              <w:r w:rsidRPr="00470216" w:rsidDel="00760C80">
                <w:delText>9</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tcPr>
          <w:p w14:paraId="6035C31E" w14:textId="77777777" w:rsidR="00760C80" w:rsidRPr="00470216" w:rsidRDefault="00760C80" w:rsidP="00DD626B">
            <w:pPr>
              <w:pStyle w:val="TAC"/>
            </w:pPr>
            <w:r w:rsidRPr="00470216">
              <w:t>-108.</w:t>
            </w:r>
            <w:ins w:id="542" w:author="Kawai" w:date="2019-02-14T15:14:00Z">
              <w:r>
                <w:rPr>
                  <w:rFonts w:hint="eastAsia"/>
                  <w:lang w:eastAsia="ja-JP"/>
                </w:rPr>
                <w:t>7</w:t>
              </w:r>
            </w:ins>
            <w:del w:id="543" w:author="Kawai" w:date="2019-02-14T15:14:00Z">
              <w:r w:rsidRPr="00470216" w:rsidDel="00760C80">
                <w:delText>9</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tcPr>
          <w:p w14:paraId="098B40FA" w14:textId="77777777" w:rsidR="00760C80" w:rsidRPr="00470216" w:rsidRDefault="00760C80" w:rsidP="00DD626B">
            <w:pPr>
              <w:pStyle w:val="TAC"/>
            </w:pPr>
            <w:r w:rsidRPr="00470216">
              <w:t>-105.</w:t>
            </w:r>
            <w:ins w:id="544" w:author="Kawai" w:date="2019-02-14T15:14:00Z">
              <w:r>
                <w:rPr>
                  <w:rFonts w:hint="eastAsia"/>
                  <w:lang w:eastAsia="ja-JP"/>
                </w:rPr>
                <w:t>7</w:t>
              </w:r>
            </w:ins>
            <w:del w:id="545" w:author="Kawai" w:date="2019-02-14T15:14:00Z">
              <w:r w:rsidRPr="00470216" w:rsidDel="00760C80">
                <w:delText>9</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tcPr>
          <w:p w14:paraId="3E485996" w14:textId="77777777" w:rsidR="00760C80" w:rsidRPr="00470216" w:rsidRDefault="00760C80" w:rsidP="00DD626B">
            <w:pPr>
              <w:pStyle w:val="TAC"/>
              <w:rPr>
                <w:szCs w:val="18"/>
              </w:rPr>
            </w:pPr>
            <w:r w:rsidRPr="00470216">
              <w:rPr>
                <w:lang w:eastAsia="ko-KR"/>
              </w:rPr>
              <w:t>1</w:t>
            </w:r>
            <w:r w:rsidRPr="00470216">
              <w:t>00</w:t>
            </w:r>
            <w:r w:rsidRPr="00470216">
              <w:rPr>
                <w:lang w:eastAsia="ko-KR"/>
              </w:rPr>
              <w:t xml:space="preserve"> </w:t>
            </w:r>
            <w:r w:rsidRPr="00470216">
              <w:t>k</w:t>
            </w:r>
            <w:r w:rsidRPr="00470216">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78A1B41E" w14:textId="77777777" w:rsidR="00760C80" w:rsidRPr="00470216" w:rsidRDefault="00760C80" w:rsidP="00DD626B">
            <w:pPr>
              <w:pStyle w:val="TAC"/>
              <w:rPr>
                <w:szCs w:val="18"/>
              </w:rPr>
            </w:pPr>
            <w:r w:rsidRPr="00470216">
              <w:rPr>
                <w:lang w:eastAsia="ko-KR"/>
              </w:rPr>
              <w:t xml:space="preserve">This is not applicable to BS operating in Band </w:t>
            </w:r>
            <w:r w:rsidRPr="00470216">
              <w:t>42 or 52</w:t>
            </w:r>
          </w:p>
        </w:tc>
      </w:tr>
      <w:tr w:rsidR="00760C80" w:rsidRPr="00470216" w14:paraId="1BE5B743"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CD204" w14:textId="77777777" w:rsidR="00760C80" w:rsidRPr="00470216" w:rsidRDefault="00760C80" w:rsidP="00DD626B">
            <w:pPr>
              <w:pStyle w:val="TAC"/>
            </w:pPr>
            <w:r w:rsidRPr="00470216">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65A1CF46" w14:textId="77777777" w:rsidR="00760C80" w:rsidRPr="00470216" w:rsidRDefault="00760C80" w:rsidP="00DD626B">
            <w:pPr>
              <w:pStyle w:val="TAC"/>
              <w:rPr>
                <w:lang w:eastAsia="zh-CN"/>
              </w:rPr>
            </w:pPr>
            <w:r w:rsidRPr="00470216">
              <w:t xml:space="preserve">1920 - </w:t>
            </w:r>
            <w:r w:rsidRPr="00470216">
              <w:rPr>
                <w:lang w:eastAsia="ja-JP"/>
              </w:rPr>
              <w:t>2010</w:t>
            </w:r>
            <w:r w:rsidRPr="00470216">
              <w:t xml:space="preserve"> MHz</w:t>
            </w:r>
          </w:p>
          <w:p w14:paraId="0B9998F5"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8DB1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CDB209F"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D7F3EB1"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594D85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A3CDC8C" w14:textId="77777777" w:rsidR="00760C80" w:rsidRPr="00470216" w:rsidRDefault="00760C80" w:rsidP="00DD626B">
            <w:pPr>
              <w:pStyle w:val="TAC"/>
            </w:pPr>
          </w:p>
        </w:tc>
      </w:tr>
      <w:tr w:rsidR="00760C80" w:rsidRPr="00470216" w14:paraId="411AE78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B434FE" w14:textId="77777777" w:rsidR="00760C80" w:rsidRPr="00470216" w:rsidRDefault="00760C80" w:rsidP="00DD626B">
            <w:pPr>
              <w:pStyle w:val="TAC"/>
              <w:rPr>
                <w:lang w:val="sv-SE"/>
              </w:rPr>
            </w:pPr>
            <w:r w:rsidRPr="00470216">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5A61E231" w14:textId="77777777" w:rsidR="00760C80" w:rsidRPr="00470216" w:rsidRDefault="00760C80" w:rsidP="00DD626B">
            <w:pPr>
              <w:pStyle w:val="TAC"/>
              <w:rPr>
                <w:lang w:eastAsia="zh-CN"/>
              </w:rPr>
            </w:pPr>
            <w:r w:rsidRPr="00470216">
              <w:t>1710 – 1780 MHz</w:t>
            </w:r>
          </w:p>
          <w:p w14:paraId="782F5D8B" w14:textId="77777777" w:rsidR="00760C80" w:rsidRPr="00470216" w:rsidRDefault="00760C80" w:rsidP="00DD62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24A557"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4E7E095"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E9F9623"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B4F86AC"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04EE32AE" w14:textId="77777777" w:rsidR="00760C80" w:rsidRPr="00470216" w:rsidRDefault="00760C80" w:rsidP="00DD626B">
            <w:pPr>
              <w:pStyle w:val="TAC"/>
            </w:pPr>
          </w:p>
        </w:tc>
      </w:tr>
      <w:tr w:rsidR="00760C80" w:rsidRPr="00470216" w14:paraId="6BFEE89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31B163" w14:textId="77777777" w:rsidR="00760C80" w:rsidRPr="00470216" w:rsidRDefault="00760C80" w:rsidP="00DD626B">
            <w:pPr>
              <w:pStyle w:val="TAC"/>
              <w:rPr>
                <w:lang w:val="sv-SE"/>
              </w:rPr>
            </w:pPr>
            <w:r w:rsidRPr="00470216">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4D6F0066" w14:textId="77777777" w:rsidR="00760C80" w:rsidRPr="00470216" w:rsidRDefault="00760C80" w:rsidP="00DD626B">
            <w:pPr>
              <w:pStyle w:val="TAC"/>
              <w:rPr>
                <w:lang w:eastAsia="zh-CN"/>
              </w:rPr>
            </w:pPr>
            <w:r w:rsidRPr="00470216">
              <w:t>698 – 728 MHz</w:t>
            </w:r>
          </w:p>
          <w:p w14:paraId="366F364D"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2FB5E"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2F2255C"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0E8FF698"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43F3D33A"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BFB1FC6" w14:textId="77777777" w:rsidR="00760C80" w:rsidRPr="00470216" w:rsidRDefault="00760C80" w:rsidP="00DD626B">
            <w:pPr>
              <w:pStyle w:val="TAC"/>
            </w:pPr>
          </w:p>
        </w:tc>
      </w:tr>
      <w:tr w:rsidR="00760C80" w:rsidRPr="00470216" w14:paraId="25B4FDA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EA847" w14:textId="77777777" w:rsidR="00760C80" w:rsidRPr="00470216" w:rsidRDefault="00760C80" w:rsidP="00DD626B">
            <w:pPr>
              <w:pStyle w:val="TAC"/>
              <w:rPr>
                <w:lang w:val="sv-SE"/>
              </w:rPr>
            </w:pPr>
            <w:r w:rsidRPr="00470216">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71FA6C27" w14:textId="77777777" w:rsidR="00760C80" w:rsidRPr="00470216" w:rsidRDefault="00760C80" w:rsidP="00DD626B">
            <w:pPr>
              <w:pStyle w:val="TAC"/>
              <w:rPr>
                <w:lang w:eastAsia="zh-CN"/>
              </w:rPr>
            </w:pPr>
            <w:r w:rsidRPr="00470216">
              <w:t>1695 – 1710 MHz</w:t>
            </w:r>
          </w:p>
          <w:p w14:paraId="2F14157F"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89706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23A9A291"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3DCE6047"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31506833"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4BA2F49" w14:textId="77777777" w:rsidR="00760C80" w:rsidRPr="00470216" w:rsidRDefault="00760C80" w:rsidP="00DD626B">
            <w:pPr>
              <w:pStyle w:val="TAC"/>
            </w:pPr>
          </w:p>
        </w:tc>
      </w:tr>
      <w:tr w:rsidR="00760C80" w:rsidRPr="00470216" w14:paraId="0E98171A"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73CC81" w14:textId="77777777" w:rsidR="00760C80" w:rsidRPr="00470216" w:rsidRDefault="00760C80" w:rsidP="00DD626B">
            <w:pPr>
              <w:pStyle w:val="TAC"/>
              <w:rPr>
                <w:lang w:val="sv-SE"/>
              </w:rPr>
            </w:pPr>
            <w:r w:rsidRPr="00470216">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4794CBA" w14:textId="77777777" w:rsidR="00760C80" w:rsidRPr="00470216" w:rsidRDefault="00760C80" w:rsidP="00DD626B">
            <w:pPr>
              <w:pStyle w:val="TAC"/>
            </w:pPr>
            <w:r w:rsidRPr="00470216">
              <w:t>663 – 698 MHz</w:t>
            </w:r>
          </w:p>
          <w:p w14:paraId="0C81499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F0434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5A50C697"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67DF6E9D"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1A35C2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11D7FE" w14:textId="77777777" w:rsidR="00760C80" w:rsidRPr="00470216" w:rsidRDefault="00760C80" w:rsidP="00DD626B">
            <w:pPr>
              <w:pStyle w:val="TAC"/>
            </w:pPr>
          </w:p>
        </w:tc>
      </w:tr>
      <w:tr w:rsidR="00760C80" w:rsidRPr="00470216" w14:paraId="72AFE09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AE7C8" w14:textId="77777777" w:rsidR="00760C80" w:rsidRPr="00470216" w:rsidRDefault="00760C80" w:rsidP="00DD626B">
            <w:pPr>
              <w:pStyle w:val="TAC"/>
              <w:rPr>
                <w:lang w:val="sv-SE"/>
              </w:rPr>
            </w:pPr>
            <w:r w:rsidRPr="00470216">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C5ACB5B" w14:textId="77777777" w:rsidR="00760C80" w:rsidRPr="00470216" w:rsidRDefault="00760C80" w:rsidP="00DD626B">
            <w:pPr>
              <w:pStyle w:val="TAC"/>
            </w:pPr>
            <w:r w:rsidRPr="00470216">
              <w:t>451 – 456 MHz</w:t>
            </w:r>
          </w:p>
          <w:p w14:paraId="52384AE2"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9D9E5C"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3DD11C98"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A42BFA6"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BF014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3A09638" w14:textId="77777777" w:rsidR="00760C80" w:rsidRPr="00470216" w:rsidRDefault="00760C80" w:rsidP="00DD626B">
            <w:pPr>
              <w:pStyle w:val="TAC"/>
            </w:pPr>
          </w:p>
        </w:tc>
      </w:tr>
      <w:tr w:rsidR="00760C80" w:rsidRPr="00470216" w14:paraId="6B11DDD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4829F8" w14:textId="77777777" w:rsidR="00760C80" w:rsidRPr="00470216" w:rsidRDefault="00760C80" w:rsidP="00DD626B">
            <w:pPr>
              <w:pStyle w:val="TAC"/>
              <w:rPr>
                <w:lang w:val="sv-SE"/>
              </w:rPr>
            </w:pPr>
            <w:r w:rsidRPr="00470216">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4B7EE795" w14:textId="77777777" w:rsidR="00760C80" w:rsidRPr="00470216" w:rsidRDefault="00760C80" w:rsidP="00DD626B">
            <w:pPr>
              <w:pStyle w:val="TAC"/>
            </w:pPr>
            <w:r w:rsidRPr="00470216">
              <w:t>450 – 455 MHz</w:t>
            </w:r>
          </w:p>
          <w:p w14:paraId="5E872CD3" w14:textId="77777777" w:rsidR="00760C80" w:rsidRPr="00470216" w:rsidRDefault="00760C80" w:rsidP="00DD626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CF7180"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6B41DC9E"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58B97E2E"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F2A80F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7CA1ED19" w14:textId="77777777" w:rsidR="00760C80" w:rsidRPr="00470216" w:rsidRDefault="00760C80" w:rsidP="00DD626B">
            <w:pPr>
              <w:pStyle w:val="TAC"/>
            </w:pPr>
          </w:p>
        </w:tc>
      </w:tr>
      <w:tr w:rsidR="00760C80" w:rsidRPr="00470216" w14:paraId="2F6D8CA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77F0B3" w14:textId="77777777" w:rsidR="00760C80" w:rsidRPr="00470216" w:rsidRDefault="00760C80" w:rsidP="00DD626B">
            <w:pPr>
              <w:pStyle w:val="TAC"/>
              <w:rPr>
                <w:lang w:val="sv-SE"/>
              </w:rPr>
            </w:pPr>
            <w:r w:rsidRPr="00470216">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F59BF0C" w14:textId="77777777" w:rsidR="00760C80" w:rsidRPr="00470216" w:rsidRDefault="00760C80" w:rsidP="00DD626B">
            <w:pPr>
              <w:pStyle w:val="TAC"/>
            </w:pPr>
            <w:r w:rsidRPr="00470216">
              <w:t>1427 – 1470 MHz</w:t>
            </w:r>
          </w:p>
        </w:tc>
        <w:tc>
          <w:tcPr>
            <w:tcW w:w="1418" w:type="dxa"/>
            <w:tcBorders>
              <w:top w:val="single" w:sz="4" w:space="0" w:color="auto"/>
              <w:left w:val="single" w:sz="4" w:space="0" w:color="auto"/>
              <w:bottom w:val="single" w:sz="4" w:space="0" w:color="auto"/>
              <w:right w:val="single" w:sz="4" w:space="0" w:color="auto"/>
            </w:tcBorders>
            <w:hideMark/>
          </w:tcPr>
          <w:p w14:paraId="7102F5CA"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99C3CB2"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19D14B50"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0D42FCF4"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DEEDBA7" w14:textId="77777777" w:rsidR="00760C80" w:rsidRPr="00470216" w:rsidRDefault="00760C80" w:rsidP="00DD626B">
            <w:pPr>
              <w:pStyle w:val="TAC"/>
            </w:pPr>
            <w:r w:rsidRPr="00470216">
              <w:t>This is not applicable to BS operating in Band 50, 51</w:t>
            </w:r>
          </w:p>
        </w:tc>
      </w:tr>
      <w:tr w:rsidR="00760C80" w:rsidRPr="00470216" w14:paraId="1F548448"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B9CD98" w14:textId="77777777" w:rsidR="00760C80" w:rsidRPr="00470216" w:rsidRDefault="00760C80" w:rsidP="00DD626B">
            <w:pPr>
              <w:pStyle w:val="TAC"/>
              <w:rPr>
                <w:lang w:val="sv-SE"/>
              </w:rPr>
            </w:pPr>
            <w:r w:rsidRPr="00470216">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2B10FB6A" w14:textId="77777777" w:rsidR="00760C80" w:rsidRPr="00470216" w:rsidRDefault="00760C80" w:rsidP="00DD626B">
            <w:pPr>
              <w:pStyle w:val="TAC"/>
            </w:pPr>
            <w:r w:rsidRPr="00470216">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589D804"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5430E85E"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734F52F5"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452E8806"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2525344F" w14:textId="77777777" w:rsidR="00760C80" w:rsidRPr="00470216" w:rsidRDefault="00760C80" w:rsidP="00DD626B">
            <w:pPr>
              <w:pStyle w:val="TAC"/>
            </w:pPr>
            <w:r w:rsidRPr="00470216">
              <w:t>This is not applicable to BS operating in Band 42 43, 48, 49</w:t>
            </w:r>
          </w:p>
        </w:tc>
      </w:tr>
      <w:tr w:rsidR="00760C80" w:rsidRPr="00470216" w14:paraId="396CAC74"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637FDF" w14:textId="77777777" w:rsidR="00760C80" w:rsidRPr="00470216" w:rsidRDefault="00760C80" w:rsidP="00DD626B">
            <w:pPr>
              <w:pStyle w:val="TAC"/>
              <w:rPr>
                <w:lang w:val="sv-SE"/>
              </w:rPr>
            </w:pPr>
            <w:r w:rsidRPr="00470216">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6C2D4CF3" w14:textId="77777777" w:rsidR="00760C80" w:rsidRPr="00470216" w:rsidRDefault="00760C80" w:rsidP="00DD626B">
            <w:pPr>
              <w:pStyle w:val="TAC"/>
            </w:pPr>
            <w:r w:rsidRPr="00470216">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0EDF64C" w14:textId="77777777" w:rsidR="00760C80" w:rsidRPr="00470216" w:rsidRDefault="00760C80" w:rsidP="00DD626B">
            <w:pPr>
              <w:pStyle w:val="TAC"/>
            </w:pPr>
            <w:r w:rsidRPr="00470216">
              <w:t>-113.7 dBm</w:t>
            </w:r>
          </w:p>
        </w:tc>
        <w:tc>
          <w:tcPr>
            <w:tcW w:w="1417" w:type="dxa"/>
            <w:tcBorders>
              <w:top w:val="single" w:sz="4" w:space="0" w:color="auto"/>
              <w:left w:val="single" w:sz="4" w:space="0" w:color="auto"/>
              <w:bottom w:val="single" w:sz="4" w:space="0" w:color="auto"/>
              <w:right w:val="single" w:sz="4" w:space="0" w:color="auto"/>
            </w:tcBorders>
            <w:hideMark/>
          </w:tcPr>
          <w:p w14:paraId="640E8A5D" w14:textId="77777777" w:rsidR="00760C80" w:rsidRPr="00470216" w:rsidRDefault="00760C80" w:rsidP="00DD626B">
            <w:pPr>
              <w:pStyle w:val="TAC"/>
            </w:pPr>
            <w:r w:rsidRPr="00470216">
              <w:t>-108.7 dBm</w:t>
            </w:r>
          </w:p>
        </w:tc>
        <w:tc>
          <w:tcPr>
            <w:tcW w:w="1418" w:type="dxa"/>
            <w:tcBorders>
              <w:top w:val="single" w:sz="4" w:space="0" w:color="auto"/>
              <w:left w:val="single" w:sz="4" w:space="0" w:color="auto"/>
              <w:bottom w:val="single" w:sz="4" w:space="0" w:color="auto"/>
              <w:right w:val="single" w:sz="4" w:space="0" w:color="auto"/>
            </w:tcBorders>
            <w:hideMark/>
          </w:tcPr>
          <w:p w14:paraId="1CDEF9F0" w14:textId="77777777" w:rsidR="00760C80" w:rsidRPr="00470216" w:rsidRDefault="00760C80" w:rsidP="00DD626B">
            <w:pPr>
              <w:pStyle w:val="TAC"/>
            </w:pPr>
            <w:r w:rsidRPr="00470216">
              <w:t>-105.7 dBm</w:t>
            </w:r>
          </w:p>
        </w:tc>
        <w:tc>
          <w:tcPr>
            <w:tcW w:w="709" w:type="dxa"/>
            <w:tcBorders>
              <w:top w:val="single" w:sz="4" w:space="0" w:color="auto"/>
              <w:left w:val="single" w:sz="4" w:space="0" w:color="auto"/>
              <w:bottom w:val="single" w:sz="4" w:space="0" w:color="auto"/>
              <w:right w:val="single" w:sz="4" w:space="0" w:color="auto"/>
            </w:tcBorders>
            <w:hideMark/>
          </w:tcPr>
          <w:p w14:paraId="31273219"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47B9AE9E" w14:textId="77777777" w:rsidR="00760C80" w:rsidRPr="00470216" w:rsidRDefault="00760C80" w:rsidP="00DD626B">
            <w:pPr>
              <w:pStyle w:val="TAC"/>
            </w:pPr>
            <w:r w:rsidRPr="00470216">
              <w:t>This is not applicable to BS operating in Band 42, 43, 48, 49</w:t>
            </w:r>
          </w:p>
        </w:tc>
      </w:tr>
      <w:tr w:rsidR="00760C80" w:rsidRPr="00470216" w14:paraId="039200DC"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20BBCE" w14:textId="77777777" w:rsidR="00760C80" w:rsidRPr="00470216" w:rsidRDefault="00760C80" w:rsidP="00DD626B">
            <w:pPr>
              <w:pStyle w:val="TAC"/>
              <w:rPr>
                <w:lang w:val="sv-SE"/>
              </w:rPr>
            </w:pPr>
            <w:r w:rsidRPr="00470216">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17D18343" w14:textId="77777777" w:rsidR="00760C80" w:rsidRPr="00470216" w:rsidRDefault="00760C80" w:rsidP="00DD626B">
            <w:pPr>
              <w:pStyle w:val="TAC"/>
            </w:pPr>
            <w:r w:rsidRPr="00470216">
              <w:t>4400 – 5000 MHz</w:t>
            </w:r>
          </w:p>
        </w:tc>
        <w:tc>
          <w:tcPr>
            <w:tcW w:w="1418" w:type="dxa"/>
            <w:tcBorders>
              <w:top w:val="single" w:sz="4" w:space="0" w:color="auto"/>
              <w:left w:val="single" w:sz="4" w:space="0" w:color="auto"/>
              <w:bottom w:val="single" w:sz="4" w:space="0" w:color="auto"/>
              <w:right w:val="single" w:sz="4" w:space="0" w:color="auto"/>
            </w:tcBorders>
            <w:hideMark/>
          </w:tcPr>
          <w:p w14:paraId="5BA5685F" w14:textId="77777777" w:rsidR="00760C80" w:rsidRPr="00470216" w:rsidRDefault="00760C80" w:rsidP="00DD626B">
            <w:pPr>
              <w:pStyle w:val="TAC"/>
            </w:pPr>
            <w:r w:rsidRPr="00470216">
              <w:t>-113.</w:t>
            </w:r>
            <w:ins w:id="546" w:author="Kawai" w:date="2019-02-14T15:15:00Z">
              <w:r>
                <w:rPr>
                  <w:rFonts w:hint="eastAsia"/>
                  <w:lang w:eastAsia="ja-JP"/>
                </w:rPr>
                <w:t>6</w:t>
              </w:r>
            </w:ins>
            <w:del w:id="547" w:author="Kawai" w:date="2019-02-14T15:15:00Z">
              <w:r w:rsidRPr="00470216" w:rsidDel="00760C80">
                <w:delText>7</w:delText>
              </w:r>
            </w:del>
            <w:r w:rsidRPr="00470216">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73A1E5D7" w14:textId="77777777" w:rsidR="00760C80" w:rsidRPr="00470216" w:rsidRDefault="00760C80" w:rsidP="00DD626B">
            <w:pPr>
              <w:pStyle w:val="TAC"/>
            </w:pPr>
            <w:r w:rsidRPr="00470216">
              <w:t>-108.</w:t>
            </w:r>
            <w:ins w:id="548" w:author="Kawai" w:date="2019-02-14T15:15:00Z">
              <w:r>
                <w:rPr>
                  <w:rFonts w:hint="eastAsia"/>
                  <w:lang w:eastAsia="ja-JP"/>
                </w:rPr>
                <w:t>6</w:t>
              </w:r>
            </w:ins>
            <w:del w:id="549" w:author="Kawai" w:date="2019-02-14T15:15:00Z">
              <w:r w:rsidRPr="00470216" w:rsidDel="00760C80">
                <w:delText>7</w:delText>
              </w:r>
            </w:del>
            <w:r w:rsidRPr="00470216">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4FB6770" w14:textId="77777777" w:rsidR="00760C80" w:rsidRPr="00470216" w:rsidRDefault="00760C80" w:rsidP="00DD626B">
            <w:pPr>
              <w:pStyle w:val="TAC"/>
            </w:pPr>
            <w:r w:rsidRPr="00470216">
              <w:t>-105.</w:t>
            </w:r>
            <w:ins w:id="550" w:author="Kawai" w:date="2019-02-14T15:15:00Z">
              <w:r>
                <w:rPr>
                  <w:rFonts w:hint="eastAsia"/>
                  <w:lang w:eastAsia="ja-JP"/>
                </w:rPr>
                <w:t>6</w:t>
              </w:r>
            </w:ins>
            <w:del w:id="551" w:author="Kawai" w:date="2019-02-14T15:15:00Z">
              <w:r w:rsidRPr="00470216" w:rsidDel="00760C80">
                <w:delText>7</w:delText>
              </w:r>
            </w:del>
            <w:r w:rsidRPr="00470216">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5BBBF0C1"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40FF760" w14:textId="77777777" w:rsidR="00760C80" w:rsidRPr="00470216" w:rsidRDefault="00760C80" w:rsidP="00DD626B">
            <w:pPr>
              <w:pStyle w:val="TAC"/>
            </w:pPr>
          </w:p>
        </w:tc>
      </w:tr>
      <w:tr w:rsidR="00760C80" w:rsidRPr="00470216" w14:paraId="39BE79DA" w14:textId="77777777" w:rsidTr="00DD626B">
        <w:trPr>
          <w:cantSplit/>
          <w:jc w:val="center"/>
          <w:ins w:id="552"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1337A961" w14:textId="77777777" w:rsidR="00760C80" w:rsidRPr="00470216" w:rsidRDefault="00760C80" w:rsidP="00DD626B">
            <w:pPr>
              <w:pStyle w:val="TAC"/>
              <w:rPr>
                <w:ins w:id="553" w:author="Kawai" w:date="2019-02-14T15:15:00Z"/>
                <w:lang w:val="sv-SE"/>
              </w:rPr>
            </w:pPr>
            <w:ins w:id="554" w:author="Kawai" w:date="2019-02-14T15:15:00Z">
              <w:r>
                <w:rPr>
                  <w:rFonts w:eastAsia="ＭＳ 明朝" w:hint="eastAsia"/>
                  <w:lang w:eastAsia="ja-JP"/>
                </w:rPr>
                <w:t>NR band n80</w:t>
              </w:r>
            </w:ins>
          </w:p>
        </w:tc>
        <w:tc>
          <w:tcPr>
            <w:tcW w:w="1276" w:type="dxa"/>
            <w:tcBorders>
              <w:top w:val="single" w:sz="4" w:space="0" w:color="auto"/>
              <w:left w:val="single" w:sz="4" w:space="0" w:color="auto"/>
              <w:bottom w:val="single" w:sz="4" w:space="0" w:color="auto"/>
              <w:right w:val="single" w:sz="4" w:space="0" w:color="auto"/>
            </w:tcBorders>
          </w:tcPr>
          <w:p w14:paraId="59699D38" w14:textId="77777777" w:rsidR="00760C80" w:rsidRPr="00470216" w:rsidRDefault="00760C80" w:rsidP="00DD626B">
            <w:pPr>
              <w:pStyle w:val="TAC"/>
              <w:rPr>
                <w:ins w:id="555" w:author="Kawai" w:date="2019-02-14T15:15:00Z"/>
              </w:rPr>
            </w:pPr>
            <w:ins w:id="556" w:author="Kawai" w:date="2019-02-14T15:15:00Z">
              <w:r>
                <w:rPr>
                  <w:rFonts w:eastAsia="ＭＳ 明朝" w:hint="eastAsia"/>
                  <w:lang w:eastAsia="ja-JP"/>
                </w:rPr>
                <w:t xml:space="preserve">1710 </w:t>
              </w:r>
              <w:r>
                <w:rPr>
                  <w:rFonts w:eastAsia="ＭＳ 明朝"/>
                  <w:lang w:eastAsia="ja-JP"/>
                </w:rPr>
                <w:t>–</w:t>
              </w:r>
              <w:r>
                <w:rPr>
                  <w:rFonts w:eastAsia="ＭＳ 明朝" w:hint="eastAsia"/>
                  <w:lang w:eastAsia="ja-JP"/>
                </w:rPr>
                <w:t xml:space="preserve"> 1785 MHz</w:t>
              </w:r>
            </w:ins>
          </w:p>
        </w:tc>
        <w:tc>
          <w:tcPr>
            <w:tcW w:w="1418" w:type="dxa"/>
            <w:tcBorders>
              <w:top w:val="single" w:sz="4" w:space="0" w:color="auto"/>
              <w:left w:val="single" w:sz="4" w:space="0" w:color="auto"/>
              <w:bottom w:val="single" w:sz="4" w:space="0" w:color="auto"/>
              <w:right w:val="single" w:sz="4" w:space="0" w:color="auto"/>
            </w:tcBorders>
            <w:hideMark/>
          </w:tcPr>
          <w:p w14:paraId="43C142E9" w14:textId="77777777" w:rsidR="00760C80" w:rsidRPr="00470216" w:rsidRDefault="00760C80" w:rsidP="00DD626B">
            <w:pPr>
              <w:pStyle w:val="TAC"/>
              <w:rPr>
                <w:ins w:id="557" w:author="Kawai" w:date="2019-02-14T15:15:00Z"/>
              </w:rPr>
            </w:pPr>
            <w:ins w:id="558"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6830CF1E" w14:textId="77777777" w:rsidR="00760C80" w:rsidRPr="00470216" w:rsidRDefault="00760C80" w:rsidP="00DD626B">
            <w:pPr>
              <w:pStyle w:val="TAC"/>
              <w:rPr>
                <w:ins w:id="559" w:author="Kawai" w:date="2019-02-14T15:15:00Z"/>
              </w:rPr>
            </w:pPr>
            <w:ins w:id="560"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33869002" w14:textId="77777777" w:rsidR="00760C80" w:rsidRPr="00470216" w:rsidRDefault="00760C80" w:rsidP="00DD626B">
            <w:pPr>
              <w:pStyle w:val="TAC"/>
              <w:rPr>
                <w:ins w:id="561" w:author="Kawai" w:date="2019-02-14T15:15:00Z"/>
              </w:rPr>
            </w:pPr>
            <w:ins w:id="562"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4C4F7BF6" w14:textId="77777777" w:rsidR="00760C80" w:rsidRPr="00470216" w:rsidRDefault="00760C80" w:rsidP="00DD626B">
            <w:pPr>
              <w:pStyle w:val="TAC"/>
              <w:rPr>
                <w:ins w:id="563" w:author="Kawai" w:date="2019-02-14T15:15:00Z"/>
              </w:rPr>
            </w:pPr>
            <w:ins w:id="564"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2053610A" w14:textId="77777777" w:rsidR="00760C80" w:rsidRPr="00470216" w:rsidRDefault="00760C80" w:rsidP="00DD626B">
            <w:pPr>
              <w:pStyle w:val="TAC"/>
              <w:rPr>
                <w:ins w:id="565" w:author="Kawai" w:date="2019-02-14T15:15:00Z"/>
              </w:rPr>
            </w:pPr>
          </w:p>
        </w:tc>
      </w:tr>
      <w:tr w:rsidR="00760C80" w:rsidRPr="00470216" w14:paraId="141E1A6C" w14:textId="77777777" w:rsidTr="00DD626B">
        <w:trPr>
          <w:cantSplit/>
          <w:jc w:val="center"/>
          <w:ins w:id="566"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5B556308" w14:textId="77777777" w:rsidR="00760C80" w:rsidRPr="00470216" w:rsidRDefault="00760C80" w:rsidP="00DD626B">
            <w:pPr>
              <w:pStyle w:val="TAC"/>
              <w:rPr>
                <w:ins w:id="567" w:author="Kawai" w:date="2019-02-14T15:15:00Z"/>
                <w:lang w:val="sv-SE"/>
              </w:rPr>
            </w:pPr>
            <w:ins w:id="568" w:author="Kawai" w:date="2019-02-14T15:15:00Z">
              <w:r>
                <w:rPr>
                  <w:rFonts w:eastAsia="ＭＳ 明朝" w:hint="eastAsia"/>
                  <w:lang w:eastAsia="ja-JP"/>
                </w:rPr>
                <w:t>NR band n81</w:t>
              </w:r>
            </w:ins>
          </w:p>
        </w:tc>
        <w:tc>
          <w:tcPr>
            <w:tcW w:w="1276" w:type="dxa"/>
            <w:tcBorders>
              <w:top w:val="single" w:sz="4" w:space="0" w:color="auto"/>
              <w:left w:val="single" w:sz="4" w:space="0" w:color="auto"/>
              <w:bottom w:val="single" w:sz="4" w:space="0" w:color="auto"/>
              <w:right w:val="single" w:sz="4" w:space="0" w:color="auto"/>
            </w:tcBorders>
          </w:tcPr>
          <w:p w14:paraId="75C504A4" w14:textId="77777777" w:rsidR="00760C80" w:rsidRPr="00470216" w:rsidRDefault="00760C80" w:rsidP="00DD626B">
            <w:pPr>
              <w:pStyle w:val="TAC"/>
              <w:rPr>
                <w:ins w:id="569" w:author="Kawai" w:date="2019-02-14T15:15:00Z"/>
              </w:rPr>
            </w:pPr>
            <w:ins w:id="570" w:author="Kawai" w:date="2019-02-14T15:15:00Z">
              <w:r>
                <w:rPr>
                  <w:rFonts w:eastAsia="ＭＳ 明朝" w:hint="eastAsia"/>
                  <w:lang w:eastAsia="ja-JP"/>
                </w:rPr>
                <w:t xml:space="preserve">880 </w:t>
              </w:r>
              <w:r>
                <w:rPr>
                  <w:rFonts w:eastAsia="ＭＳ 明朝"/>
                  <w:lang w:eastAsia="ja-JP"/>
                </w:rPr>
                <w:t>–</w:t>
              </w:r>
              <w:r>
                <w:rPr>
                  <w:rFonts w:eastAsia="ＭＳ 明朝" w:hint="eastAsia"/>
                  <w:lang w:eastAsia="ja-JP"/>
                </w:rPr>
                <w:t xml:space="preserve"> 915 MHz</w:t>
              </w:r>
            </w:ins>
          </w:p>
        </w:tc>
        <w:tc>
          <w:tcPr>
            <w:tcW w:w="1418" w:type="dxa"/>
            <w:tcBorders>
              <w:top w:val="single" w:sz="4" w:space="0" w:color="auto"/>
              <w:left w:val="single" w:sz="4" w:space="0" w:color="auto"/>
              <w:bottom w:val="single" w:sz="4" w:space="0" w:color="auto"/>
              <w:right w:val="single" w:sz="4" w:space="0" w:color="auto"/>
            </w:tcBorders>
            <w:hideMark/>
          </w:tcPr>
          <w:p w14:paraId="22500682" w14:textId="77777777" w:rsidR="00760C80" w:rsidRPr="00470216" w:rsidRDefault="00760C80" w:rsidP="00DD626B">
            <w:pPr>
              <w:pStyle w:val="TAC"/>
              <w:rPr>
                <w:ins w:id="571" w:author="Kawai" w:date="2019-02-14T15:15:00Z"/>
              </w:rPr>
            </w:pPr>
            <w:ins w:id="572"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31677AC" w14:textId="77777777" w:rsidR="00760C80" w:rsidRPr="00470216" w:rsidRDefault="00760C80" w:rsidP="00DD626B">
            <w:pPr>
              <w:pStyle w:val="TAC"/>
              <w:rPr>
                <w:ins w:id="573" w:author="Kawai" w:date="2019-02-14T15:15:00Z"/>
              </w:rPr>
            </w:pPr>
            <w:ins w:id="574"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3FFA0881" w14:textId="77777777" w:rsidR="00760C80" w:rsidRPr="00470216" w:rsidRDefault="00760C80" w:rsidP="00DD626B">
            <w:pPr>
              <w:pStyle w:val="TAC"/>
              <w:rPr>
                <w:ins w:id="575" w:author="Kawai" w:date="2019-02-14T15:15:00Z"/>
              </w:rPr>
            </w:pPr>
            <w:ins w:id="576"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762522FD" w14:textId="77777777" w:rsidR="00760C80" w:rsidRPr="00470216" w:rsidRDefault="00760C80" w:rsidP="00DD626B">
            <w:pPr>
              <w:pStyle w:val="TAC"/>
              <w:rPr>
                <w:ins w:id="577" w:author="Kawai" w:date="2019-02-14T15:15:00Z"/>
              </w:rPr>
            </w:pPr>
            <w:ins w:id="578"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9BC33DB" w14:textId="77777777" w:rsidR="00760C80" w:rsidRPr="00470216" w:rsidRDefault="00760C80" w:rsidP="00DD626B">
            <w:pPr>
              <w:pStyle w:val="TAC"/>
              <w:rPr>
                <w:ins w:id="579" w:author="Kawai" w:date="2019-02-14T15:15:00Z"/>
              </w:rPr>
            </w:pPr>
          </w:p>
        </w:tc>
      </w:tr>
      <w:tr w:rsidR="00760C80" w:rsidRPr="00470216" w14:paraId="57721B0C" w14:textId="77777777" w:rsidTr="00DD626B">
        <w:trPr>
          <w:cantSplit/>
          <w:jc w:val="center"/>
          <w:ins w:id="580"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61E86E1C" w14:textId="77777777" w:rsidR="00760C80" w:rsidRPr="00470216" w:rsidRDefault="00760C80" w:rsidP="00DD626B">
            <w:pPr>
              <w:pStyle w:val="TAC"/>
              <w:rPr>
                <w:ins w:id="581" w:author="Kawai" w:date="2019-02-14T15:15:00Z"/>
                <w:lang w:val="sv-SE"/>
              </w:rPr>
            </w:pPr>
            <w:ins w:id="582" w:author="Kawai" w:date="2019-02-14T15:15:00Z">
              <w:r>
                <w:rPr>
                  <w:rFonts w:eastAsia="ＭＳ 明朝" w:hint="eastAsia"/>
                  <w:lang w:eastAsia="ja-JP"/>
                </w:rPr>
                <w:t>NR band n82</w:t>
              </w:r>
            </w:ins>
          </w:p>
        </w:tc>
        <w:tc>
          <w:tcPr>
            <w:tcW w:w="1276" w:type="dxa"/>
            <w:tcBorders>
              <w:top w:val="single" w:sz="4" w:space="0" w:color="auto"/>
              <w:left w:val="single" w:sz="4" w:space="0" w:color="auto"/>
              <w:bottom w:val="single" w:sz="4" w:space="0" w:color="auto"/>
              <w:right w:val="single" w:sz="4" w:space="0" w:color="auto"/>
            </w:tcBorders>
          </w:tcPr>
          <w:p w14:paraId="2CD50FF3" w14:textId="77777777" w:rsidR="00760C80" w:rsidRPr="00470216" w:rsidRDefault="00760C80" w:rsidP="00DD626B">
            <w:pPr>
              <w:pStyle w:val="TAC"/>
              <w:rPr>
                <w:ins w:id="583" w:author="Kawai" w:date="2019-02-14T15:15:00Z"/>
              </w:rPr>
            </w:pPr>
            <w:ins w:id="584" w:author="Kawai" w:date="2019-02-14T15:15:00Z">
              <w:r>
                <w:rPr>
                  <w:rFonts w:eastAsia="ＭＳ 明朝" w:hint="eastAsia"/>
                  <w:lang w:eastAsia="ja-JP"/>
                </w:rPr>
                <w:t xml:space="preserve">832 </w:t>
              </w:r>
              <w:r>
                <w:rPr>
                  <w:rFonts w:eastAsia="ＭＳ 明朝"/>
                  <w:lang w:eastAsia="ja-JP"/>
                </w:rPr>
                <w:t>–</w:t>
              </w:r>
              <w:r>
                <w:rPr>
                  <w:rFonts w:eastAsia="ＭＳ 明朝" w:hint="eastAsia"/>
                  <w:lang w:eastAsia="ja-JP"/>
                </w:rPr>
                <w:t xml:space="preserve"> 862 MHz</w:t>
              </w:r>
            </w:ins>
          </w:p>
        </w:tc>
        <w:tc>
          <w:tcPr>
            <w:tcW w:w="1418" w:type="dxa"/>
            <w:tcBorders>
              <w:top w:val="single" w:sz="4" w:space="0" w:color="auto"/>
              <w:left w:val="single" w:sz="4" w:space="0" w:color="auto"/>
              <w:bottom w:val="single" w:sz="4" w:space="0" w:color="auto"/>
              <w:right w:val="single" w:sz="4" w:space="0" w:color="auto"/>
            </w:tcBorders>
            <w:hideMark/>
          </w:tcPr>
          <w:p w14:paraId="04D1A6B6" w14:textId="77777777" w:rsidR="00760C80" w:rsidRPr="00470216" w:rsidRDefault="00760C80" w:rsidP="00DD626B">
            <w:pPr>
              <w:pStyle w:val="TAC"/>
              <w:rPr>
                <w:ins w:id="585" w:author="Kawai" w:date="2019-02-14T15:15:00Z"/>
              </w:rPr>
            </w:pPr>
            <w:ins w:id="586"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9F547E4" w14:textId="77777777" w:rsidR="00760C80" w:rsidRPr="00470216" w:rsidRDefault="00760C80" w:rsidP="00DD626B">
            <w:pPr>
              <w:pStyle w:val="TAC"/>
              <w:rPr>
                <w:ins w:id="587" w:author="Kawai" w:date="2019-02-14T15:15:00Z"/>
              </w:rPr>
            </w:pPr>
            <w:ins w:id="588"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51D3E35F" w14:textId="77777777" w:rsidR="00760C80" w:rsidRPr="00470216" w:rsidRDefault="00760C80" w:rsidP="00DD626B">
            <w:pPr>
              <w:pStyle w:val="TAC"/>
              <w:rPr>
                <w:ins w:id="589" w:author="Kawai" w:date="2019-02-14T15:15:00Z"/>
              </w:rPr>
            </w:pPr>
            <w:ins w:id="590"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48C6A2EE" w14:textId="77777777" w:rsidR="00760C80" w:rsidRPr="00470216" w:rsidRDefault="00760C80" w:rsidP="00DD626B">
            <w:pPr>
              <w:pStyle w:val="TAC"/>
              <w:rPr>
                <w:ins w:id="591" w:author="Kawai" w:date="2019-02-14T15:15:00Z"/>
              </w:rPr>
            </w:pPr>
            <w:ins w:id="592"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7656220" w14:textId="77777777" w:rsidR="00760C80" w:rsidRPr="00470216" w:rsidRDefault="00760C80" w:rsidP="00DD626B">
            <w:pPr>
              <w:pStyle w:val="TAC"/>
              <w:rPr>
                <w:ins w:id="593" w:author="Kawai" w:date="2019-02-14T15:15:00Z"/>
              </w:rPr>
            </w:pPr>
          </w:p>
        </w:tc>
      </w:tr>
      <w:tr w:rsidR="00760C80" w:rsidRPr="00470216" w14:paraId="0EC024BA" w14:textId="77777777" w:rsidTr="00DD626B">
        <w:trPr>
          <w:cantSplit/>
          <w:jc w:val="center"/>
          <w:ins w:id="594"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4F8488C1" w14:textId="77777777" w:rsidR="00760C80" w:rsidRPr="00470216" w:rsidRDefault="00760C80" w:rsidP="00DD626B">
            <w:pPr>
              <w:pStyle w:val="TAC"/>
              <w:rPr>
                <w:ins w:id="595" w:author="Kawai" w:date="2019-02-14T15:15:00Z"/>
                <w:lang w:val="sv-SE"/>
              </w:rPr>
            </w:pPr>
            <w:ins w:id="596" w:author="Kawai" w:date="2019-02-14T15:15:00Z">
              <w:r>
                <w:rPr>
                  <w:rFonts w:eastAsia="ＭＳ 明朝" w:hint="eastAsia"/>
                  <w:lang w:eastAsia="ja-JP"/>
                </w:rPr>
                <w:t>NR band n83</w:t>
              </w:r>
            </w:ins>
          </w:p>
        </w:tc>
        <w:tc>
          <w:tcPr>
            <w:tcW w:w="1276" w:type="dxa"/>
            <w:tcBorders>
              <w:top w:val="single" w:sz="4" w:space="0" w:color="auto"/>
              <w:left w:val="single" w:sz="4" w:space="0" w:color="auto"/>
              <w:bottom w:val="single" w:sz="4" w:space="0" w:color="auto"/>
              <w:right w:val="single" w:sz="4" w:space="0" w:color="auto"/>
            </w:tcBorders>
          </w:tcPr>
          <w:p w14:paraId="2A7F3572" w14:textId="77777777" w:rsidR="00760C80" w:rsidRPr="00470216" w:rsidRDefault="00760C80" w:rsidP="00DD626B">
            <w:pPr>
              <w:pStyle w:val="TAC"/>
              <w:rPr>
                <w:ins w:id="597" w:author="Kawai" w:date="2019-02-14T15:15:00Z"/>
              </w:rPr>
            </w:pPr>
            <w:ins w:id="598" w:author="Kawai" w:date="2019-02-14T15:15:00Z">
              <w:r>
                <w:rPr>
                  <w:rFonts w:eastAsia="ＭＳ 明朝" w:hint="eastAsia"/>
                  <w:lang w:eastAsia="ja-JP"/>
                </w:rPr>
                <w:t xml:space="preserve">703 </w:t>
              </w:r>
              <w:r>
                <w:rPr>
                  <w:rFonts w:eastAsia="ＭＳ 明朝"/>
                  <w:lang w:eastAsia="ja-JP"/>
                </w:rPr>
                <w:t>–</w:t>
              </w:r>
              <w:r>
                <w:rPr>
                  <w:rFonts w:eastAsia="ＭＳ 明朝" w:hint="eastAsia"/>
                  <w:lang w:eastAsia="ja-JP"/>
                </w:rPr>
                <w:t xml:space="preserve"> 748 MHz</w:t>
              </w:r>
            </w:ins>
          </w:p>
        </w:tc>
        <w:tc>
          <w:tcPr>
            <w:tcW w:w="1418" w:type="dxa"/>
            <w:tcBorders>
              <w:top w:val="single" w:sz="4" w:space="0" w:color="auto"/>
              <w:left w:val="single" w:sz="4" w:space="0" w:color="auto"/>
              <w:bottom w:val="single" w:sz="4" w:space="0" w:color="auto"/>
              <w:right w:val="single" w:sz="4" w:space="0" w:color="auto"/>
            </w:tcBorders>
            <w:hideMark/>
          </w:tcPr>
          <w:p w14:paraId="6D322E61" w14:textId="77777777" w:rsidR="00760C80" w:rsidRPr="00470216" w:rsidRDefault="00760C80" w:rsidP="00DD626B">
            <w:pPr>
              <w:pStyle w:val="TAC"/>
              <w:rPr>
                <w:ins w:id="599" w:author="Kawai" w:date="2019-02-14T15:15:00Z"/>
              </w:rPr>
            </w:pPr>
            <w:ins w:id="600"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392A2285" w14:textId="77777777" w:rsidR="00760C80" w:rsidRPr="00470216" w:rsidRDefault="00760C80" w:rsidP="00DD626B">
            <w:pPr>
              <w:pStyle w:val="TAC"/>
              <w:rPr>
                <w:ins w:id="601" w:author="Kawai" w:date="2019-02-14T15:15:00Z"/>
              </w:rPr>
            </w:pPr>
            <w:ins w:id="602"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207B15B8" w14:textId="77777777" w:rsidR="00760C80" w:rsidRPr="00470216" w:rsidRDefault="00760C80" w:rsidP="00DD626B">
            <w:pPr>
              <w:pStyle w:val="TAC"/>
              <w:rPr>
                <w:ins w:id="603" w:author="Kawai" w:date="2019-02-14T15:15:00Z"/>
              </w:rPr>
            </w:pPr>
            <w:ins w:id="604"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2CFCFFAC" w14:textId="77777777" w:rsidR="00760C80" w:rsidRPr="00470216" w:rsidRDefault="00760C80" w:rsidP="00DD626B">
            <w:pPr>
              <w:pStyle w:val="TAC"/>
              <w:rPr>
                <w:ins w:id="605" w:author="Kawai" w:date="2019-02-14T15:15:00Z"/>
              </w:rPr>
            </w:pPr>
            <w:ins w:id="606"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00E93C6F" w14:textId="77777777" w:rsidR="00760C80" w:rsidRPr="00470216" w:rsidRDefault="00760C80" w:rsidP="00DD626B">
            <w:pPr>
              <w:pStyle w:val="TAC"/>
              <w:rPr>
                <w:ins w:id="607" w:author="Kawai" w:date="2019-02-14T15:15:00Z"/>
              </w:rPr>
            </w:pPr>
          </w:p>
        </w:tc>
      </w:tr>
      <w:tr w:rsidR="00760C80" w:rsidRPr="00470216" w14:paraId="7A3BC384" w14:textId="77777777" w:rsidTr="00DD626B">
        <w:trPr>
          <w:cantSplit/>
          <w:jc w:val="center"/>
          <w:ins w:id="608"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7C4DA219" w14:textId="77777777" w:rsidR="00760C80" w:rsidRPr="00470216" w:rsidRDefault="00760C80" w:rsidP="00DD626B">
            <w:pPr>
              <w:pStyle w:val="TAC"/>
              <w:rPr>
                <w:ins w:id="609" w:author="Kawai" w:date="2019-02-14T15:15:00Z"/>
                <w:lang w:val="sv-SE"/>
              </w:rPr>
            </w:pPr>
            <w:ins w:id="610" w:author="Kawai" w:date="2019-02-14T15:15:00Z">
              <w:r>
                <w:rPr>
                  <w:rFonts w:eastAsia="ＭＳ 明朝" w:hint="eastAsia"/>
                  <w:lang w:eastAsia="ja-JP"/>
                </w:rPr>
                <w:t>NR band n84</w:t>
              </w:r>
            </w:ins>
          </w:p>
        </w:tc>
        <w:tc>
          <w:tcPr>
            <w:tcW w:w="1276" w:type="dxa"/>
            <w:tcBorders>
              <w:top w:val="single" w:sz="4" w:space="0" w:color="auto"/>
              <w:left w:val="single" w:sz="4" w:space="0" w:color="auto"/>
              <w:bottom w:val="single" w:sz="4" w:space="0" w:color="auto"/>
              <w:right w:val="single" w:sz="4" w:space="0" w:color="auto"/>
            </w:tcBorders>
          </w:tcPr>
          <w:p w14:paraId="49509D11" w14:textId="77777777" w:rsidR="00760C80" w:rsidRPr="00470216" w:rsidRDefault="00760C80" w:rsidP="00DD626B">
            <w:pPr>
              <w:pStyle w:val="TAC"/>
              <w:rPr>
                <w:ins w:id="611" w:author="Kawai" w:date="2019-02-14T15:15:00Z"/>
              </w:rPr>
            </w:pPr>
            <w:ins w:id="612" w:author="Kawai" w:date="2019-02-14T15:15:00Z">
              <w:r>
                <w:rPr>
                  <w:rFonts w:eastAsia="ＭＳ 明朝" w:hint="eastAsia"/>
                  <w:lang w:eastAsia="ja-JP"/>
                </w:rPr>
                <w:t xml:space="preserve">1920 </w:t>
              </w:r>
              <w:r>
                <w:rPr>
                  <w:rFonts w:eastAsia="ＭＳ 明朝"/>
                  <w:lang w:eastAsia="ja-JP"/>
                </w:rPr>
                <w:t>–</w:t>
              </w:r>
              <w:r>
                <w:rPr>
                  <w:rFonts w:eastAsia="ＭＳ 明朝" w:hint="eastAsia"/>
                  <w:lang w:eastAsia="ja-JP"/>
                </w:rPr>
                <w:t xml:space="preserve"> 1980 MHz</w:t>
              </w:r>
            </w:ins>
          </w:p>
        </w:tc>
        <w:tc>
          <w:tcPr>
            <w:tcW w:w="1418" w:type="dxa"/>
            <w:tcBorders>
              <w:top w:val="single" w:sz="4" w:space="0" w:color="auto"/>
              <w:left w:val="single" w:sz="4" w:space="0" w:color="auto"/>
              <w:bottom w:val="single" w:sz="4" w:space="0" w:color="auto"/>
              <w:right w:val="single" w:sz="4" w:space="0" w:color="auto"/>
            </w:tcBorders>
            <w:hideMark/>
          </w:tcPr>
          <w:p w14:paraId="34A680B3" w14:textId="77777777" w:rsidR="00760C80" w:rsidRPr="00470216" w:rsidRDefault="00760C80" w:rsidP="00DD626B">
            <w:pPr>
              <w:pStyle w:val="TAC"/>
              <w:rPr>
                <w:ins w:id="613" w:author="Kawai" w:date="2019-02-14T15:15:00Z"/>
              </w:rPr>
            </w:pPr>
            <w:ins w:id="614" w:author="Kawai" w:date="2019-02-14T15:15: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2A41F9A" w14:textId="77777777" w:rsidR="00760C80" w:rsidRPr="00470216" w:rsidRDefault="00760C80" w:rsidP="00DD626B">
            <w:pPr>
              <w:pStyle w:val="TAC"/>
              <w:rPr>
                <w:ins w:id="615" w:author="Kawai" w:date="2019-02-14T15:15:00Z"/>
              </w:rPr>
            </w:pPr>
            <w:ins w:id="616" w:author="Kawai" w:date="2019-02-14T15:15: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1D5D4937" w14:textId="77777777" w:rsidR="00760C80" w:rsidRPr="00470216" w:rsidRDefault="00760C80" w:rsidP="00DD626B">
            <w:pPr>
              <w:pStyle w:val="TAC"/>
              <w:rPr>
                <w:ins w:id="617" w:author="Kawai" w:date="2019-02-14T15:15:00Z"/>
              </w:rPr>
            </w:pPr>
            <w:ins w:id="618" w:author="Kawai" w:date="2019-02-14T15:15: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1ECE769C" w14:textId="77777777" w:rsidR="00760C80" w:rsidRPr="00470216" w:rsidRDefault="00760C80" w:rsidP="00DD626B">
            <w:pPr>
              <w:pStyle w:val="TAC"/>
              <w:rPr>
                <w:ins w:id="619" w:author="Kawai" w:date="2019-02-14T15:15:00Z"/>
              </w:rPr>
            </w:pPr>
            <w:ins w:id="620" w:author="Kawai" w:date="2019-02-14T15:15: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71A8F7EA" w14:textId="77777777" w:rsidR="00760C80" w:rsidRPr="00470216" w:rsidRDefault="00760C80" w:rsidP="00DD626B">
            <w:pPr>
              <w:pStyle w:val="TAC"/>
              <w:rPr>
                <w:ins w:id="621" w:author="Kawai" w:date="2019-02-14T15:15:00Z"/>
              </w:rPr>
            </w:pPr>
          </w:p>
        </w:tc>
      </w:tr>
      <w:tr w:rsidR="00760C80" w:rsidRPr="00470216" w14:paraId="06C60EEB" w14:textId="77777777" w:rsidTr="00DD626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8945D" w14:textId="77777777" w:rsidR="00760C80" w:rsidRPr="00470216" w:rsidRDefault="00760C80" w:rsidP="00DD626B">
            <w:pPr>
              <w:pStyle w:val="TAC"/>
              <w:rPr>
                <w:lang w:val="sv-SE"/>
              </w:rPr>
            </w:pPr>
            <w:r w:rsidRPr="00470216">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66F0A5E6" w14:textId="77777777" w:rsidR="00760C80" w:rsidRPr="00470216" w:rsidRDefault="00760C80" w:rsidP="00DD626B">
            <w:pPr>
              <w:pStyle w:val="TAC"/>
            </w:pPr>
            <w:r w:rsidRPr="00470216">
              <w:t>698 - 716 MHz</w:t>
            </w:r>
          </w:p>
        </w:tc>
        <w:tc>
          <w:tcPr>
            <w:tcW w:w="1418" w:type="dxa"/>
            <w:tcBorders>
              <w:top w:val="single" w:sz="4" w:space="0" w:color="auto"/>
              <w:left w:val="single" w:sz="4" w:space="0" w:color="auto"/>
              <w:bottom w:val="single" w:sz="4" w:space="0" w:color="auto"/>
              <w:right w:val="single" w:sz="4" w:space="0" w:color="auto"/>
            </w:tcBorders>
            <w:hideMark/>
          </w:tcPr>
          <w:p w14:paraId="39195AE5" w14:textId="77777777" w:rsidR="00760C80" w:rsidRPr="00470216" w:rsidRDefault="00760C80" w:rsidP="00DD626B">
            <w:pPr>
              <w:pStyle w:val="TAC"/>
            </w:pPr>
            <w:r w:rsidRPr="00470216">
              <w:t>-113.9 dBm</w:t>
            </w:r>
          </w:p>
        </w:tc>
        <w:tc>
          <w:tcPr>
            <w:tcW w:w="1417" w:type="dxa"/>
            <w:tcBorders>
              <w:top w:val="single" w:sz="4" w:space="0" w:color="auto"/>
              <w:left w:val="single" w:sz="4" w:space="0" w:color="auto"/>
              <w:bottom w:val="single" w:sz="4" w:space="0" w:color="auto"/>
              <w:right w:val="single" w:sz="4" w:space="0" w:color="auto"/>
            </w:tcBorders>
            <w:hideMark/>
          </w:tcPr>
          <w:p w14:paraId="1CC0E413" w14:textId="77777777" w:rsidR="00760C80" w:rsidRPr="00470216" w:rsidRDefault="00760C80" w:rsidP="00DD626B">
            <w:pPr>
              <w:pStyle w:val="TAC"/>
            </w:pPr>
            <w:r w:rsidRPr="00470216">
              <w:t>-108.9 dBm</w:t>
            </w:r>
          </w:p>
        </w:tc>
        <w:tc>
          <w:tcPr>
            <w:tcW w:w="1418" w:type="dxa"/>
            <w:tcBorders>
              <w:top w:val="single" w:sz="4" w:space="0" w:color="auto"/>
              <w:left w:val="single" w:sz="4" w:space="0" w:color="auto"/>
              <w:bottom w:val="single" w:sz="4" w:space="0" w:color="auto"/>
              <w:right w:val="single" w:sz="4" w:space="0" w:color="auto"/>
            </w:tcBorders>
            <w:hideMark/>
          </w:tcPr>
          <w:p w14:paraId="2EFA816C" w14:textId="77777777" w:rsidR="00760C80" w:rsidRPr="00470216" w:rsidRDefault="00760C80" w:rsidP="00DD626B">
            <w:pPr>
              <w:pStyle w:val="TAC"/>
            </w:pPr>
            <w:r w:rsidRPr="00470216">
              <w:t>-105.9 dBm</w:t>
            </w:r>
          </w:p>
        </w:tc>
        <w:tc>
          <w:tcPr>
            <w:tcW w:w="709" w:type="dxa"/>
            <w:tcBorders>
              <w:top w:val="single" w:sz="4" w:space="0" w:color="auto"/>
              <w:left w:val="single" w:sz="4" w:space="0" w:color="auto"/>
              <w:bottom w:val="single" w:sz="4" w:space="0" w:color="auto"/>
              <w:right w:val="single" w:sz="4" w:space="0" w:color="auto"/>
            </w:tcBorders>
            <w:hideMark/>
          </w:tcPr>
          <w:p w14:paraId="5B43E1E0" w14:textId="77777777" w:rsidR="00760C80" w:rsidRPr="00470216" w:rsidRDefault="00760C80" w:rsidP="00DD626B">
            <w:pPr>
              <w:pStyle w:val="TAC"/>
            </w:pPr>
            <w:r w:rsidRPr="00470216">
              <w:t>100 kHz</w:t>
            </w:r>
          </w:p>
        </w:tc>
        <w:tc>
          <w:tcPr>
            <w:tcW w:w="2192" w:type="dxa"/>
            <w:tcBorders>
              <w:top w:val="single" w:sz="4" w:space="0" w:color="auto"/>
              <w:left w:val="single" w:sz="4" w:space="0" w:color="auto"/>
              <w:bottom w:val="single" w:sz="4" w:space="0" w:color="auto"/>
              <w:right w:val="single" w:sz="4" w:space="0" w:color="auto"/>
            </w:tcBorders>
          </w:tcPr>
          <w:p w14:paraId="563D3FD1" w14:textId="77777777" w:rsidR="00760C80" w:rsidRPr="00470216" w:rsidRDefault="00760C80" w:rsidP="00DD626B">
            <w:pPr>
              <w:pStyle w:val="TAC"/>
            </w:pPr>
          </w:p>
        </w:tc>
      </w:tr>
      <w:tr w:rsidR="00760C80" w:rsidRPr="00470216" w14:paraId="1299E616" w14:textId="77777777" w:rsidTr="00DD626B">
        <w:trPr>
          <w:cantSplit/>
          <w:jc w:val="center"/>
          <w:ins w:id="622" w:author="Kawai" w:date="2019-02-14T15:15:00Z"/>
        </w:trPr>
        <w:tc>
          <w:tcPr>
            <w:tcW w:w="1230" w:type="dxa"/>
            <w:tcBorders>
              <w:top w:val="single" w:sz="4" w:space="0" w:color="auto"/>
              <w:left w:val="single" w:sz="4" w:space="0" w:color="auto"/>
              <w:bottom w:val="single" w:sz="4" w:space="0" w:color="auto"/>
              <w:right w:val="single" w:sz="4" w:space="0" w:color="auto"/>
            </w:tcBorders>
            <w:hideMark/>
          </w:tcPr>
          <w:p w14:paraId="7737069D" w14:textId="77777777" w:rsidR="00760C80" w:rsidRPr="00470216" w:rsidRDefault="00760C80" w:rsidP="00DD626B">
            <w:pPr>
              <w:pStyle w:val="TAC"/>
              <w:rPr>
                <w:ins w:id="623" w:author="Kawai" w:date="2019-02-14T15:15:00Z"/>
                <w:lang w:val="sv-SE"/>
              </w:rPr>
            </w:pPr>
            <w:ins w:id="624" w:author="Kawai" w:date="2019-02-14T15:16:00Z">
              <w:r>
                <w:rPr>
                  <w:rFonts w:eastAsia="ＭＳ 明朝" w:hint="eastAsia"/>
                  <w:lang w:eastAsia="ja-JP"/>
                </w:rPr>
                <w:t>NR band n86</w:t>
              </w:r>
            </w:ins>
          </w:p>
        </w:tc>
        <w:tc>
          <w:tcPr>
            <w:tcW w:w="1276" w:type="dxa"/>
            <w:tcBorders>
              <w:top w:val="single" w:sz="4" w:space="0" w:color="auto"/>
              <w:left w:val="single" w:sz="4" w:space="0" w:color="auto"/>
              <w:bottom w:val="single" w:sz="4" w:space="0" w:color="auto"/>
              <w:right w:val="single" w:sz="4" w:space="0" w:color="auto"/>
            </w:tcBorders>
          </w:tcPr>
          <w:p w14:paraId="1505AC8C" w14:textId="77777777" w:rsidR="00760C80" w:rsidRPr="00470216" w:rsidRDefault="00760C80" w:rsidP="00DD626B">
            <w:pPr>
              <w:pStyle w:val="TAC"/>
              <w:rPr>
                <w:ins w:id="625" w:author="Kawai" w:date="2019-02-14T15:15:00Z"/>
              </w:rPr>
            </w:pPr>
            <w:ins w:id="626" w:author="Kawai" w:date="2019-02-14T15:16:00Z">
              <w:r>
                <w:rPr>
                  <w:rFonts w:eastAsia="ＭＳ 明朝" w:hint="eastAsia"/>
                  <w:lang w:eastAsia="ja-JP"/>
                </w:rPr>
                <w:t>1710 -1780 MHz</w:t>
              </w:r>
            </w:ins>
          </w:p>
        </w:tc>
        <w:tc>
          <w:tcPr>
            <w:tcW w:w="1418" w:type="dxa"/>
            <w:tcBorders>
              <w:top w:val="single" w:sz="4" w:space="0" w:color="auto"/>
              <w:left w:val="single" w:sz="4" w:space="0" w:color="auto"/>
              <w:bottom w:val="single" w:sz="4" w:space="0" w:color="auto"/>
              <w:right w:val="single" w:sz="4" w:space="0" w:color="auto"/>
            </w:tcBorders>
            <w:hideMark/>
          </w:tcPr>
          <w:p w14:paraId="15B945E9" w14:textId="77777777" w:rsidR="00760C80" w:rsidRPr="00470216" w:rsidRDefault="00760C80" w:rsidP="00DD626B">
            <w:pPr>
              <w:pStyle w:val="TAC"/>
              <w:rPr>
                <w:ins w:id="627" w:author="Kawai" w:date="2019-02-14T15:15:00Z"/>
              </w:rPr>
            </w:pPr>
            <w:ins w:id="628" w:author="Kawai" w:date="2019-02-14T15:16:00Z">
              <w:r w:rsidRPr="00470216">
                <w:t>-113.9 dBm</w:t>
              </w:r>
            </w:ins>
          </w:p>
        </w:tc>
        <w:tc>
          <w:tcPr>
            <w:tcW w:w="1417" w:type="dxa"/>
            <w:tcBorders>
              <w:top w:val="single" w:sz="4" w:space="0" w:color="auto"/>
              <w:left w:val="single" w:sz="4" w:space="0" w:color="auto"/>
              <w:bottom w:val="single" w:sz="4" w:space="0" w:color="auto"/>
              <w:right w:val="single" w:sz="4" w:space="0" w:color="auto"/>
            </w:tcBorders>
            <w:hideMark/>
          </w:tcPr>
          <w:p w14:paraId="7FBBC752" w14:textId="77777777" w:rsidR="00760C80" w:rsidRPr="00470216" w:rsidRDefault="00760C80" w:rsidP="00DD626B">
            <w:pPr>
              <w:pStyle w:val="TAC"/>
              <w:rPr>
                <w:ins w:id="629" w:author="Kawai" w:date="2019-02-14T15:15:00Z"/>
              </w:rPr>
            </w:pPr>
            <w:ins w:id="630" w:author="Kawai" w:date="2019-02-14T15:16:00Z">
              <w:r w:rsidRPr="00470216">
                <w:t>-108.9 dBm</w:t>
              </w:r>
            </w:ins>
          </w:p>
        </w:tc>
        <w:tc>
          <w:tcPr>
            <w:tcW w:w="1418" w:type="dxa"/>
            <w:tcBorders>
              <w:top w:val="single" w:sz="4" w:space="0" w:color="auto"/>
              <w:left w:val="single" w:sz="4" w:space="0" w:color="auto"/>
              <w:bottom w:val="single" w:sz="4" w:space="0" w:color="auto"/>
              <w:right w:val="single" w:sz="4" w:space="0" w:color="auto"/>
            </w:tcBorders>
            <w:hideMark/>
          </w:tcPr>
          <w:p w14:paraId="61DA8029" w14:textId="77777777" w:rsidR="00760C80" w:rsidRPr="00470216" w:rsidRDefault="00760C80" w:rsidP="00DD626B">
            <w:pPr>
              <w:pStyle w:val="TAC"/>
              <w:rPr>
                <w:ins w:id="631" w:author="Kawai" w:date="2019-02-14T15:15:00Z"/>
              </w:rPr>
            </w:pPr>
            <w:ins w:id="632" w:author="Kawai" w:date="2019-02-14T15:16:00Z">
              <w:r w:rsidRPr="00470216">
                <w:t>-105.9 dBm</w:t>
              </w:r>
            </w:ins>
          </w:p>
        </w:tc>
        <w:tc>
          <w:tcPr>
            <w:tcW w:w="709" w:type="dxa"/>
            <w:tcBorders>
              <w:top w:val="single" w:sz="4" w:space="0" w:color="auto"/>
              <w:left w:val="single" w:sz="4" w:space="0" w:color="auto"/>
              <w:bottom w:val="single" w:sz="4" w:space="0" w:color="auto"/>
              <w:right w:val="single" w:sz="4" w:space="0" w:color="auto"/>
            </w:tcBorders>
            <w:hideMark/>
          </w:tcPr>
          <w:p w14:paraId="167389FA" w14:textId="77777777" w:rsidR="00760C80" w:rsidRPr="00470216" w:rsidRDefault="00760C80" w:rsidP="00DD626B">
            <w:pPr>
              <w:pStyle w:val="TAC"/>
              <w:rPr>
                <w:ins w:id="633" w:author="Kawai" w:date="2019-02-14T15:15:00Z"/>
              </w:rPr>
            </w:pPr>
            <w:ins w:id="634" w:author="Kawai" w:date="2019-02-14T15:16:00Z">
              <w:r w:rsidRPr="00470216">
                <w:t>100 kHz</w:t>
              </w:r>
            </w:ins>
          </w:p>
        </w:tc>
        <w:tc>
          <w:tcPr>
            <w:tcW w:w="2192" w:type="dxa"/>
            <w:tcBorders>
              <w:top w:val="single" w:sz="4" w:space="0" w:color="auto"/>
              <w:left w:val="single" w:sz="4" w:space="0" w:color="auto"/>
              <w:bottom w:val="single" w:sz="4" w:space="0" w:color="auto"/>
              <w:right w:val="single" w:sz="4" w:space="0" w:color="auto"/>
            </w:tcBorders>
          </w:tcPr>
          <w:p w14:paraId="6980F091" w14:textId="77777777" w:rsidR="00760C80" w:rsidRPr="00470216" w:rsidRDefault="00760C80" w:rsidP="00DD626B">
            <w:pPr>
              <w:pStyle w:val="TAC"/>
              <w:rPr>
                <w:ins w:id="635" w:author="Kawai" w:date="2019-02-14T15:15:00Z"/>
              </w:rPr>
            </w:pPr>
          </w:p>
        </w:tc>
      </w:tr>
    </w:tbl>
    <w:p w14:paraId="351C93B0" w14:textId="77777777" w:rsidR="00760C80" w:rsidRPr="00470216" w:rsidRDefault="00760C80" w:rsidP="00760C80"/>
    <w:p w14:paraId="245A9B89" w14:textId="77777777" w:rsidR="00760C80" w:rsidRPr="00470216" w:rsidRDefault="00760C80" w:rsidP="00760C80">
      <w:pPr>
        <w:keepLines/>
        <w:ind w:left="1135" w:hanging="851"/>
      </w:pPr>
      <w:r w:rsidRPr="00470216">
        <w:lastRenderedPageBreak/>
        <w:t>NOTE 1:</w:t>
      </w:r>
      <w:r w:rsidRPr="00470216">
        <w:tab/>
        <w:t>As defined in the scope for spurious emissions in this subclause, the co-location requirements in table </w:t>
      </w:r>
      <w:r w:rsidRPr="00470216">
        <w:rPr>
          <w:lang w:val="en-US"/>
        </w:rPr>
        <w:t xml:space="preserve">6.7.6.5.3.5-1 </w:t>
      </w:r>
      <w:r w:rsidRPr="00470216">
        <w:t xml:space="preserve">do not apply for the 10 MHz frequency range immediately outside the BS transmit frequency range of a </w:t>
      </w:r>
      <w:r w:rsidRPr="00470216">
        <w:rPr>
          <w:i/>
        </w:rPr>
        <w:t>downlink operating band</w:t>
      </w:r>
      <w:r w:rsidRPr="00470216">
        <w:t xml:space="preserve"> (see subclause 6.7.1). The current state-of-the-art technology does not allow a single generic solution for co-location with </w:t>
      </w:r>
      <w:r w:rsidRPr="00470216">
        <w:rPr>
          <w:lang w:eastAsia="zh-CN"/>
        </w:rPr>
        <w:t>other system</w:t>
      </w:r>
      <w:r w:rsidRPr="00470216">
        <w:t xml:space="preserve"> on adjacent frequencies for 30 dB BS-BS minimum coupling loss. However, there are certain site-engineering solutions that can be used. These techniques are addressed in TR 25.942 [31].</w:t>
      </w:r>
    </w:p>
    <w:p w14:paraId="430D8D05" w14:textId="77777777" w:rsidR="00760C80" w:rsidRPr="00470216" w:rsidRDefault="00760C80" w:rsidP="00760C80">
      <w:pPr>
        <w:keepLines/>
        <w:ind w:left="1135" w:hanging="851"/>
      </w:pPr>
      <w:r w:rsidRPr="00470216">
        <w:t>NOTE 2:</w:t>
      </w:r>
      <w:r w:rsidRPr="00470216">
        <w:tab/>
        <w:t xml:space="preserve">Table </w:t>
      </w:r>
      <w:r w:rsidRPr="00470216">
        <w:rPr>
          <w:lang w:val="en-US"/>
        </w:rPr>
        <w:t xml:space="preserve">6.7.6.5.3.5-1 </w:t>
      </w:r>
      <w:r w:rsidRPr="00470216">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9E7BFC5" w14:textId="77777777" w:rsidR="00760C80" w:rsidRPr="00470216" w:rsidRDefault="00760C80" w:rsidP="00760C80">
      <w:pPr>
        <w:keepLines/>
        <w:ind w:left="1135" w:hanging="851"/>
      </w:pPr>
      <w:r w:rsidRPr="00470216">
        <w:t>NOTE 3:</w:t>
      </w:r>
      <w:r w:rsidRPr="0047021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AB4E94B"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966BE7C" w14:textId="77777777" w:rsidR="00290A6E" w:rsidRDefault="00290A6E">
      <w:pPr>
        <w:rPr>
          <w:lang w:eastAsia="ja-JP"/>
        </w:rPr>
      </w:pPr>
    </w:p>
    <w:p w14:paraId="15A66587" w14:textId="77777777" w:rsidR="00760C80" w:rsidRPr="00470216" w:rsidRDefault="00760C80" w:rsidP="00760C80">
      <w:pPr>
        <w:pStyle w:val="2"/>
      </w:pPr>
      <w:bookmarkStart w:id="636" w:name="_Toc535441483"/>
      <w:r w:rsidRPr="00470216">
        <w:t>7.6</w:t>
      </w:r>
      <w:r w:rsidRPr="00470216">
        <w:tab/>
        <w:t>OTA Blocking</w:t>
      </w:r>
      <w:bookmarkEnd w:id="636"/>
    </w:p>
    <w:p w14:paraId="2B91B4A6"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FCC1E86" w14:textId="77777777" w:rsidR="00760C80" w:rsidRPr="00470216" w:rsidRDefault="00760C80" w:rsidP="00760C80">
      <w:pPr>
        <w:pStyle w:val="3"/>
      </w:pPr>
      <w:bookmarkStart w:id="637" w:name="_Toc535441495"/>
      <w:r w:rsidRPr="00470216">
        <w:t>7.6.3</w:t>
      </w:r>
      <w:r w:rsidRPr="00470216">
        <w:tab/>
        <w:t>Co-location Requirement</w:t>
      </w:r>
      <w:bookmarkEnd w:id="637"/>
    </w:p>
    <w:p w14:paraId="24BBA278" w14:textId="77777777" w:rsidR="00760C80" w:rsidRDefault="00760C80" w:rsidP="00760C80">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4D549A61" w14:textId="77777777" w:rsidR="00760C80" w:rsidRPr="00470216" w:rsidRDefault="00760C80" w:rsidP="00760C80">
      <w:pPr>
        <w:pStyle w:val="4"/>
        <w:rPr>
          <w:lang w:eastAsia="sv-SE"/>
        </w:rPr>
      </w:pPr>
      <w:bookmarkStart w:id="638" w:name="_Toc535441502"/>
      <w:r w:rsidRPr="00470216">
        <w:rPr>
          <w:lang w:eastAsia="sv-SE"/>
        </w:rPr>
        <w:t>7.6.3</w:t>
      </w:r>
      <w:r w:rsidRPr="00470216">
        <w:rPr>
          <w:lang w:eastAsia="zh-CN"/>
        </w:rPr>
        <w:t>.</w:t>
      </w:r>
      <w:r w:rsidRPr="00470216">
        <w:rPr>
          <w:lang w:eastAsia="sv-SE"/>
        </w:rPr>
        <w:t>5</w:t>
      </w:r>
      <w:r w:rsidRPr="00470216">
        <w:rPr>
          <w:lang w:eastAsia="sv-SE"/>
        </w:rPr>
        <w:tab/>
        <w:t>Test Requirement</w:t>
      </w:r>
      <w:bookmarkEnd w:id="638"/>
    </w:p>
    <w:p w14:paraId="41B34B56"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1</w:t>
      </w:r>
      <w:r w:rsidRPr="00470216">
        <w:rPr>
          <w:rFonts w:ascii="Arial" w:hAnsi="Arial"/>
          <w:sz w:val="22"/>
          <w:lang w:eastAsia="sv-SE"/>
        </w:rPr>
        <w:tab/>
      </w:r>
      <w:r w:rsidRPr="00470216">
        <w:rPr>
          <w:rFonts w:ascii="Arial" w:hAnsi="Arial"/>
          <w:sz w:val="22"/>
          <w:lang w:val="en-US" w:eastAsia="sv-SE"/>
        </w:rPr>
        <w:t>MSR operation</w:t>
      </w:r>
    </w:p>
    <w:p w14:paraId="165E02C1" w14:textId="77777777" w:rsidR="00760C80" w:rsidRPr="00470216" w:rsidRDefault="00760C80" w:rsidP="00760C80">
      <w:bookmarkStart w:id="639" w:name="_Hlk513208283"/>
      <w:r w:rsidRPr="00470216">
        <w:t xml:space="preserve">This additional blocking requirement may be applied for the protection of </w:t>
      </w:r>
      <w:r w:rsidRPr="00470216">
        <w:rPr>
          <w:i/>
        </w:rPr>
        <w:t>AAS BS receivers</w:t>
      </w:r>
      <w:r w:rsidRPr="00470216">
        <w:t xml:space="preserve"> when E-UTRA BS, UTRA BS, NR BS, CDMA BS or GSM/EDGE BS operating in a different frequency band are co-located with an AAS BS.</w:t>
      </w:r>
    </w:p>
    <w:p w14:paraId="2F9C57CB"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1BE0CAA2"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19CA720F" w14:textId="77777777" w:rsidR="00760C80" w:rsidRPr="00470216" w:rsidRDefault="00760C80" w:rsidP="00760C80">
      <w:pPr>
        <w:rPr>
          <w:rFonts w:cs="v5.0.0"/>
        </w:rPr>
      </w:pPr>
      <w:r w:rsidRPr="00470216">
        <w:t>Interfering signal shall be applied to the CLTA. The interfering power is specified per polarization.</w:t>
      </w:r>
    </w:p>
    <w:bookmarkEnd w:id="639"/>
    <w:p w14:paraId="06866EB0" w14:textId="77777777" w:rsidR="00760C80" w:rsidRPr="00470216" w:rsidRDefault="00760C80" w:rsidP="00760C80">
      <w:r w:rsidRPr="00470216">
        <w:t xml:space="preserve">When the </w:t>
      </w:r>
      <w:r w:rsidRPr="00470216">
        <w:rPr>
          <w:rFonts w:cs="v5.0.0"/>
        </w:rPr>
        <w:t xml:space="preserve">wanted and an interfering signal using the parameters in table </w:t>
      </w:r>
      <w:bookmarkStart w:id="640" w:name="_Hlk513205215"/>
      <w:r w:rsidRPr="00470216">
        <w:rPr>
          <w:rFonts w:cs="v5.0.0"/>
        </w:rPr>
        <w:t>7.6.3.5.1-1</w:t>
      </w:r>
      <w:bookmarkEnd w:id="640"/>
      <w:r w:rsidRPr="00470216">
        <w:t>, the following requirements shall be met:</w:t>
      </w:r>
    </w:p>
    <w:p w14:paraId="6E51031E" w14:textId="77777777" w:rsidR="00760C80" w:rsidRPr="00470216" w:rsidRDefault="00760C80" w:rsidP="00760C80">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34F1840B" w14:textId="77777777" w:rsidR="00760C80" w:rsidRPr="00470216" w:rsidRDefault="00760C80" w:rsidP="00760C80">
      <w:pPr>
        <w:ind w:left="568" w:hanging="284"/>
        <w:rPr>
          <w:lang w:val="en-US"/>
        </w:rPr>
      </w:pPr>
      <w:r w:rsidRPr="00470216">
        <w:t>-</w:t>
      </w:r>
      <w:r w:rsidRPr="00470216">
        <w:tab/>
        <w:t>For any UTRA FDD carrier, the BER shall not exceed 0</w:t>
      </w:r>
      <w:r w:rsidRPr="00470216">
        <w:rPr>
          <w:lang w:val="en-US"/>
        </w:rPr>
        <w:t>.</w:t>
      </w:r>
      <w:r w:rsidRPr="00470216">
        <w:t>001 for the reference measurement channel defined in 3GPP TS 25.104 [</w:t>
      </w:r>
      <w:r w:rsidRPr="00470216">
        <w:rPr>
          <w:lang w:val="en-US"/>
        </w:rPr>
        <w:t>2</w:t>
      </w:r>
      <w:r w:rsidRPr="00470216">
        <w:t>], subclause 7.2.1.</w:t>
      </w:r>
    </w:p>
    <w:p w14:paraId="30637470" w14:textId="77777777" w:rsidR="00760C80" w:rsidRPr="00470216" w:rsidRDefault="00760C80" w:rsidP="00760C80">
      <w:pPr>
        <w:ind w:left="568" w:hanging="284"/>
      </w:pPr>
      <w:r w:rsidRPr="00470216">
        <w:t>-</w:t>
      </w:r>
      <w:r w:rsidRPr="00470216">
        <w:tab/>
        <w:t xml:space="preserve">For any NR carrier, the throughput shall be ≥ 95 % of the </w:t>
      </w:r>
      <w:r w:rsidRPr="00470216">
        <w:rPr>
          <w:i/>
        </w:rPr>
        <w:t>maximum throughput</w:t>
      </w:r>
      <w:r w:rsidRPr="00470216">
        <w:t xml:space="preserve"> of the reference measurement channel defined in 3GPP TS 38.104 [</w:t>
      </w:r>
      <w:r w:rsidRPr="00470216">
        <w:rPr>
          <w:lang w:val="en-US"/>
        </w:rPr>
        <w:t>33</w:t>
      </w:r>
      <w:r w:rsidRPr="00470216">
        <w:t>], subclause 7.2.1.</w:t>
      </w:r>
    </w:p>
    <w:p w14:paraId="7276A960" w14:textId="77777777" w:rsidR="00760C80" w:rsidRPr="00470216" w:rsidRDefault="00760C80" w:rsidP="00760C80">
      <w:pPr>
        <w:pStyle w:val="TH"/>
        <w:rPr>
          <w:lang w:val="en-US"/>
        </w:rPr>
      </w:pPr>
      <w:r w:rsidRPr="00470216">
        <w:rPr>
          <w:rFonts w:eastAsia="Osaka"/>
        </w:rPr>
        <w:lastRenderedPageBreak/>
        <w:t xml:space="preserve">Table </w:t>
      </w:r>
      <w:bookmarkStart w:id="641" w:name="_Hlk503527423"/>
      <w:r w:rsidRPr="00470216">
        <w:rPr>
          <w:rFonts w:eastAsia="Osaka"/>
        </w:rPr>
        <w:t>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1</w:t>
      </w:r>
      <w:r w:rsidRPr="00470216">
        <w:rPr>
          <w:rFonts w:eastAsia="Osaka"/>
        </w:rPr>
        <w:t>-1</w:t>
      </w:r>
      <w:bookmarkEnd w:id="641"/>
      <w:r w:rsidRPr="00470216">
        <w:rPr>
          <w:rFonts w:eastAsia="Osaka"/>
        </w:rPr>
        <w:t xml:space="preserve">: </w:t>
      </w:r>
      <w:r w:rsidRPr="0047021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52A6EBE8" w14:textId="77777777" w:rsidTr="00DD626B">
        <w:trPr>
          <w:gridAfter w:val="1"/>
          <w:wAfter w:w="10" w:type="dxa"/>
          <w:tblHeader/>
          <w:jc w:val="center"/>
        </w:trPr>
        <w:tc>
          <w:tcPr>
            <w:tcW w:w="1918" w:type="dxa"/>
          </w:tcPr>
          <w:p w14:paraId="4D4CCD06"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lastRenderedPageBreak/>
              <w:t>Type of co-located BS</w:t>
            </w:r>
          </w:p>
        </w:tc>
        <w:tc>
          <w:tcPr>
            <w:tcW w:w="1657" w:type="dxa"/>
          </w:tcPr>
          <w:p w14:paraId="1662307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Centre Frequency of Interfering Signal [MHz]</w:t>
            </w:r>
          </w:p>
        </w:tc>
        <w:tc>
          <w:tcPr>
            <w:tcW w:w="1082" w:type="dxa"/>
          </w:tcPr>
          <w:p w14:paraId="4FEA953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WA BS [dBm]</w:t>
            </w:r>
          </w:p>
        </w:tc>
        <w:tc>
          <w:tcPr>
            <w:tcW w:w="1134" w:type="dxa"/>
          </w:tcPr>
          <w:p w14:paraId="756BDB43"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MR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134" w:type="dxa"/>
          </w:tcPr>
          <w:p w14:paraId="45C78995"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Interfering Signal mean power for LA BS</w:t>
            </w:r>
            <w:r w:rsidRPr="00470216" w:rsidDel="006A67F6">
              <w:rPr>
                <w:rFonts w:ascii="Arial" w:hAnsi="Arial"/>
                <w:b/>
                <w:sz w:val="18"/>
                <w:lang w:eastAsia="ja-JP"/>
              </w:rPr>
              <w:t xml:space="preserve"> </w:t>
            </w:r>
            <w:r w:rsidRPr="00470216">
              <w:rPr>
                <w:rFonts w:ascii="Arial" w:hAnsi="Arial"/>
                <w:b/>
                <w:sz w:val="18"/>
                <w:lang w:eastAsia="ja-JP"/>
              </w:rPr>
              <w:t>[dBm]</w:t>
            </w:r>
          </w:p>
        </w:tc>
        <w:tc>
          <w:tcPr>
            <w:tcW w:w="1701" w:type="dxa"/>
          </w:tcPr>
          <w:p w14:paraId="12F5F6DE"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Wanted Signal mean power [dBm]</w:t>
            </w:r>
          </w:p>
        </w:tc>
        <w:tc>
          <w:tcPr>
            <w:tcW w:w="1167" w:type="dxa"/>
          </w:tcPr>
          <w:p w14:paraId="010C5F0B" w14:textId="77777777" w:rsidR="00760C80" w:rsidRPr="00470216" w:rsidRDefault="00760C80" w:rsidP="00DD626B">
            <w:pPr>
              <w:keepNext/>
              <w:keepLines/>
              <w:spacing w:after="0"/>
              <w:jc w:val="center"/>
              <w:rPr>
                <w:rFonts w:ascii="Arial" w:hAnsi="Arial"/>
                <w:b/>
                <w:sz w:val="18"/>
                <w:lang w:eastAsia="ja-JP"/>
              </w:rPr>
            </w:pPr>
            <w:r w:rsidRPr="00470216">
              <w:rPr>
                <w:rFonts w:ascii="Arial" w:hAnsi="Arial"/>
                <w:b/>
                <w:sz w:val="18"/>
                <w:lang w:eastAsia="ja-JP"/>
              </w:rPr>
              <w:t>Type of Interfering Signal</w:t>
            </w:r>
          </w:p>
        </w:tc>
      </w:tr>
      <w:tr w:rsidR="00760C80" w:rsidRPr="00470216" w14:paraId="2A3A4682" w14:textId="77777777" w:rsidTr="00DD626B">
        <w:trPr>
          <w:gridAfter w:val="1"/>
          <w:wAfter w:w="10" w:type="dxa"/>
          <w:jc w:val="center"/>
        </w:trPr>
        <w:tc>
          <w:tcPr>
            <w:tcW w:w="1918" w:type="dxa"/>
          </w:tcPr>
          <w:p w14:paraId="68B504FD"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038D3DD3"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5C8967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6593C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9E2B2C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8F1375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8E4BD2D" w14:textId="77777777" w:rsidR="00760C80" w:rsidRPr="00470216" w:rsidRDefault="00760C80" w:rsidP="00DD626B">
            <w:pPr>
              <w:pStyle w:val="TAC"/>
              <w:rPr>
                <w:lang w:eastAsia="ja-JP"/>
              </w:rPr>
            </w:pPr>
            <w:r w:rsidRPr="00470216">
              <w:rPr>
                <w:lang w:eastAsia="ja-JP"/>
              </w:rPr>
              <w:t>CW carrier</w:t>
            </w:r>
          </w:p>
        </w:tc>
      </w:tr>
      <w:tr w:rsidR="00760C80" w:rsidRPr="00470216" w14:paraId="5F21FF42" w14:textId="77777777" w:rsidTr="00DD626B">
        <w:trPr>
          <w:gridAfter w:val="1"/>
          <w:wAfter w:w="10" w:type="dxa"/>
          <w:jc w:val="center"/>
        </w:trPr>
        <w:tc>
          <w:tcPr>
            <w:tcW w:w="1918" w:type="dxa"/>
          </w:tcPr>
          <w:p w14:paraId="18AFB6EE"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280989CD"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10F83FF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B9921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0261C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12BB0E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42E4BE2" w14:textId="77777777" w:rsidR="00760C80" w:rsidRPr="00470216" w:rsidRDefault="00760C80" w:rsidP="00DD626B">
            <w:pPr>
              <w:pStyle w:val="TAC"/>
              <w:rPr>
                <w:lang w:eastAsia="ja-JP"/>
              </w:rPr>
            </w:pPr>
            <w:r w:rsidRPr="00470216">
              <w:rPr>
                <w:lang w:eastAsia="ja-JP"/>
              </w:rPr>
              <w:t>CW carrier</w:t>
            </w:r>
          </w:p>
        </w:tc>
      </w:tr>
      <w:tr w:rsidR="00760C80" w:rsidRPr="00470216" w14:paraId="5FFD57DC" w14:textId="77777777" w:rsidTr="00DD626B">
        <w:trPr>
          <w:gridAfter w:val="1"/>
          <w:wAfter w:w="10" w:type="dxa"/>
          <w:jc w:val="center"/>
        </w:trPr>
        <w:tc>
          <w:tcPr>
            <w:tcW w:w="1918" w:type="dxa"/>
          </w:tcPr>
          <w:p w14:paraId="364A5EDE"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5E2646F5" w14:textId="77777777" w:rsidR="00760C80" w:rsidRPr="00470216" w:rsidRDefault="00760C80" w:rsidP="00DD626B">
            <w:pPr>
              <w:pStyle w:val="TAC"/>
              <w:rPr>
                <w:lang w:eastAsia="ja-JP"/>
              </w:rPr>
            </w:pPr>
            <w:r w:rsidRPr="00470216">
              <w:rPr>
                <w:lang w:eastAsia="ja-JP"/>
              </w:rPr>
              <w:t>1805 - 1880</w:t>
            </w:r>
          </w:p>
          <w:p w14:paraId="7D7D1CD0"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43C742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E4B90E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40206A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CC69C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A6BADF5" w14:textId="77777777" w:rsidR="00760C80" w:rsidRPr="00470216" w:rsidRDefault="00760C80" w:rsidP="00DD626B">
            <w:pPr>
              <w:pStyle w:val="TAC"/>
              <w:rPr>
                <w:lang w:eastAsia="ja-JP"/>
              </w:rPr>
            </w:pPr>
            <w:r w:rsidRPr="00470216">
              <w:rPr>
                <w:lang w:eastAsia="ja-JP"/>
              </w:rPr>
              <w:t>CW carrier</w:t>
            </w:r>
          </w:p>
        </w:tc>
      </w:tr>
      <w:tr w:rsidR="00760C80" w:rsidRPr="00470216" w14:paraId="3E0575FE" w14:textId="77777777" w:rsidTr="00DD626B">
        <w:trPr>
          <w:gridAfter w:val="1"/>
          <w:wAfter w:w="10" w:type="dxa"/>
          <w:jc w:val="center"/>
        </w:trPr>
        <w:tc>
          <w:tcPr>
            <w:tcW w:w="1918" w:type="dxa"/>
          </w:tcPr>
          <w:p w14:paraId="1520742F"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1915D9B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64DDC2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03B77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DA2D88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58992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0F7D07A" w14:textId="77777777" w:rsidR="00760C80" w:rsidRPr="00470216" w:rsidRDefault="00760C80" w:rsidP="00DD626B">
            <w:pPr>
              <w:pStyle w:val="TAC"/>
              <w:rPr>
                <w:lang w:eastAsia="ja-JP"/>
              </w:rPr>
            </w:pPr>
            <w:r w:rsidRPr="00470216">
              <w:rPr>
                <w:lang w:eastAsia="ja-JP"/>
              </w:rPr>
              <w:t>CW carrier</w:t>
            </w:r>
          </w:p>
        </w:tc>
      </w:tr>
      <w:tr w:rsidR="00760C80" w:rsidRPr="00470216" w14:paraId="18345393" w14:textId="77777777" w:rsidTr="00DD626B">
        <w:trPr>
          <w:gridAfter w:val="1"/>
          <w:wAfter w:w="10" w:type="dxa"/>
          <w:jc w:val="center"/>
        </w:trPr>
        <w:tc>
          <w:tcPr>
            <w:tcW w:w="1918" w:type="dxa"/>
          </w:tcPr>
          <w:p w14:paraId="728C686A" w14:textId="77777777" w:rsidR="00760C80" w:rsidRPr="00470216" w:rsidRDefault="00760C80" w:rsidP="00DD626B">
            <w:pPr>
              <w:pStyle w:val="TAL"/>
              <w:rPr>
                <w:lang w:eastAsia="ja-JP"/>
              </w:rPr>
            </w:pPr>
            <w:r w:rsidRPr="00470216">
              <w:rPr>
                <w:lang w:eastAsia="ja-JP"/>
              </w:rPr>
              <w:t>UTRA FDD Band I or E-UTRA Band 1</w:t>
            </w:r>
            <w:r w:rsidRPr="00470216">
              <w:rPr>
                <w:lang w:val="sv-SE" w:eastAsia="ja-JP"/>
              </w:rPr>
              <w:t xml:space="preserve"> or NR band n1</w:t>
            </w:r>
          </w:p>
        </w:tc>
        <w:tc>
          <w:tcPr>
            <w:tcW w:w="1657" w:type="dxa"/>
            <w:vAlign w:val="center"/>
          </w:tcPr>
          <w:p w14:paraId="0F8E9954"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6C9CF7D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DDDD0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6747C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DCBC99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E02B05B" w14:textId="77777777" w:rsidR="00760C80" w:rsidRPr="00470216" w:rsidRDefault="00760C80" w:rsidP="00DD626B">
            <w:pPr>
              <w:pStyle w:val="TAC"/>
              <w:rPr>
                <w:lang w:eastAsia="ja-JP"/>
              </w:rPr>
            </w:pPr>
            <w:r w:rsidRPr="00470216">
              <w:rPr>
                <w:lang w:eastAsia="ja-JP"/>
              </w:rPr>
              <w:t>CW carrier</w:t>
            </w:r>
          </w:p>
        </w:tc>
      </w:tr>
      <w:tr w:rsidR="00760C80" w:rsidRPr="00470216" w14:paraId="718039AE" w14:textId="77777777" w:rsidTr="00DD626B">
        <w:trPr>
          <w:gridAfter w:val="1"/>
          <w:wAfter w:w="10" w:type="dxa"/>
          <w:jc w:val="center"/>
        </w:trPr>
        <w:tc>
          <w:tcPr>
            <w:tcW w:w="1918" w:type="dxa"/>
          </w:tcPr>
          <w:p w14:paraId="2A76F0F1" w14:textId="77777777" w:rsidR="00760C80" w:rsidRPr="00470216" w:rsidRDefault="00760C80" w:rsidP="00DD626B">
            <w:pPr>
              <w:pStyle w:val="TAL"/>
              <w:rPr>
                <w:lang w:eastAsia="ja-JP"/>
              </w:rPr>
            </w:pPr>
            <w:r w:rsidRPr="00470216">
              <w:rPr>
                <w:lang w:eastAsia="ja-JP"/>
              </w:rPr>
              <w:t>UTRA FDD Band II or E-UTRA Band 2</w:t>
            </w:r>
            <w:r w:rsidRPr="00470216">
              <w:rPr>
                <w:lang w:val="sv-SE" w:eastAsia="ja-JP"/>
              </w:rPr>
              <w:t xml:space="preserve"> or NR band n2</w:t>
            </w:r>
          </w:p>
        </w:tc>
        <w:tc>
          <w:tcPr>
            <w:tcW w:w="1657" w:type="dxa"/>
            <w:vAlign w:val="center"/>
          </w:tcPr>
          <w:p w14:paraId="30060C6B"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31727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A5565C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92D57A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87B65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06C3028" w14:textId="77777777" w:rsidR="00760C80" w:rsidRPr="00470216" w:rsidRDefault="00760C80" w:rsidP="00DD626B">
            <w:pPr>
              <w:pStyle w:val="TAC"/>
              <w:rPr>
                <w:lang w:eastAsia="ja-JP"/>
              </w:rPr>
            </w:pPr>
            <w:r w:rsidRPr="00470216">
              <w:rPr>
                <w:lang w:eastAsia="ja-JP"/>
              </w:rPr>
              <w:t>CW carrier</w:t>
            </w:r>
          </w:p>
        </w:tc>
      </w:tr>
      <w:tr w:rsidR="00760C80" w:rsidRPr="00470216" w14:paraId="70E5DFBA" w14:textId="77777777" w:rsidTr="00DD626B">
        <w:trPr>
          <w:gridAfter w:val="1"/>
          <w:wAfter w:w="10" w:type="dxa"/>
          <w:jc w:val="center"/>
        </w:trPr>
        <w:tc>
          <w:tcPr>
            <w:tcW w:w="1918" w:type="dxa"/>
          </w:tcPr>
          <w:p w14:paraId="5F31CF88" w14:textId="77777777" w:rsidR="00760C80" w:rsidRPr="00470216" w:rsidRDefault="00760C80" w:rsidP="00DD626B">
            <w:pPr>
              <w:pStyle w:val="TAL"/>
              <w:rPr>
                <w:lang w:eastAsia="ja-JP"/>
              </w:rPr>
            </w:pPr>
            <w:r w:rsidRPr="00470216">
              <w:rPr>
                <w:lang w:eastAsia="ja-JP"/>
              </w:rPr>
              <w:t>UTRA FDD Band III or E-UTRA Band 3</w:t>
            </w:r>
            <w:r w:rsidRPr="00470216">
              <w:rPr>
                <w:lang w:val="sv-SE" w:eastAsia="ja-JP"/>
              </w:rPr>
              <w:t xml:space="preserve"> or NR band n3</w:t>
            </w:r>
          </w:p>
        </w:tc>
        <w:tc>
          <w:tcPr>
            <w:tcW w:w="1657" w:type="dxa"/>
            <w:vAlign w:val="center"/>
          </w:tcPr>
          <w:p w14:paraId="14F3700C" w14:textId="77777777" w:rsidR="00760C80" w:rsidRPr="00470216" w:rsidRDefault="00760C80" w:rsidP="00DD626B">
            <w:pPr>
              <w:pStyle w:val="TAC"/>
              <w:rPr>
                <w:lang w:eastAsia="ja-JP"/>
              </w:rPr>
            </w:pPr>
            <w:r w:rsidRPr="00470216">
              <w:rPr>
                <w:lang w:eastAsia="ja-JP"/>
              </w:rPr>
              <w:t>1805 - 1880</w:t>
            </w:r>
          </w:p>
          <w:p w14:paraId="5A1E3574"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53F58CB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E241FB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AE0D9F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F178F1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5D9001C" w14:textId="77777777" w:rsidR="00760C80" w:rsidRPr="00470216" w:rsidRDefault="00760C80" w:rsidP="00DD626B">
            <w:pPr>
              <w:pStyle w:val="TAC"/>
              <w:rPr>
                <w:lang w:eastAsia="ja-JP"/>
              </w:rPr>
            </w:pPr>
            <w:r w:rsidRPr="00470216">
              <w:rPr>
                <w:lang w:eastAsia="ja-JP"/>
              </w:rPr>
              <w:t>CW carrier</w:t>
            </w:r>
          </w:p>
        </w:tc>
      </w:tr>
      <w:tr w:rsidR="00760C80" w:rsidRPr="00470216" w14:paraId="4F8417F3" w14:textId="77777777" w:rsidTr="00DD626B">
        <w:trPr>
          <w:gridAfter w:val="1"/>
          <w:wAfter w:w="10" w:type="dxa"/>
          <w:jc w:val="center"/>
        </w:trPr>
        <w:tc>
          <w:tcPr>
            <w:tcW w:w="1918" w:type="dxa"/>
          </w:tcPr>
          <w:p w14:paraId="3DC4CD32" w14:textId="77777777" w:rsidR="00760C80" w:rsidRPr="00470216" w:rsidRDefault="00760C80" w:rsidP="00DD626B">
            <w:pPr>
              <w:pStyle w:val="TAL"/>
              <w:rPr>
                <w:lang w:eastAsia="ja-JP"/>
              </w:rPr>
            </w:pPr>
            <w:r w:rsidRPr="00470216">
              <w:rPr>
                <w:lang w:eastAsia="ja-JP"/>
              </w:rPr>
              <w:t>UTRA FDD Band IV or E-UTRA Band 4</w:t>
            </w:r>
          </w:p>
        </w:tc>
        <w:tc>
          <w:tcPr>
            <w:tcW w:w="1657" w:type="dxa"/>
            <w:vAlign w:val="center"/>
          </w:tcPr>
          <w:p w14:paraId="4200BCEC"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315C87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5CE88F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F69224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F54E0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63A2402" w14:textId="77777777" w:rsidR="00760C80" w:rsidRPr="00470216" w:rsidRDefault="00760C80" w:rsidP="00DD626B">
            <w:pPr>
              <w:pStyle w:val="TAC"/>
              <w:rPr>
                <w:lang w:eastAsia="ja-JP"/>
              </w:rPr>
            </w:pPr>
            <w:r w:rsidRPr="00470216">
              <w:rPr>
                <w:lang w:eastAsia="ja-JP"/>
              </w:rPr>
              <w:t>CW carrier</w:t>
            </w:r>
          </w:p>
        </w:tc>
      </w:tr>
      <w:tr w:rsidR="00760C80" w:rsidRPr="00470216" w14:paraId="75603B04" w14:textId="77777777" w:rsidTr="00DD626B">
        <w:trPr>
          <w:gridAfter w:val="1"/>
          <w:wAfter w:w="10" w:type="dxa"/>
          <w:jc w:val="center"/>
        </w:trPr>
        <w:tc>
          <w:tcPr>
            <w:tcW w:w="1918" w:type="dxa"/>
          </w:tcPr>
          <w:p w14:paraId="19979A19" w14:textId="77777777" w:rsidR="00760C80" w:rsidRPr="00470216" w:rsidRDefault="00760C80" w:rsidP="00DD626B">
            <w:pPr>
              <w:pStyle w:val="TAL"/>
              <w:rPr>
                <w:lang w:eastAsia="ja-JP"/>
              </w:rPr>
            </w:pPr>
            <w:r w:rsidRPr="00470216">
              <w:rPr>
                <w:lang w:eastAsia="ja-JP"/>
              </w:rPr>
              <w:t>UTRA FDD Band V or E-UTRA Band 5</w:t>
            </w:r>
            <w:r w:rsidRPr="00470216">
              <w:rPr>
                <w:lang w:val="sv-SE" w:eastAsia="ja-JP"/>
              </w:rPr>
              <w:t xml:space="preserve"> or NR band n5</w:t>
            </w:r>
          </w:p>
        </w:tc>
        <w:tc>
          <w:tcPr>
            <w:tcW w:w="1657" w:type="dxa"/>
            <w:vAlign w:val="center"/>
          </w:tcPr>
          <w:p w14:paraId="67FF7C3C"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4F4DEAC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B33C99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C9EA7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934C90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911A7D4" w14:textId="77777777" w:rsidR="00760C80" w:rsidRPr="00470216" w:rsidRDefault="00760C80" w:rsidP="00DD626B">
            <w:pPr>
              <w:pStyle w:val="TAC"/>
              <w:rPr>
                <w:lang w:eastAsia="ja-JP"/>
              </w:rPr>
            </w:pPr>
            <w:r w:rsidRPr="00470216">
              <w:rPr>
                <w:lang w:eastAsia="ja-JP"/>
              </w:rPr>
              <w:t>CW carrier</w:t>
            </w:r>
          </w:p>
        </w:tc>
      </w:tr>
      <w:tr w:rsidR="00760C80" w:rsidRPr="00470216" w14:paraId="5B7F9363" w14:textId="77777777" w:rsidTr="00DD626B">
        <w:trPr>
          <w:gridAfter w:val="1"/>
          <w:wAfter w:w="10" w:type="dxa"/>
          <w:jc w:val="center"/>
        </w:trPr>
        <w:tc>
          <w:tcPr>
            <w:tcW w:w="1918" w:type="dxa"/>
          </w:tcPr>
          <w:p w14:paraId="07C501D7" w14:textId="77777777" w:rsidR="00760C80" w:rsidRPr="00470216" w:rsidRDefault="00760C80" w:rsidP="00DD626B">
            <w:pPr>
              <w:pStyle w:val="TAL"/>
              <w:rPr>
                <w:lang w:eastAsia="ja-JP"/>
              </w:rPr>
            </w:pPr>
            <w:r w:rsidRPr="00470216">
              <w:rPr>
                <w:lang w:eastAsia="ja-JP"/>
              </w:rPr>
              <w:t>UTRA FDD Band VI or E-UTRA Band 6</w:t>
            </w:r>
          </w:p>
        </w:tc>
        <w:tc>
          <w:tcPr>
            <w:tcW w:w="1657" w:type="dxa"/>
            <w:vAlign w:val="center"/>
          </w:tcPr>
          <w:p w14:paraId="2BE45279"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713CBCB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22124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7F695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EF96F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2477C7D" w14:textId="77777777" w:rsidR="00760C80" w:rsidRPr="00470216" w:rsidRDefault="00760C80" w:rsidP="00DD626B">
            <w:pPr>
              <w:pStyle w:val="TAC"/>
              <w:rPr>
                <w:lang w:eastAsia="ja-JP"/>
              </w:rPr>
            </w:pPr>
            <w:r w:rsidRPr="00470216">
              <w:rPr>
                <w:lang w:eastAsia="ja-JP"/>
              </w:rPr>
              <w:t>CW carrier</w:t>
            </w:r>
          </w:p>
        </w:tc>
      </w:tr>
      <w:tr w:rsidR="00760C80" w:rsidRPr="00470216" w14:paraId="5D7B1D13" w14:textId="77777777" w:rsidTr="00DD626B">
        <w:trPr>
          <w:gridAfter w:val="1"/>
          <w:wAfter w:w="10" w:type="dxa"/>
          <w:jc w:val="center"/>
        </w:trPr>
        <w:tc>
          <w:tcPr>
            <w:tcW w:w="1918" w:type="dxa"/>
          </w:tcPr>
          <w:p w14:paraId="48461DD9" w14:textId="77777777" w:rsidR="00760C80" w:rsidRPr="00470216" w:rsidRDefault="00760C80" w:rsidP="00DD626B">
            <w:pPr>
              <w:pStyle w:val="TAL"/>
              <w:rPr>
                <w:lang w:eastAsia="ja-JP"/>
              </w:rPr>
            </w:pPr>
            <w:r w:rsidRPr="00470216">
              <w:rPr>
                <w:lang w:eastAsia="ja-JP"/>
              </w:rPr>
              <w:t>UTRA FDD Band VII or E-UTRA Band 7</w:t>
            </w:r>
            <w:r w:rsidRPr="00470216">
              <w:rPr>
                <w:lang w:val="sv-SE" w:eastAsia="ja-JP"/>
              </w:rPr>
              <w:t xml:space="preserve"> or NR band n7</w:t>
            </w:r>
          </w:p>
        </w:tc>
        <w:tc>
          <w:tcPr>
            <w:tcW w:w="1657" w:type="dxa"/>
            <w:vAlign w:val="center"/>
          </w:tcPr>
          <w:p w14:paraId="44F3E25A"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5B3F6C5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2C10A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88E39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28EEA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FD730E1" w14:textId="77777777" w:rsidR="00760C80" w:rsidRPr="00470216" w:rsidRDefault="00760C80" w:rsidP="00DD626B">
            <w:pPr>
              <w:pStyle w:val="TAC"/>
              <w:rPr>
                <w:lang w:eastAsia="ja-JP"/>
              </w:rPr>
            </w:pPr>
            <w:r w:rsidRPr="00470216">
              <w:rPr>
                <w:lang w:eastAsia="ja-JP"/>
              </w:rPr>
              <w:t>CW carrier</w:t>
            </w:r>
          </w:p>
        </w:tc>
      </w:tr>
      <w:tr w:rsidR="00760C80" w:rsidRPr="00470216" w14:paraId="675D1261"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7174CF9" w14:textId="77777777" w:rsidR="00760C80" w:rsidRPr="00470216" w:rsidRDefault="00760C80" w:rsidP="00DD626B">
            <w:pPr>
              <w:pStyle w:val="TAL"/>
              <w:rPr>
                <w:lang w:eastAsia="ja-JP"/>
              </w:rPr>
            </w:pPr>
            <w:r w:rsidRPr="00470216">
              <w:rPr>
                <w:lang w:eastAsia="ja-JP"/>
              </w:rPr>
              <w:t>UTRA FDD Band VIII or E-UTRA Band 8</w:t>
            </w:r>
            <w:r w:rsidRPr="00470216">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3F0DBF4"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A32DDE8"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C77E4F2"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E9705AF"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2C1E8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3FCE154" w14:textId="77777777" w:rsidR="00760C80" w:rsidRPr="00470216" w:rsidRDefault="00760C80" w:rsidP="00DD626B">
            <w:pPr>
              <w:pStyle w:val="TAC"/>
              <w:rPr>
                <w:lang w:eastAsia="ja-JP"/>
              </w:rPr>
            </w:pPr>
            <w:r w:rsidRPr="00470216">
              <w:rPr>
                <w:lang w:eastAsia="ja-JP"/>
              </w:rPr>
              <w:t>CW carrier</w:t>
            </w:r>
          </w:p>
        </w:tc>
      </w:tr>
      <w:tr w:rsidR="00760C80" w:rsidRPr="00470216" w14:paraId="5D4F2E6B" w14:textId="77777777" w:rsidTr="00DD626B">
        <w:trPr>
          <w:gridAfter w:val="1"/>
          <w:wAfter w:w="10" w:type="dxa"/>
          <w:jc w:val="center"/>
        </w:trPr>
        <w:tc>
          <w:tcPr>
            <w:tcW w:w="1918" w:type="dxa"/>
          </w:tcPr>
          <w:p w14:paraId="7896FC49" w14:textId="77777777" w:rsidR="00760C80" w:rsidRPr="00470216" w:rsidRDefault="00760C80" w:rsidP="00DD626B">
            <w:pPr>
              <w:pStyle w:val="TAL"/>
              <w:rPr>
                <w:lang w:eastAsia="ja-JP"/>
              </w:rPr>
            </w:pPr>
            <w:r w:rsidRPr="00470216">
              <w:rPr>
                <w:lang w:eastAsia="ja-JP"/>
              </w:rPr>
              <w:t>UTRA FDD Band IX or E-UTRA Band 9</w:t>
            </w:r>
          </w:p>
        </w:tc>
        <w:tc>
          <w:tcPr>
            <w:tcW w:w="1657" w:type="dxa"/>
            <w:vAlign w:val="center"/>
          </w:tcPr>
          <w:p w14:paraId="53596FAF"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291E6D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F59F60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94019D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2B7EB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EA9A5EC" w14:textId="77777777" w:rsidR="00760C80" w:rsidRPr="00470216" w:rsidRDefault="00760C80" w:rsidP="00DD626B">
            <w:pPr>
              <w:pStyle w:val="TAC"/>
              <w:rPr>
                <w:lang w:eastAsia="ja-JP"/>
              </w:rPr>
            </w:pPr>
            <w:r w:rsidRPr="00470216">
              <w:rPr>
                <w:lang w:eastAsia="ja-JP"/>
              </w:rPr>
              <w:t>CW carrier</w:t>
            </w:r>
          </w:p>
        </w:tc>
      </w:tr>
      <w:tr w:rsidR="00760C80" w:rsidRPr="00470216" w14:paraId="3B78551B" w14:textId="77777777" w:rsidTr="00DD626B">
        <w:trPr>
          <w:gridAfter w:val="1"/>
          <w:wAfter w:w="10" w:type="dxa"/>
          <w:jc w:val="center"/>
        </w:trPr>
        <w:tc>
          <w:tcPr>
            <w:tcW w:w="1918" w:type="dxa"/>
          </w:tcPr>
          <w:p w14:paraId="41B496FD" w14:textId="77777777" w:rsidR="00760C80" w:rsidRPr="00470216" w:rsidRDefault="00760C80" w:rsidP="00DD626B">
            <w:pPr>
              <w:pStyle w:val="TAL"/>
              <w:rPr>
                <w:lang w:eastAsia="ja-JP"/>
              </w:rPr>
            </w:pPr>
            <w:r w:rsidRPr="00470216">
              <w:rPr>
                <w:lang w:eastAsia="ja-JP"/>
              </w:rPr>
              <w:t>UTRA FDD Band X or E-UTRA Band 10</w:t>
            </w:r>
          </w:p>
        </w:tc>
        <w:tc>
          <w:tcPr>
            <w:tcW w:w="1657" w:type="dxa"/>
            <w:vAlign w:val="center"/>
          </w:tcPr>
          <w:p w14:paraId="481132C3"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56D54E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29327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782DB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236FA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23A8E78" w14:textId="77777777" w:rsidR="00760C80" w:rsidRPr="00470216" w:rsidRDefault="00760C80" w:rsidP="00DD626B">
            <w:pPr>
              <w:pStyle w:val="TAC"/>
              <w:rPr>
                <w:lang w:eastAsia="ja-JP"/>
              </w:rPr>
            </w:pPr>
            <w:r w:rsidRPr="00470216">
              <w:rPr>
                <w:lang w:eastAsia="ja-JP"/>
              </w:rPr>
              <w:t>CW carrier</w:t>
            </w:r>
          </w:p>
        </w:tc>
      </w:tr>
      <w:tr w:rsidR="00760C80" w:rsidRPr="00470216" w14:paraId="4F723793" w14:textId="77777777" w:rsidTr="00DD626B">
        <w:trPr>
          <w:gridAfter w:val="1"/>
          <w:wAfter w:w="10" w:type="dxa"/>
          <w:jc w:val="center"/>
        </w:trPr>
        <w:tc>
          <w:tcPr>
            <w:tcW w:w="1918" w:type="dxa"/>
          </w:tcPr>
          <w:p w14:paraId="1265B98A" w14:textId="77777777" w:rsidR="00760C80" w:rsidRPr="00470216" w:rsidRDefault="00760C80" w:rsidP="00DD626B">
            <w:pPr>
              <w:pStyle w:val="TAL"/>
              <w:rPr>
                <w:lang w:eastAsia="ja-JP"/>
              </w:rPr>
            </w:pPr>
            <w:r w:rsidRPr="00470216">
              <w:rPr>
                <w:lang w:eastAsia="ja-JP"/>
              </w:rPr>
              <w:t>UTRA FDD Band XI or E-UTRA Band 11</w:t>
            </w:r>
          </w:p>
        </w:tc>
        <w:tc>
          <w:tcPr>
            <w:tcW w:w="1657" w:type="dxa"/>
            <w:vAlign w:val="center"/>
          </w:tcPr>
          <w:p w14:paraId="638B969B"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7D1DB05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02F95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8250CB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65E80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0823D2F" w14:textId="77777777" w:rsidR="00760C80" w:rsidRPr="00470216" w:rsidRDefault="00760C80" w:rsidP="00DD626B">
            <w:pPr>
              <w:pStyle w:val="TAC"/>
              <w:rPr>
                <w:lang w:eastAsia="ja-JP"/>
              </w:rPr>
            </w:pPr>
            <w:r w:rsidRPr="00470216">
              <w:rPr>
                <w:lang w:eastAsia="ja-JP"/>
              </w:rPr>
              <w:t>CW carrier</w:t>
            </w:r>
          </w:p>
        </w:tc>
      </w:tr>
      <w:tr w:rsidR="00760C80" w:rsidRPr="00470216" w14:paraId="00C2A8D0" w14:textId="77777777" w:rsidTr="00DD626B">
        <w:trPr>
          <w:gridAfter w:val="1"/>
          <w:wAfter w:w="10" w:type="dxa"/>
          <w:jc w:val="center"/>
        </w:trPr>
        <w:tc>
          <w:tcPr>
            <w:tcW w:w="1918" w:type="dxa"/>
          </w:tcPr>
          <w:p w14:paraId="6BCAD3D9" w14:textId="77777777" w:rsidR="00760C80" w:rsidRPr="00470216" w:rsidRDefault="00760C80" w:rsidP="00DD626B">
            <w:pPr>
              <w:pStyle w:val="TAL"/>
              <w:rPr>
                <w:lang w:eastAsia="ja-JP"/>
              </w:rPr>
            </w:pPr>
            <w:r w:rsidRPr="00470216">
              <w:rPr>
                <w:lang w:eastAsia="ja-JP"/>
              </w:rPr>
              <w:t>UTRA FDD Band XII or E-UTRA Band 12</w:t>
            </w:r>
            <w:r w:rsidRPr="00470216">
              <w:rPr>
                <w:lang w:val="sv-SE" w:eastAsia="ja-JP"/>
              </w:rPr>
              <w:t xml:space="preserve"> or NR band n12</w:t>
            </w:r>
          </w:p>
        </w:tc>
        <w:tc>
          <w:tcPr>
            <w:tcW w:w="1657" w:type="dxa"/>
            <w:vAlign w:val="center"/>
          </w:tcPr>
          <w:p w14:paraId="5F2E16AE"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0628EBF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AF0A1D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7DA9C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BE6BD5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DFB679D" w14:textId="77777777" w:rsidR="00760C80" w:rsidRPr="00470216" w:rsidRDefault="00760C80" w:rsidP="00DD626B">
            <w:pPr>
              <w:pStyle w:val="TAC"/>
              <w:rPr>
                <w:lang w:eastAsia="ja-JP"/>
              </w:rPr>
            </w:pPr>
            <w:r w:rsidRPr="00470216">
              <w:rPr>
                <w:lang w:eastAsia="ja-JP"/>
              </w:rPr>
              <w:t>CW carrier</w:t>
            </w:r>
          </w:p>
        </w:tc>
      </w:tr>
      <w:tr w:rsidR="00760C80" w:rsidRPr="00470216" w14:paraId="6F02497D" w14:textId="77777777" w:rsidTr="00DD626B">
        <w:trPr>
          <w:gridAfter w:val="1"/>
          <w:wAfter w:w="10" w:type="dxa"/>
          <w:jc w:val="center"/>
        </w:trPr>
        <w:tc>
          <w:tcPr>
            <w:tcW w:w="1918" w:type="dxa"/>
          </w:tcPr>
          <w:p w14:paraId="46D2DE92" w14:textId="77777777" w:rsidR="00760C80" w:rsidRPr="00470216" w:rsidRDefault="00760C80" w:rsidP="00DD626B">
            <w:pPr>
              <w:pStyle w:val="TAL"/>
              <w:rPr>
                <w:lang w:eastAsia="ja-JP"/>
              </w:rPr>
            </w:pPr>
            <w:r w:rsidRPr="00470216">
              <w:rPr>
                <w:lang w:eastAsia="ja-JP"/>
              </w:rPr>
              <w:t>UTRA FDD Band XIIII or E-UTRA Band 13</w:t>
            </w:r>
          </w:p>
        </w:tc>
        <w:tc>
          <w:tcPr>
            <w:tcW w:w="1657" w:type="dxa"/>
            <w:vAlign w:val="center"/>
          </w:tcPr>
          <w:p w14:paraId="22B16AEC"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0B5FA38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F11F41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CE2C7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8B97E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4507E19" w14:textId="77777777" w:rsidR="00760C80" w:rsidRPr="00470216" w:rsidRDefault="00760C80" w:rsidP="00DD626B">
            <w:pPr>
              <w:pStyle w:val="TAC"/>
              <w:rPr>
                <w:lang w:eastAsia="ja-JP"/>
              </w:rPr>
            </w:pPr>
            <w:r w:rsidRPr="00470216">
              <w:rPr>
                <w:lang w:eastAsia="ja-JP"/>
              </w:rPr>
              <w:t>CW carrier</w:t>
            </w:r>
          </w:p>
        </w:tc>
      </w:tr>
      <w:tr w:rsidR="00760C80" w:rsidRPr="00470216" w14:paraId="2B769B5A" w14:textId="77777777" w:rsidTr="00DD626B">
        <w:trPr>
          <w:gridAfter w:val="1"/>
          <w:wAfter w:w="10" w:type="dxa"/>
          <w:jc w:val="center"/>
        </w:trPr>
        <w:tc>
          <w:tcPr>
            <w:tcW w:w="1918" w:type="dxa"/>
          </w:tcPr>
          <w:p w14:paraId="45CA3A65" w14:textId="77777777" w:rsidR="00760C80" w:rsidRPr="00470216" w:rsidRDefault="00760C80" w:rsidP="00DD626B">
            <w:pPr>
              <w:pStyle w:val="TAL"/>
              <w:rPr>
                <w:lang w:eastAsia="ja-JP"/>
              </w:rPr>
            </w:pPr>
            <w:r w:rsidRPr="00470216">
              <w:rPr>
                <w:lang w:eastAsia="ja-JP"/>
              </w:rPr>
              <w:t>UTRA FDD Band XIV or E-UTRA Band 14</w:t>
            </w:r>
          </w:p>
        </w:tc>
        <w:tc>
          <w:tcPr>
            <w:tcW w:w="1657" w:type="dxa"/>
            <w:vAlign w:val="center"/>
          </w:tcPr>
          <w:p w14:paraId="7A2F0370"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78A3DC3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14425F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E72261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2B14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BC8A535" w14:textId="77777777" w:rsidR="00760C80" w:rsidRPr="00470216" w:rsidRDefault="00760C80" w:rsidP="00DD626B">
            <w:pPr>
              <w:pStyle w:val="TAC"/>
              <w:rPr>
                <w:lang w:eastAsia="ja-JP"/>
              </w:rPr>
            </w:pPr>
            <w:r w:rsidRPr="00470216">
              <w:rPr>
                <w:lang w:eastAsia="ja-JP"/>
              </w:rPr>
              <w:t>CW carrier</w:t>
            </w:r>
          </w:p>
        </w:tc>
      </w:tr>
      <w:tr w:rsidR="00760C80" w:rsidRPr="00470216" w14:paraId="2769311F" w14:textId="77777777" w:rsidTr="00DD626B">
        <w:trPr>
          <w:gridAfter w:val="1"/>
          <w:wAfter w:w="10" w:type="dxa"/>
          <w:jc w:val="center"/>
        </w:trPr>
        <w:tc>
          <w:tcPr>
            <w:tcW w:w="1918" w:type="dxa"/>
          </w:tcPr>
          <w:p w14:paraId="00328EE9"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EA13180"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78F4BF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061F0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51686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200DD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6BFCEB1" w14:textId="77777777" w:rsidR="00760C80" w:rsidRPr="00470216" w:rsidRDefault="00760C80" w:rsidP="00DD626B">
            <w:pPr>
              <w:pStyle w:val="TAC"/>
              <w:rPr>
                <w:lang w:eastAsia="ja-JP"/>
              </w:rPr>
            </w:pPr>
            <w:r w:rsidRPr="00470216">
              <w:rPr>
                <w:lang w:eastAsia="ja-JP"/>
              </w:rPr>
              <w:t>CW carrier</w:t>
            </w:r>
          </w:p>
        </w:tc>
      </w:tr>
      <w:tr w:rsidR="00760C80" w:rsidRPr="00470216" w14:paraId="4B180C9C" w14:textId="77777777" w:rsidTr="00DD626B">
        <w:trPr>
          <w:gridAfter w:val="1"/>
          <w:wAfter w:w="10" w:type="dxa"/>
          <w:jc w:val="center"/>
        </w:trPr>
        <w:tc>
          <w:tcPr>
            <w:tcW w:w="1918" w:type="dxa"/>
          </w:tcPr>
          <w:p w14:paraId="098E3D6B"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30D6EC77"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403A6CB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C69A05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B3A019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B5C47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E2C7883" w14:textId="77777777" w:rsidR="00760C80" w:rsidRPr="00470216" w:rsidRDefault="00760C80" w:rsidP="00DD626B">
            <w:pPr>
              <w:pStyle w:val="TAC"/>
              <w:rPr>
                <w:lang w:eastAsia="ja-JP"/>
              </w:rPr>
            </w:pPr>
            <w:r w:rsidRPr="00470216">
              <w:rPr>
                <w:lang w:eastAsia="ja-JP"/>
              </w:rPr>
              <w:t>CW carrier</w:t>
            </w:r>
          </w:p>
        </w:tc>
      </w:tr>
      <w:tr w:rsidR="00760C80" w:rsidRPr="00470216" w14:paraId="7398A2D0" w14:textId="77777777" w:rsidTr="00DD626B">
        <w:trPr>
          <w:gridAfter w:val="1"/>
          <w:wAfter w:w="10" w:type="dxa"/>
          <w:jc w:val="center"/>
        </w:trPr>
        <w:tc>
          <w:tcPr>
            <w:tcW w:w="1918" w:type="dxa"/>
          </w:tcPr>
          <w:p w14:paraId="74A8A066" w14:textId="77777777" w:rsidR="00760C80" w:rsidRPr="00470216" w:rsidRDefault="00760C80" w:rsidP="00DD626B">
            <w:pPr>
              <w:pStyle w:val="TAL"/>
              <w:rPr>
                <w:lang w:eastAsia="ja-JP"/>
              </w:rPr>
            </w:pPr>
            <w:r w:rsidRPr="00470216">
              <w:rPr>
                <w:lang w:eastAsia="ja-JP"/>
              </w:rPr>
              <w:t>UTRA FDD Band XIX or E-UTRA Band 19</w:t>
            </w:r>
          </w:p>
        </w:tc>
        <w:tc>
          <w:tcPr>
            <w:tcW w:w="1657" w:type="dxa"/>
            <w:vAlign w:val="center"/>
          </w:tcPr>
          <w:p w14:paraId="041E6032"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1C5D0A7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8669EA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E1C52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54A05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497EE2B" w14:textId="77777777" w:rsidR="00760C80" w:rsidRPr="00470216" w:rsidRDefault="00760C80" w:rsidP="00DD626B">
            <w:pPr>
              <w:pStyle w:val="TAC"/>
              <w:rPr>
                <w:lang w:eastAsia="ja-JP"/>
              </w:rPr>
            </w:pPr>
            <w:r w:rsidRPr="00470216">
              <w:rPr>
                <w:lang w:eastAsia="ja-JP"/>
              </w:rPr>
              <w:t>CW carrier</w:t>
            </w:r>
          </w:p>
        </w:tc>
      </w:tr>
      <w:tr w:rsidR="00760C80" w:rsidRPr="00470216" w14:paraId="1F079C7B" w14:textId="77777777" w:rsidTr="00DD626B">
        <w:trPr>
          <w:gridAfter w:val="1"/>
          <w:wAfter w:w="10" w:type="dxa"/>
          <w:jc w:val="center"/>
        </w:trPr>
        <w:tc>
          <w:tcPr>
            <w:tcW w:w="1918" w:type="dxa"/>
          </w:tcPr>
          <w:p w14:paraId="41AAF26F" w14:textId="77777777" w:rsidR="00760C80" w:rsidRPr="00470216" w:rsidRDefault="00760C80" w:rsidP="00DD626B">
            <w:pPr>
              <w:pStyle w:val="TAL"/>
              <w:rPr>
                <w:lang w:eastAsia="ja-JP"/>
              </w:rPr>
            </w:pPr>
            <w:r w:rsidRPr="00470216">
              <w:rPr>
                <w:lang w:eastAsia="ja-JP"/>
              </w:rPr>
              <w:t>UTRA FDD Band XX or E-UTRA Band 20</w:t>
            </w:r>
            <w:r w:rsidRPr="00470216">
              <w:rPr>
                <w:lang w:val="sv-SE" w:eastAsia="ja-JP"/>
              </w:rPr>
              <w:t xml:space="preserve"> or NR band n20</w:t>
            </w:r>
          </w:p>
        </w:tc>
        <w:tc>
          <w:tcPr>
            <w:tcW w:w="1657" w:type="dxa"/>
            <w:vAlign w:val="center"/>
          </w:tcPr>
          <w:p w14:paraId="56236351"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26A5EF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EF0E0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BF922B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B5A4F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6867371" w14:textId="77777777" w:rsidR="00760C80" w:rsidRPr="00470216" w:rsidRDefault="00760C80" w:rsidP="00DD626B">
            <w:pPr>
              <w:pStyle w:val="TAC"/>
              <w:rPr>
                <w:lang w:eastAsia="ja-JP"/>
              </w:rPr>
            </w:pPr>
            <w:r w:rsidRPr="00470216">
              <w:rPr>
                <w:lang w:eastAsia="ja-JP"/>
              </w:rPr>
              <w:t>CW carrier</w:t>
            </w:r>
          </w:p>
        </w:tc>
      </w:tr>
      <w:tr w:rsidR="00760C80" w:rsidRPr="00470216" w14:paraId="3061640E" w14:textId="77777777" w:rsidTr="00DD626B">
        <w:trPr>
          <w:gridAfter w:val="1"/>
          <w:wAfter w:w="10" w:type="dxa"/>
          <w:jc w:val="center"/>
        </w:trPr>
        <w:tc>
          <w:tcPr>
            <w:tcW w:w="1918" w:type="dxa"/>
          </w:tcPr>
          <w:p w14:paraId="020AD9DA" w14:textId="77777777" w:rsidR="00760C80" w:rsidRPr="00470216" w:rsidRDefault="00760C80" w:rsidP="00DD626B">
            <w:pPr>
              <w:pStyle w:val="TAL"/>
              <w:rPr>
                <w:lang w:eastAsia="ja-JP"/>
              </w:rPr>
            </w:pPr>
            <w:r w:rsidRPr="00470216">
              <w:rPr>
                <w:lang w:eastAsia="ja-JP"/>
              </w:rPr>
              <w:t>UTRA FDD Band XXI or E-UTRA Band 21</w:t>
            </w:r>
          </w:p>
        </w:tc>
        <w:tc>
          <w:tcPr>
            <w:tcW w:w="1657" w:type="dxa"/>
            <w:vAlign w:val="center"/>
          </w:tcPr>
          <w:p w14:paraId="75543863"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3B04370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BF410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2ED30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662AEC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2D8C098" w14:textId="77777777" w:rsidR="00760C80" w:rsidRPr="00470216" w:rsidRDefault="00760C80" w:rsidP="00DD626B">
            <w:pPr>
              <w:pStyle w:val="TAC"/>
              <w:rPr>
                <w:lang w:eastAsia="ja-JP"/>
              </w:rPr>
            </w:pPr>
            <w:r w:rsidRPr="00470216">
              <w:rPr>
                <w:lang w:eastAsia="ja-JP"/>
              </w:rPr>
              <w:t>CW carrier</w:t>
            </w:r>
          </w:p>
        </w:tc>
      </w:tr>
      <w:tr w:rsidR="00760C80" w:rsidRPr="00470216" w14:paraId="62E85EC5" w14:textId="77777777" w:rsidTr="00DD626B">
        <w:trPr>
          <w:gridAfter w:val="1"/>
          <w:wAfter w:w="10" w:type="dxa"/>
          <w:jc w:val="center"/>
        </w:trPr>
        <w:tc>
          <w:tcPr>
            <w:tcW w:w="1918" w:type="dxa"/>
          </w:tcPr>
          <w:p w14:paraId="234848F3" w14:textId="77777777" w:rsidR="00760C80" w:rsidRPr="00470216" w:rsidRDefault="00760C80" w:rsidP="00DD626B">
            <w:pPr>
              <w:pStyle w:val="TAL"/>
              <w:rPr>
                <w:lang w:eastAsia="ja-JP"/>
              </w:rPr>
            </w:pPr>
            <w:r w:rsidRPr="00470216">
              <w:rPr>
                <w:lang w:eastAsia="ja-JP"/>
              </w:rPr>
              <w:t>UTRA FDD Band XXII or E-UTRA Band 22</w:t>
            </w:r>
          </w:p>
        </w:tc>
        <w:tc>
          <w:tcPr>
            <w:tcW w:w="1657" w:type="dxa"/>
            <w:vAlign w:val="center"/>
          </w:tcPr>
          <w:p w14:paraId="27236048"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1331610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633BB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1F6482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03AB8E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7D3C990" w14:textId="77777777" w:rsidR="00760C80" w:rsidRPr="00470216" w:rsidRDefault="00760C80" w:rsidP="00DD626B">
            <w:pPr>
              <w:pStyle w:val="TAC"/>
              <w:rPr>
                <w:lang w:eastAsia="ja-JP"/>
              </w:rPr>
            </w:pPr>
            <w:r w:rsidRPr="00470216">
              <w:rPr>
                <w:lang w:eastAsia="ja-JP"/>
              </w:rPr>
              <w:t>CW carrier</w:t>
            </w:r>
          </w:p>
        </w:tc>
      </w:tr>
      <w:tr w:rsidR="00760C80" w:rsidRPr="00470216" w14:paraId="7ECBC2B8" w14:textId="77777777" w:rsidTr="00DD626B">
        <w:trPr>
          <w:gridAfter w:val="1"/>
          <w:wAfter w:w="10" w:type="dxa"/>
          <w:jc w:val="center"/>
        </w:trPr>
        <w:tc>
          <w:tcPr>
            <w:tcW w:w="1918" w:type="dxa"/>
          </w:tcPr>
          <w:p w14:paraId="07889405"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1DA33F3D"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ABDBC36"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7BEA2E2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1FA1D8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34CCD3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468AD43"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75A3FB64" w14:textId="77777777" w:rsidTr="00DD626B">
        <w:trPr>
          <w:gridAfter w:val="1"/>
          <w:wAfter w:w="10" w:type="dxa"/>
          <w:jc w:val="center"/>
        </w:trPr>
        <w:tc>
          <w:tcPr>
            <w:tcW w:w="1918" w:type="dxa"/>
          </w:tcPr>
          <w:p w14:paraId="69FA15CF" w14:textId="77777777" w:rsidR="00760C80" w:rsidRPr="00470216" w:rsidRDefault="00760C80" w:rsidP="00DD626B">
            <w:pPr>
              <w:pStyle w:val="TAL"/>
              <w:rPr>
                <w:lang w:eastAsia="ja-JP"/>
              </w:rPr>
            </w:pPr>
            <w:r w:rsidRPr="00470216">
              <w:rPr>
                <w:lang w:eastAsia="ja-JP"/>
              </w:rPr>
              <w:t>E-UTRA Band 24</w:t>
            </w:r>
          </w:p>
        </w:tc>
        <w:tc>
          <w:tcPr>
            <w:tcW w:w="1657" w:type="dxa"/>
            <w:vAlign w:val="center"/>
          </w:tcPr>
          <w:p w14:paraId="3A23A7E7" w14:textId="77777777" w:rsidR="00760C80" w:rsidRPr="00470216" w:rsidRDefault="00760C80" w:rsidP="00DD626B">
            <w:pPr>
              <w:pStyle w:val="TAC"/>
              <w:rPr>
                <w:lang w:eastAsia="ja-JP"/>
              </w:rPr>
            </w:pPr>
            <w:r w:rsidRPr="00470216">
              <w:rPr>
                <w:lang w:eastAsia="ja-JP"/>
              </w:rPr>
              <w:t>1525 – 1559</w:t>
            </w:r>
          </w:p>
        </w:tc>
        <w:tc>
          <w:tcPr>
            <w:tcW w:w="1082" w:type="dxa"/>
          </w:tcPr>
          <w:p w14:paraId="04ED0C82"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1505849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FBB37AC" w14:textId="77777777" w:rsidR="00760C80" w:rsidRPr="00470216" w:rsidRDefault="00760C80" w:rsidP="00DD626B">
            <w:pPr>
              <w:pStyle w:val="TAC"/>
              <w:rPr>
                <w:lang w:eastAsia="ja-JP"/>
              </w:rPr>
            </w:pPr>
            <w:r w:rsidRPr="00470216">
              <w:rPr>
                <w:lang w:eastAsia="ja-JP"/>
              </w:rPr>
              <w:t>+24</w:t>
            </w:r>
          </w:p>
        </w:tc>
        <w:tc>
          <w:tcPr>
            <w:tcW w:w="1701" w:type="dxa"/>
          </w:tcPr>
          <w:p w14:paraId="1C536D2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478FE07D"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1563ED4D" w14:textId="77777777" w:rsidTr="00DD626B">
        <w:trPr>
          <w:gridAfter w:val="1"/>
          <w:wAfter w:w="10" w:type="dxa"/>
          <w:jc w:val="center"/>
        </w:trPr>
        <w:tc>
          <w:tcPr>
            <w:tcW w:w="1918" w:type="dxa"/>
          </w:tcPr>
          <w:p w14:paraId="2EF01F52" w14:textId="77777777" w:rsidR="00760C80" w:rsidRPr="00470216" w:rsidRDefault="00760C80" w:rsidP="00DD626B">
            <w:pPr>
              <w:pStyle w:val="TAL"/>
              <w:rPr>
                <w:lang w:eastAsia="ja-JP"/>
              </w:rPr>
            </w:pPr>
            <w:r w:rsidRPr="00470216">
              <w:rPr>
                <w:lang w:eastAsia="ja-JP"/>
              </w:rPr>
              <w:lastRenderedPageBreak/>
              <w:t>UTRA FDD Band XX</w:t>
            </w:r>
            <w:r w:rsidRPr="00470216">
              <w:rPr>
                <w:lang w:eastAsia="zh-CN"/>
              </w:rPr>
              <w:t>V</w:t>
            </w:r>
            <w:r w:rsidRPr="00470216">
              <w:rPr>
                <w:lang w:eastAsia="ja-JP"/>
              </w:rPr>
              <w:t xml:space="preserve"> or E-UTRA Band 2</w:t>
            </w:r>
            <w:r w:rsidRPr="00470216">
              <w:rPr>
                <w:lang w:eastAsia="zh-CN"/>
              </w:rPr>
              <w:t>5</w:t>
            </w:r>
            <w:r w:rsidRPr="00470216">
              <w:rPr>
                <w:lang w:val="sv-SE" w:eastAsia="ja-JP"/>
              </w:rPr>
              <w:t xml:space="preserve"> or NR band n25</w:t>
            </w:r>
          </w:p>
        </w:tc>
        <w:tc>
          <w:tcPr>
            <w:tcW w:w="1657" w:type="dxa"/>
            <w:vAlign w:val="center"/>
          </w:tcPr>
          <w:p w14:paraId="4CEE4728" w14:textId="77777777" w:rsidR="00760C80" w:rsidRPr="00470216" w:rsidRDefault="00760C80" w:rsidP="00DD626B">
            <w:pPr>
              <w:pStyle w:val="TAC"/>
              <w:rPr>
                <w:lang w:eastAsia="ja-JP"/>
              </w:rPr>
            </w:pPr>
            <w:r w:rsidRPr="00470216">
              <w:rPr>
                <w:lang w:eastAsia="ja-JP"/>
              </w:rPr>
              <w:t>1930 – 199</w:t>
            </w:r>
            <w:r w:rsidRPr="00470216">
              <w:rPr>
                <w:lang w:eastAsia="zh-CN"/>
              </w:rPr>
              <w:t>5</w:t>
            </w:r>
          </w:p>
        </w:tc>
        <w:tc>
          <w:tcPr>
            <w:tcW w:w="1082" w:type="dxa"/>
            <w:vAlign w:val="center"/>
          </w:tcPr>
          <w:p w14:paraId="6C2CB67A"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0A6144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0826FA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02680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5DD93D"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7AF9BBAD" w14:textId="77777777" w:rsidTr="00DD626B">
        <w:trPr>
          <w:gridAfter w:val="1"/>
          <w:wAfter w:w="10" w:type="dxa"/>
          <w:jc w:val="center"/>
        </w:trPr>
        <w:tc>
          <w:tcPr>
            <w:tcW w:w="1918" w:type="dxa"/>
          </w:tcPr>
          <w:p w14:paraId="35936B6E" w14:textId="77777777" w:rsidR="00760C80" w:rsidRPr="00470216" w:rsidRDefault="00760C80" w:rsidP="00DD626B">
            <w:pPr>
              <w:pStyle w:val="TAL"/>
              <w:rPr>
                <w:lang w:eastAsia="ja-JP"/>
              </w:rPr>
            </w:pPr>
            <w:r w:rsidRPr="00470216">
              <w:rPr>
                <w:lang w:eastAsia="ja-JP"/>
              </w:rPr>
              <w:t>UTRA FDD Band XX</w:t>
            </w:r>
            <w:r w:rsidRPr="00470216">
              <w:rPr>
                <w:lang w:eastAsia="zh-CN"/>
              </w:rPr>
              <w:t>VI</w:t>
            </w:r>
            <w:r w:rsidRPr="00470216">
              <w:rPr>
                <w:lang w:eastAsia="ja-JP"/>
              </w:rPr>
              <w:t xml:space="preserve"> or E-UTRA Band 2</w:t>
            </w:r>
            <w:r w:rsidRPr="00470216">
              <w:rPr>
                <w:lang w:eastAsia="zh-CN"/>
              </w:rPr>
              <w:t>6</w:t>
            </w:r>
          </w:p>
        </w:tc>
        <w:tc>
          <w:tcPr>
            <w:tcW w:w="1657" w:type="dxa"/>
            <w:vAlign w:val="center"/>
          </w:tcPr>
          <w:p w14:paraId="738D273C"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0927258E"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DD87CB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53496C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D89092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D3164ED"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3ED2DE14" w14:textId="77777777" w:rsidTr="00DD626B">
        <w:trPr>
          <w:gridAfter w:val="1"/>
          <w:wAfter w:w="10" w:type="dxa"/>
          <w:jc w:val="center"/>
        </w:trPr>
        <w:tc>
          <w:tcPr>
            <w:tcW w:w="1918" w:type="dxa"/>
          </w:tcPr>
          <w:p w14:paraId="59A1C50C"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2E113819"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65A1EFA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07381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A3FEA0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01FCC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44AA61A" w14:textId="77777777" w:rsidR="00760C80" w:rsidRPr="00470216" w:rsidRDefault="00760C80" w:rsidP="00DD626B">
            <w:pPr>
              <w:pStyle w:val="TAC"/>
              <w:rPr>
                <w:lang w:eastAsia="ja-JP"/>
              </w:rPr>
            </w:pPr>
            <w:r w:rsidRPr="00470216">
              <w:rPr>
                <w:lang w:eastAsia="ja-JP"/>
              </w:rPr>
              <w:t>CW carrier</w:t>
            </w:r>
          </w:p>
        </w:tc>
      </w:tr>
      <w:tr w:rsidR="00760C80" w:rsidRPr="00470216" w14:paraId="1200E172" w14:textId="77777777" w:rsidTr="00DD626B">
        <w:trPr>
          <w:gridAfter w:val="1"/>
          <w:wAfter w:w="10" w:type="dxa"/>
          <w:jc w:val="center"/>
        </w:trPr>
        <w:tc>
          <w:tcPr>
            <w:tcW w:w="1918" w:type="dxa"/>
          </w:tcPr>
          <w:p w14:paraId="3A9E8CAB"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6F874912" w14:textId="77777777" w:rsidR="00760C80" w:rsidRPr="00470216" w:rsidRDefault="00760C80" w:rsidP="00DD626B">
            <w:pPr>
              <w:pStyle w:val="TAC"/>
              <w:rPr>
                <w:lang w:eastAsia="ja-JP"/>
              </w:rPr>
            </w:pPr>
            <w:r w:rsidRPr="00470216">
              <w:rPr>
                <w:lang w:eastAsia="ja-JP"/>
              </w:rPr>
              <w:t>758 – 803</w:t>
            </w:r>
          </w:p>
        </w:tc>
        <w:tc>
          <w:tcPr>
            <w:tcW w:w="1082" w:type="dxa"/>
          </w:tcPr>
          <w:p w14:paraId="340B26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C883F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97BF645" w14:textId="77777777" w:rsidR="00760C80" w:rsidRPr="00470216" w:rsidRDefault="00760C80" w:rsidP="00DD626B">
            <w:pPr>
              <w:pStyle w:val="TAC"/>
              <w:rPr>
                <w:lang w:eastAsia="ja-JP"/>
              </w:rPr>
            </w:pPr>
            <w:r w:rsidRPr="00470216">
              <w:rPr>
                <w:lang w:eastAsia="ja-JP"/>
              </w:rPr>
              <w:t>+24</w:t>
            </w:r>
          </w:p>
        </w:tc>
        <w:tc>
          <w:tcPr>
            <w:tcW w:w="1701" w:type="dxa"/>
          </w:tcPr>
          <w:p w14:paraId="53A396D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45DEDE3F" w14:textId="77777777" w:rsidR="00760C80" w:rsidRPr="00470216" w:rsidRDefault="00760C80" w:rsidP="00DD626B">
            <w:pPr>
              <w:pStyle w:val="TAC"/>
              <w:rPr>
                <w:lang w:eastAsia="ja-JP"/>
              </w:rPr>
            </w:pPr>
            <w:r w:rsidRPr="00470216">
              <w:rPr>
                <w:lang w:eastAsia="ja-JP"/>
              </w:rPr>
              <w:t>CW carrier</w:t>
            </w:r>
          </w:p>
        </w:tc>
      </w:tr>
      <w:tr w:rsidR="00760C80" w:rsidRPr="00470216" w14:paraId="5BAE4AD8" w14:textId="77777777" w:rsidTr="00DD626B">
        <w:trPr>
          <w:gridAfter w:val="1"/>
          <w:wAfter w:w="10" w:type="dxa"/>
          <w:jc w:val="center"/>
        </w:trPr>
        <w:tc>
          <w:tcPr>
            <w:tcW w:w="1918" w:type="dxa"/>
          </w:tcPr>
          <w:p w14:paraId="46D57BA0"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06F47F39" w14:textId="77777777" w:rsidR="00760C80" w:rsidRPr="00470216" w:rsidRDefault="00760C80" w:rsidP="00DD626B">
            <w:pPr>
              <w:pStyle w:val="TAC"/>
              <w:rPr>
                <w:lang w:eastAsia="ja-JP"/>
              </w:rPr>
            </w:pPr>
            <w:r w:rsidRPr="00470216">
              <w:rPr>
                <w:lang w:eastAsia="ja-JP"/>
              </w:rPr>
              <w:t>717 – 728</w:t>
            </w:r>
          </w:p>
        </w:tc>
        <w:tc>
          <w:tcPr>
            <w:tcW w:w="1082" w:type="dxa"/>
          </w:tcPr>
          <w:p w14:paraId="6CC155D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080D4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F2185C" w14:textId="77777777" w:rsidR="00760C80" w:rsidRPr="00470216" w:rsidRDefault="00760C80" w:rsidP="00DD626B">
            <w:pPr>
              <w:pStyle w:val="TAC"/>
              <w:rPr>
                <w:lang w:eastAsia="ja-JP"/>
              </w:rPr>
            </w:pPr>
            <w:r w:rsidRPr="00470216">
              <w:rPr>
                <w:lang w:eastAsia="ja-JP"/>
              </w:rPr>
              <w:t>+24</w:t>
            </w:r>
          </w:p>
        </w:tc>
        <w:tc>
          <w:tcPr>
            <w:tcW w:w="1701" w:type="dxa"/>
          </w:tcPr>
          <w:p w14:paraId="659D6A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6315F03D" w14:textId="77777777" w:rsidR="00760C80" w:rsidRPr="00470216" w:rsidRDefault="00760C80" w:rsidP="00DD626B">
            <w:pPr>
              <w:pStyle w:val="TAC"/>
              <w:rPr>
                <w:lang w:eastAsia="ja-JP"/>
              </w:rPr>
            </w:pPr>
            <w:r w:rsidRPr="00470216">
              <w:rPr>
                <w:lang w:eastAsia="ja-JP"/>
              </w:rPr>
              <w:t>CW carrier</w:t>
            </w:r>
          </w:p>
        </w:tc>
      </w:tr>
      <w:tr w:rsidR="00760C80" w:rsidRPr="00470216" w14:paraId="2F1B4A97" w14:textId="77777777" w:rsidTr="00DD626B">
        <w:trPr>
          <w:gridAfter w:val="1"/>
          <w:wAfter w:w="10" w:type="dxa"/>
          <w:jc w:val="center"/>
        </w:trPr>
        <w:tc>
          <w:tcPr>
            <w:tcW w:w="1918" w:type="dxa"/>
          </w:tcPr>
          <w:p w14:paraId="487A35E2"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1371EAC8"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1448BFA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5EDC1C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D2F29F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56A81B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1FF02CE" w14:textId="77777777" w:rsidR="00760C80" w:rsidRPr="00470216" w:rsidRDefault="00760C80" w:rsidP="00DD626B">
            <w:pPr>
              <w:pStyle w:val="TAC"/>
              <w:rPr>
                <w:lang w:eastAsia="ja-JP"/>
              </w:rPr>
            </w:pPr>
            <w:r w:rsidRPr="00470216">
              <w:rPr>
                <w:lang w:eastAsia="ja-JP"/>
              </w:rPr>
              <w:t>CW carrier</w:t>
            </w:r>
          </w:p>
        </w:tc>
      </w:tr>
      <w:tr w:rsidR="00760C80" w:rsidRPr="00470216" w14:paraId="3B3F5D02" w14:textId="77777777" w:rsidTr="00DD626B">
        <w:trPr>
          <w:gridAfter w:val="1"/>
          <w:wAfter w:w="10" w:type="dxa"/>
          <w:jc w:val="center"/>
        </w:trPr>
        <w:tc>
          <w:tcPr>
            <w:tcW w:w="1918" w:type="dxa"/>
          </w:tcPr>
          <w:p w14:paraId="45094DB6" w14:textId="77777777" w:rsidR="00760C80" w:rsidRPr="00470216" w:rsidRDefault="00760C80" w:rsidP="00DD626B">
            <w:pPr>
              <w:pStyle w:val="TAL"/>
              <w:rPr>
                <w:lang w:eastAsia="ja-JP"/>
              </w:rPr>
            </w:pPr>
            <w:r w:rsidRPr="00470216">
              <w:rPr>
                <w:lang w:eastAsia="ja-JP"/>
              </w:rPr>
              <w:t>E-UTRA Band 31</w:t>
            </w:r>
          </w:p>
        </w:tc>
        <w:tc>
          <w:tcPr>
            <w:tcW w:w="1657" w:type="dxa"/>
          </w:tcPr>
          <w:p w14:paraId="10F71B35" w14:textId="77777777" w:rsidR="00760C80" w:rsidRPr="00470216" w:rsidRDefault="00760C80" w:rsidP="00DD626B">
            <w:pPr>
              <w:pStyle w:val="TAC"/>
              <w:rPr>
                <w:lang w:eastAsia="ja-JP"/>
              </w:rPr>
            </w:pPr>
            <w:r w:rsidRPr="00470216">
              <w:rPr>
                <w:lang w:eastAsia="ja-JP"/>
              </w:rPr>
              <w:t>462.5 - 467.5</w:t>
            </w:r>
          </w:p>
        </w:tc>
        <w:tc>
          <w:tcPr>
            <w:tcW w:w="1082" w:type="dxa"/>
          </w:tcPr>
          <w:p w14:paraId="72DB7CCB" w14:textId="77777777" w:rsidR="00760C80" w:rsidRPr="00470216" w:rsidRDefault="00760C80" w:rsidP="00DD626B">
            <w:pPr>
              <w:pStyle w:val="TAC"/>
              <w:rPr>
                <w:lang w:eastAsia="ja-JP"/>
              </w:rPr>
            </w:pPr>
            <w:r w:rsidRPr="00470216">
              <w:rPr>
                <w:lang w:eastAsia="ja-JP"/>
              </w:rPr>
              <w:t>+46</w:t>
            </w:r>
          </w:p>
        </w:tc>
        <w:tc>
          <w:tcPr>
            <w:tcW w:w="1134" w:type="dxa"/>
          </w:tcPr>
          <w:p w14:paraId="694F6EF4" w14:textId="77777777" w:rsidR="00760C80" w:rsidRPr="00470216" w:rsidRDefault="00760C80" w:rsidP="00DD626B">
            <w:pPr>
              <w:pStyle w:val="TAC"/>
              <w:rPr>
                <w:lang w:eastAsia="ja-JP"/>
              </w:rPr>
            </w:pPr>
            <w:r w:rsidRPr="00470216">
              <w:rPr>
                <w:lang w:eastAsia="ja-JP"/>
              </w:rPr>
              <w:t>+38</w:t>
            </w:r>
          </w:p>
        </w:tc>
        <w:tc>
          <w:tcPr>
            <w:tcW w:w="1134" w:type="dxa"/>
          </w:tcPr>
          <w:p w14:paraId="2760868C" w14:textId="77777777" w:rsidR="00760C80" w:rsidRPr="00470216" w:rsidRDefault="00760C80" w:rsidP="00DD626B">
            <w:pPr>
              <w:pStyle w:val="TAC"/>
              <w:rPr>
                <w:lang w:eastAsia="ja-JP"/>
              </w:rPr>
            </w:pPr>
            <w:r w:rsidRPr="00470216">
              <w:rPr>
                <w:lang w:eastAsia="ja-JP"/>
              </w:rPr>
              <w:t>+24</w:t>
            </w:r>
          </w:p>
        </w:tc>
        <w:tc>
          <w:tcPr>
            <w:tcW w:w="1701" w:type="dxa"/>
          </w:tcPr>
          <w:p w14:paraId="3D165EA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tcPr>
          <w:p w14:paraId="1E3A3CE8" w14:textId="77777777" w:rsidR="00760C80" w:rsidRPr="00470216" w:rsidRDefault="00760C80" w:rsidP="00DD626B">
            <w:pPr>
              <w:pStyle w:val="TAC"/>
              <w:rPr>
                <w:lang w:eastAsia="ja-JP"/>
              </w:rPr>
            </w:pPr>
            <w:r w:rsidRPr="00470216">
              <w:rPr>
                <w:lang w:eastAsia="ja-JP"/>
              </w:rPr>
              <w:t>CW carrier</w:t>
            </w:r>
          </w:p>
        </w:tc>
      </w:tr>
      <w:tr w:rsidR="00760C80" w:rsidRPr="00470216" w14:paraId="4D6BC69D" w14:textId="77777777" w:rsidTr="00DD626B">
        <w:trPr>
          <w:gridAfter w:val="1"/>
          <w:wAfter w:w="10" w:type="dxa"/>
          <w:jc w:val="center"/>
        </w:trPr>
        <w:tc>
          <w:tcPr>
            <w:tcW w:w="1918" w:type="dxa"/>
          </w:tcPr>
          <w:p w14:paraId="08DFEF92" w14:textId="77777777" w:rsidR="00760C80" w:rsidRPr="00470216" w:rsidRDefault="00760C80" w:rsidP="00DD626B">
            <w:pPr>
              <w:pStyle w:val="TAL"/>
              <w:rPr>
                <w:lang w:eastAsia="ja-JP"/>
              </w:rPr>
            </w:pPr>
            <w:r w:rsidRPr="00470216">
              <w:rPr>
                <w:lang w:eastAsia="ja-JP"/>
              </w:rPr>
              <w:t>UTRA FDD Band XXXII or E-UTRA Band 32</w:t>
            </w:r>
          </w:p>
        </w:tc>
        <w:tc>
          <w:tcPr>
            <w:tcW w:w="1657" w:type="dxa"/>
            <w:vAlign w:val="center"/>
          </w:tcPr>
          <w:p w14:paraId="11F65F5A" w14:textId="77777777" w:rsidR="00760C80" w:rsidRPr="00470216" w:rsidRDefault="00760C80" w:rsidP="00DD626B">
            <w:pPr>
              <w:pStyle w:val="TAC"/>
              <w:rPr>
                <w:lang w:eastAsia="ja-JP"/>
              </w:rPr>
            </w:pPr>
            <w:r w:rsidRPr="00470216">
              <w:rPr>
                <w:lang w:eastAsia="ja-JP"/>
              </w:rPr>
              <w:t>1452 - 1496</w:t>
            </w:r>
          </w:p>
          <w:p w14:paraId="33B4B2B9"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3639316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2A3B1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E293A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EAC3D6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0BC934D" w14:textId="77777777" w:rsidR="00760C80" w:rsidRPr="00470216" w:rsidRDefault="00760C80" w:rsidP="00DD626B">
            <w:pPr>
              <w:pStyle w:val="TAC"/>
              <w:rPr>
                <w:lang w:eastAsia="ja-JP"/>
              </w:rPr>
            </w:pPr>
            <w:r w:rsidRPr="00470216">
              <w:rPr>
                <w:lang w:eastAsia="ja-JP"/>
              </w:rPr>
              <w:t>CW carrier</w:t>
            </w:r>
          </w:p>
        </w:tc>
      </w:tr>
      <w:tr w:rsidR="00760C80" w:rsidRPr="00470216" w14:paraId="7364A8DF" w14:textId="77777777" w:rsidTr="00DD626B">
        <w:trPr>
          <w:gridAfter w:val="1"/>
          <w:wAfter w:w="10" w:type="dxa"/>
          <w:jc w:val="center"/>
        </w:trPr>
        <w:tc>
          <w:tcPr>
            <w:tcW w:w="1918" w:type="dxa"/>
          </w:tcPr>
          <w:p w14:paraId="3AAF667A"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75FB304E"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4079264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2BF75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18D4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A8CDE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3F043C5" w14:textId="77777777" w:rsidR="00760C80" w:rsidRPr="00470216" w:rsidRDefault="00760C80" w:rsidP="00DD626B">
            <w:pPr>
              <w:pStyle w:val="TAC"/>
              <w:rPr>
                <w:lang w:eastAsia="ja-JP"/>
              </w:rPr>
            </w:pPr>
            <w:r w:rsidRPr="00470216">
              <w:rPr>
                <w:lang w:eastAsia="ja-JP"/>
              </w:rPr>
              <w:t>CW carrier</w:t>
            </w:r>
          </w:p>
        </w:tc>
      </w:tr>
      <w:tr w:rsidR="00760C80" w:rsidRPr="00470216" w14:paraId="4520EA82" w14:textId="77777777" w:rsidTr="00DD626B">
        <w:trPr>
          <w:gridAfter w:val="1"/>
          <w:wAfter w:w="10" w:type="dxa"/>
          <w:jc w:val="center"/>
        </w:trPr>
        <w:tc>
          <w:tcPr>
            <w:tcW w:w="1918" w:type="dxa"/>
          </w:tcPr>
          <w:p w14:paraId="77AF5C48"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1D743E4E"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0F86EB7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03DF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D9DCAC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979312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95E63A1" w14:textId="77777777" w:rsidR="00760C80" w:rsidRPr="00470216" w:rsidRDefault="00760C80" w:rsidP="00DD626B">
            <w:pPr>
              <w:pStyle w:val="TAC"/>
              <w:rPr>
                <w:lang w:eastAsia="ja-JP"/>
              </w:rPr>
            </w:pPr>
            <w:r w:rsidRPr="00470216">
              <w:rPr>
                <w:lang w:eastAsia="ja-JP"/>
              </w:rPr>
              <w:t>CW carrier</w:t>
            </w:r>
          </w:p>
        </w:tc>
      </w:tr>
      <w:tr w:rsidR="00760C80" w:rsidRPr="00470216" w14:paraId="23309205" w14:textId="77777777" w:rsidTr="00DD626B">
        <w:trPr>
          <w:gridAfter w:val="1"/>
          <w:wAfter w:w="10" w:type="dxa"/>
          <w:jc w:val="center"/>
        </w:trPr>
        <w:tc>
          <w:tcPr>
            <w:tcW w:w="1918" w:type="dxa"/>
          </w:tcPr>
          <w:p w14:paraId="1AD160F5" w14:textId="77777777" w:rsidR="00760C80" w:rsidRPr="00470216" w:rsidRDefault="00760C80" w:rsidP="00DD626B">
            <w:pPr>
              <w:pStyle w:val="TAL"/>
              <w:rPr>
                <w:lang w:eastAsia="ja-JP"/>
              </w:rPr>
            </w:pPr>
            <w:r w:rsidRPr="00470216">
              <w:rPr>
                <w:lang w:eastAsia="ja-JP"/>
              </w:rPr>
              <w:t>UTRA TDD Band b) or E-UTRA TDD Band 35</w:t>
            </w:r>
          </w:p>
        </w:tc>
        <w:tc>
          <w:tcPr>
            <w:tcW w:w="1657" w:type="dxa"/>
            <w:vAlign w:val="center"/>
          </w:tcPr>
          <w:p w14:paraId="6D8167C6"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18770FC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A591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D6272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EA8F5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2D6BD80" w14:textId="77777777" w:rsidR="00760C80" w:rsidRPr="00470216" w:rsidRDefault="00760C80" w:rsidP="00DD626B">
            <w:pPr>
              <w:pStyle w:val="TAC"/>
              <w:rPr>
                <w:lang w:eastAsia="ja-JP"/>
              </w:rPr>
            </w:pPr>
            <w:r w:rsidRPr="00470216">
              <w:rPr>
                <w:lang w:eastAsia="ja-JP"/>
              </w:rPr>
              <w:t>CW carrier</w:t>
            </w:r>
          </w:p>
        </w:tc>
      </w:tr>
      <w:tr w:rsidR="00760C80" w:rsidRPr="00470216" w14:paraId="1127CCDA" w14:textId="77777777" w:rsidTr="00DD626B">
        <w:trPr>
          <w:gridAfter w:val="1"/>
          <w:wAfter w:w="10" w:type="dxa"/>
          <w:jc w:val="center"/>
        </w:trPr>
        <w:tc>
          <w:tcPr>
            <w:tcW w:w="1918" w:type="dxa"/>
          </w:tcPr>
          <w:p w14:paraId="195E9E57" w14:textId="77777777" w:rsidR="00760C80" w:rsidRPr="00470216" w:rsidRDefault="00760C80" w:rsidP="00DD626B">
            <w:pPr>
              <w:pStyle w:val="TAL"/>
              <w:rPr>
                <w:lang w:eastAsia="ja-JP"/>
              </w:rPr>
            </w:pPr>
            <w:r w:rsidRPr="00470216">
              <w:rPr>
                <w:lang w:eastAsia="ja-JP"/>
              </w:rPr>
              <w:t>UTRA TDD Band b) or E-UTRA TDD Band 36</w:t>
            </w:r>
          </w:p>
        </w:tc>
        <w:tc>
          <w:tcPr>
            <w:tcW w:w="1657" w:type="dxa"/>
            <w:vAlign w:val="center"/>
          </w:tcPr>
          <w:p w14:paraId="5DED1EE2"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6CC6B58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2F6F7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D4C7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FF290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CD6A294" w14:textId="77777777" w:rsidR="00760C80" w:rsidRPr="00470216" w:rsidRDefault="00760C80" w:rsidP="00DD626B">
            <w:pPr>
              <w:pStyle w:val="TAC"/>
              <w:rPr>
                <w:lang w:eastAsia="ja-JP"/>
              </w:rPr>
            </w:pPr>
            <w:r w:rsidRPr="00470216">
              <w:rPr>
                <w:lang w:eastAsia="ja-JP"/>
              </w:rPr>
              <w:t>CW carrier</w:t>
            </w:r>
          </w:p>
        </w:tc>
      </w:tr>
      <w:tr w:rsidR="00760C80" w:rsidRPr="00470216" w14:paraId="3C716950" w14:textId="77777777" w:rsidTr="00DD626B">
        <w:trPr>
          <w:gridAfter w:val="1"/>
          <w:wAfter w:w="10" w:type="dxa"/>
          <w:jc w:val="center"/>
        </w:trPr>
        <w:tc>
          <w:tcPr>
            <w:tcW w:w="1918" w:type="dxa"/>
          </w:tcPr>
          <w:p w14:paraId="3EEA8CCE" w14:textId="77777777" w:rsidR="00760C80" w:rsidRPr="00470216" w:rsidRDefault="00760C80" w:rsidP="00DD626B">
            <w:pPr>
              <w:pStyle w:val="TAL"/>
              <w:rPr>
                <w:lang w:eastAsia="ja-JP"/>
              </w:rPr>
            </w:pPr>
            <w:r w:rsidRPr="00470216">
              <w:rPr>
                <w:lang w:eastAsia="ja-JP"/>
              </w:rPr>
              <w:t>UTRA TDD Band c) or E-UTRA TDD Band 37</w:t>
            </w:r>
          </w:p>
        </w:tc>
        <w:tc>
          <w:tcPr>
            <w:tcW w:w="1657" w:type="dxa"/>
            <w:vAlign w:val="center"/>
          </w:tcPr>
          <w:p w14:paraId="47288ADC"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7963F37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7FD20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4A9409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1ED55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5EB3C34" w14:textId="77777777" w:rsidR="00760C80" w:rsidRPr="00470216" w:rsidRDefault="00760C80" w:rsidP="00DD626B">
            <w:pPr>
              <w:pStyle w:val="TAC"/>
              <w:rPr>
                <w:lang w:eastAsia="ja-JP"/>
              </w:rPr>
            </w:pPr>
            <w:r w:rsidRPr="00470216">
              <w:rPr>
                <w:lang w:eastAsia="ja-JP"/>
              </w:rPr>
              <w:t>CW carrier</w:t>
            </w:r>
          </w:p>
        </w:tc>
      </w:tr>
      <w:tr w:rsidR="00760C80" w:rsidRPr="00470216" w14:paraId="1296940C" w14:textId="77777777" w:rsidTr="00DD626B">
        <w:trPr>
          <w:gridAfter w:val="1"/>
          <w:wAfter w:w="10" w:type="dxa"/>
          <w:jc w:val="center"/>
        </w:trPr>
        <w:tc>
          <w:tcPr>
            <w:tcW w:w="1918" w:type="dxa"/>
          </w:tcPr>
          <w:p w14:paraId="65E1F468" w14:textId="77777777" w:rsidR="00760C80" w:rsidRPr="00470216" w:rsidRDefault="00760C80" w:rsidP="00DD626B">
            <w:pPr>
              <w:pStyle w:val="TAL"/>
              <w:rPr>
                <w:lang w:eastAsia="ja-JP"/>
              </w:rPr>
            </w:pPr>
            <w:r w:rsidRPr="00470216">
              <w:rPr>
                <w:lang w:eastAsia="ja-JP"/>
              </w:rPr>
              <w:t>UTRA TDD Band d) or E-UTRA Band 38</w:t>
            </w:r>
            <w:r w:rsidRPr="00470216">
              <w:rPr>
                <w:lang w:val="sv-SE" w:eastAsia="ja-JP"/>
              </w:rPr>
              <w:t xml:space="preserve"> or NR band n38</w:t>
            </w:r>
          </w:p>
        </w:tc>
        <w:tc>
          <w:tcPr>
            <w:tcW w:w="1657" w:type="dxa"/>
            <w:vAlign w:val="center"/>
          </w:tcPr>
          <w:p w14:paraId="286A2B86"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0C14832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9F94AD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B8C66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A9FAB3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78425C" w14:textId="77777777" w:rsidR="00760C80" w:rsidRPr="00470216" w:rsidRDefault="00760C80" w:rsidP="00DD626B">
            <w:pPr>
              <w:pStyle w:val="TAC"/>
              <w:rPr>
                <w:lang w:eastAsia="ja-JP"/>
              </w:rPr>
            </w:pPr>
            <w:r w:rsidRPr="00470216">
              <w:rPr>
                <w:lang w:eastAsia="ja-JP"/>
              </w:rPr>
              <w:t>CW carrier</w:t>
            </w:r>
          </w:p>
        </w:tc>
      </w:tr>
      <w:tr w:rsidR="00760C80" w:rsidRPr="00470216" w14:paraId="481CCA6E" w14:textId="77777777" w:rsidTr="00DD626B">
        <w:trPr>
          <w:gridAfter w:val="1"/>
          <w:wAfter w:w="10" w:type="dxa"/>
          <w:jc w:val="center"/>
        </w:trPr>
        <w:tc>
          <w:tcPr>
            <w:tcW w:w="1918" w:type="dxa"/>
          </w:tcPr>
          <w:p w14:paraId="35BA54EB" w14:textId="77777777" w:rsidR="00760C80" w:rsidRPr="00470216" w:rsidRDefault="00760C80" w:rsidP="00DD626B">
            <w:pPr>
              <w:pStyle w:val="TAL"/>
              <w:rPr>
                <w:lang w:eastAsia="ja-JP"/>
              </w:rPr>
            </w:pPr>
            <w:r w:rsidRPr="00470216">
              <w:rPr>
                <w:lang w:eastAsia="ja-JP"/>
              </w:rPr>
              <w:t>UTRA TDD Band f) or E-UTRA Band 39</w:t>
            </w:r>
            <w:r w:rsidRPr="00470216">
              <w:rPr>
                <w:lang w:val="sv-SE" w:eastAsia="ja-JP"/>
              </w:rPr>
              <w:t xml:space="preserve"> or NR band n39</w:t>
            </w:r>
          </w:p>
        </w:tc>
        <w:tc>
          <w:tcPr>
            <w:tcW w:w="1657" w:type="dxa"/>
            <w:vAlign w:val="center"/>
          </w:tcPr>
          <w:p w14:paraId="48589CED"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0A891CF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9292D0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BB09A8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12580C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6CAAB5D" w14:textId="77777777" w:rsidR="00760C80" w:rsidRPr="00470216" w:rsidRDefault="00760C80" w:rsidP="00DD626B">
            <w:pPr>
              <w:pStyle w:val="TAC"/>
              <w:rPr>
                <w:lang w:eastAsia="ja-JP"/>
              </w:rPr>
            </w:pPr>
            <w:r w:rsidRPr="00470216">
              <w:rPr>
                <w:lang w:eastAsia="ja-JP"/>
              </w:rPr>
              <w:t>CW carrier</w:t>
            </w:r>
          </w:p>
        </w:tc>
      </w:tr>
      <w:tr w:rsidR="00760C80" w:rsidRPr="00470216" w14:paraId="11E25087" w14:textId="77777777" w:rsidTr="00DD626B">
        <w:trPr>
          <w:gridAfter w:val="1"/>
          <w:wAfter w:w="10" w:type="dxa"/>
          <w:jc w:val="center"/>
        </w:trPr>
        <w:tc>
          <w:tcPr>
            <w:tcW w:w="1918" w:type="dxa"/>
          </w:tcPr>
          <w:p w14:paraId="138EA7EB" w14:textId="77777777" w:rsidR="00760C80" w:rsidRPr="00470216" w:rsidRDefault="00760C80" w:rsidP="00DD626B">
            <w:pPr>
              <w:pStyle w:val="TAL"/>
              <w:rPr>
                <w:lang w:eastAsia="ja-JP"/>
              </w:rPr>
            </w:pPr>
            <w:r w:rsidRPr="00470216">
              <w:rPr>
                <w:lang w:eastAsia="ja-JP"/>
              </w:rPr>
              <w:t>UTRA TDD Band e) or E-UTRA Band 40</w:t>
            </w:r>
            <w:r w:rsidRPr="00470216">
              <w:rPr>
                <w:lang w:val="sv-SE" w:eastAsia="ja-JP"/>
              </w:rPr>
              <w:t xml:space="preserve"> or NR band n40</w:t>
            </w:r>
          </w:p>
        </w:tc>
        <w:tc>
          <w:tcPr>
            <w:tcW w:w="1657" w:type="dxa"/>
            <w:vAlign w:val="center"/>
          </w:tcPr>
          <w:p w14:paraId="62CCA08F"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5F38850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6538F9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B97DD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D1D41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66B6A84" w14:textId="77777777" w:rsidR="00760C80" w:rsidRPr="00470216" w:rsidRDefault="00760C80" w:rsidP="00DD626B">
            <w:pPr>
              <w:pStyle w:val="TAC"/>
              <w:rPr>
                <w:lang w:eastAsia="ja-JP"/>
              </w:rPr>
            </w:pPr>
            <w:r w:rsidRPr="00470216">
              <w:rPr>
                <w:lang w:eastAsia="ja-JP"/>
              </w:rPr>
              <w:t>CW carrier</w:t>
            </w:r>
          </w:p>
        </w:tc>
      </w:tr>
      <w:tr w:rsidR="00760C80" w:rsidRPr="00470216" w14:paraId="52AD7465" w14:textId="77777777" w:rsidTr="00DD626B">
        <w:trPr>
          <w:gridAfter w:val="1"/>
          <w:wAfter w:w="10" w:type="dxa"/>
          <w:jc w:val="center"/>
        </w:trPr>
        <w:tc>
          <w:tcPr>
            <w:tcW w:w="1918" w:type="dxa"/>
          </w:tcPr>
          <w:p w14:paraId="32380736"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2A7976FD"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10D68F9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5073B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74331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D893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E970527" w14:textId="77777777" w:rsidR="00760C80" w:rsidRPr="00470216" w:rsidRDefault="00760C80" w:rsidP="00DD626B">
            <w:pPr>
              <w:pStyle w:val="TAC"/>
              <w:rPr>
                <w:lang w:eastAsia="ja-JP"/>
              </w:rPr>
            </w:pPr>
            <w:r w:rsidRPr="00470216">
              <w:rPr>
                <w:lang w:eastAsia="ja-JP"/>
              </w:rPr>
              <w:t>CW carrier</w:t>
            </w:r>
          </w:p>
        </w:tc>
      </w:tr>
      <w:tr w:rsidR="00760C80" w:rsidRPr="00470216" w14:paraId="7CE937FE" w14:textId="77777777" w:rsidTr="00DD626B">
        <w:trPr>
          <w:gridAfter w:val="1"/>
          <w:wAfter w:w="10" w:type="dxa"/>
          <w:jc w:val="center"/>
        </w:trPr>
        <w:tc>
          <w:tcPr>
            <w:tcW w:w="1918" w:type="dxa"/>
          </w:tcPr>
          <w:p w14:paraId="63572E9D" w14:textId="77777777" w:rsidR="00760C80" w:rsidRPr="00470216" w:rsidRDefault="00760C80" w:rsidP="00DD626B">
            <w:pPr>
              <w:pStyle w:val="TAL"/>
              <w:rPr>
                <w:lang w:eastAsia="ja-JP"/>
              </w:rPr>
            </w:pPr>
            <w:r w:rsidRPr="00470216">
              <w:rPr>
                <w:lang w:eastAsia="ja-JP"/>
              </w:rPr>
              <w:t>E-UTRA Band 42</w:t>
            </w:r>
          </w:p>
        </w:tc>
        <w:tc>
          <w:tcPr>
            <w:tcW w:w="1657" w:type="dxa"/>
          </w:tcPr>
          <w:p w14:paraId="22A43AC4" w14:textId="77777777" w:rsidR="00760C80" w:rsidRPr="00470216" w:rsidRDefault="00760C80" w:rsidP="00DD626B">
            <w:pPr>
              <w:pStyle w:val="TAC"/>
              <w:rPr>
                <w:lang w:eastAsia="ja-JP"/>
              </w:rPr>
            </w:pPr>
            <w:r w:rsidRPr="00470216">
              <w:rPr>
                <w:lang w:eastAsia="zh-CN"/>
              </w:rPr>
              <w:t>3400</w:t>
            </w:r>
            <w:r w:rsidRPr="00470216">
              <w:rPr>
                <w:lang w:eastAsia="ja-JP"/>
              </w:rPr>
              <w:t xml:space="preserve"> – 3600</w:t>
            </w:r>
          </w:p>
        </w:tc>
        <w:tc>
          <w:tcPr>
            <w:tcW w:w="1082" w:type="dxa"/>
            <w:vAlign w:val="center"/>
          </w:tcPr>
          <w:p w14:paraId="116F431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46E046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AABF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072156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3ABB26F" w14:textId="77777777" w:rsidR="00760C80" w:rsidRPr="00470216" w:rsidRDefault="00760C80" w:rsidP="00DD626B">
            <w:pPr>
              <w:pStyle w:val="TAC"/>
              <w:rPr>
                <w:lang w:eastAsia="ja-JP"/>
              </w:rPr>
            </w:pPr>
            <w:r w:rsidRPr="00470216">
              <w:rPr>
                <w:lang w:eastAsia="ja-JP"/>
              </w:rPr>
              <w:t>CW carrier</w:t>
            </w:r>
          </w:p>
        </w:tc>
      </w:tr>
      <w:tr w:rsidR="00760C80" w:rsidRPr="00470216" w14:paraId="35D6D8B9" w14:textId="77777777" w:rsidTr="00DD626B">
        <w:trPr>
          <w:gridAfter w:val="1"/>
          <w:wAfter w:w="10" w:type="dxa"/>
          <w:jc w:val="center"/>
        </w:trPr>
        <w:tc>
          <w:tcPr>
            <w:tcW w:w="1918" w:type="dxa"/>
          </w:tcPr>
          <w:p w14:paraId="1A160C27" w14:textId="77777777" w:rsidR="00760C80" w:rsidRPr="00470216" w:rsidRDefault="00760C80" w:rsidP="00DD626B">
            <w:pPr>
              <w:pStyle w:val="TAL"/>
              <w:rPr>
                <w:lang w:eastAsia="ja-JP"/>
              </w:rPr>
            </w:pPr>
            <w:r w:rsidRPr="00470216">
              <w:rPr>
                <w:lang w:eastAsia="ja-JP"/>
              </w:rPr>
              <w:t>E-UTRA Band 43</w:t>
            </w:r>
          </w:p>
        </w:tc>
        <w:tc>
          <w:tcPr>
            <w:tcW w:w="1657" w:type="dxa"/>
          </w:tcPr>
          <w:p w14:paraId="5ADCF7D4" w14:textId="77777777" w:rsidR="00760C80" w:rsidRPr="00470216" w:rsidRDefault="00760C80" w:rsidP="00DD626B">
            <w:pPr>
              <w:pStyle w:val="TAC"/>
              <w:rPr>
                <w:lang w:eastAsia="ja-JP"/>
              </w:rPr>
            </w:pPr>
            <w:r w:rsidRPr="00470216">
              <w:rPr>
                <w:lang w:eastAsia="zh-CN"/>
              </w:rPr>
              <w:t>3600</w:t>
            </w:r>
            <w:r w:rsidRPr="00470216">
              <w:rPr>
                <w:lang w:eastAsia="ja-JP"/>
              </w:rPr>
              <w:t xml:space="preserve"> – </w:t>
            </w:r>
            <w:r w:rsidRPr="00470216">
              <w:rPr>
                <w:lang w:eastAsia="zh-CN"/>
              </w:rPr>
              <w:t>3800</w:t>
            </w:r>
          </w:p>
        </w:tc>
        <w:tc>
          <w:tcPr>
            <w:tcW w:w="1082" w:type="dxa"/>
            <w:vAlign w:val="center"/>
          </w:tcPr>
          <w:p w14:paraId="6A1C5AA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CF96C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D9559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B6871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36A088D" w14:textId="77777777" w:rsidR="00760C80" w:rsidRPr="00470216" w:rsidRDefault="00760C80" w:rsidP="00DD626B">
            <w:pPr>
              <w:pStyle w:val="TAC"/>
              <w:rPr>
                <w:lang w:eastAsia="ja-JP"/>
              </w:rPr>
            </w:pPr>
            <w:r w:rsidRPr="00470216">
              <w:rPr>
                <w:lang w:eastAsia="ja-JP"/>
              </w:rPr>
              <w:t>CW carrier</w:t>
            </w:r>
          </w:p>
        </w:tc>
      </w:tr>
      <w:tr w:rsidR="00760C80" w:rsidRPr="00470216" w14:paraId="58413163" w14:textId="77777777" w:rsidTr="00DD626B">
        <w:trPr>
          <w:gridAfter w:val="1"/>
          <w:wAfter w:w="10" w:type="dxa"/>
          <w:jc w:val="center"/>
        </w:trPr>
        <w:tc>
          <w:tcPr>
            <w:tcW w:w="1918" w:type="dxa"/>
          </w:tcPr>
          <w:p w14:paraId="0E450056"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082A8F87" w14:textId="77777777" w:rsidR="00760C80" w:rsidRPr="00470216" w:rsidRDefault="00760C80" w:rsidP="00DD626B">
            <w:pPr>
              <w:pStyle w:val="TAC"/>
              <w:rPr>
                <w:lang w:eastAsia="zh-CN"/>
              </w:rPr>
            </w:pPr>
            <w:r w:rsidRPr="00470216">
              <w:rPr>
                <w:lang w:eastAsia="ja-JP"/>
              </w:rPr>
              <w:t>703 – 803</w:t>
            </w:r>
          </w:p>
        </w:tc>
        <w:tc>
          <w:tcPr>
            <w:tcW w:w="1082" w:type="dxa"/>
            <w:vAlign w:val="center"/>
          </w:tcPr>
          <w:p w14:paraId="63D0EEE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16B05D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1CBD9B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46C9F7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62F8655" w14:textId="77777777" w:rsidR="00760C80" w:rsidRPr="00470216" w:rsidRDefault="00760C80" w:rsidP="00DD626B">
            <w:pPr>
              <w:pStyle w:val="TAC"/>
              <w:rPr>
                <w:lang w:eastAsia="ja-JP"/>
              </w:rPr>
            </w:pPr>
            <w:r w:rsidRPr="00470216">
              <w:rPr>
                <w:lang w:eastAsia="ja-JP"/>
              </w:rPr>
              <w:t>CW carrier</w:t>
            </w:r>
          </w:p>
        </w:tc>
      </w:tr>
      <w:tr w:rsidR="00760C80" w:rsidRPr="00470216" w14:paraId="11003E45" w14:textId="77777777" w:rsidTr="00DD626B">
        <w:trPr>
          <w:gridAfter w:val="1"/>
          <w:wAfter w:w="10" w:type="dxa"/>
          <w:jc w:val="center"/>
        </w:trPr>
        <w:tc>
          <w:tcPr>
            <w:tcW w:w="1918" w:type="dxa"/>
          </w:tcPr>
          <w:p w14:paraId="581079E1" w14:textId="77777777" w:rsidR="00760C80" w:rsidRPr="00470216" w:rsidRDefault="00760C80" w:rsidP="00DD626B">
            <w:pPr>
              <w:pStyle w:val="TAL"/>
              <w:rPr>
                <w:lang w:eastAsia="ja-JP"/>
              </w:rPr>
            </w:pPr>
            <w:r w:rsidRPr="00470216">
              <w:t>E-UTRA Band 45</w:t>
            </w:r>
          </w:p>
        </w:tc>
        <w:tc>
          <w:tcPr>
            <w:tcW w:w="1657" w:type="dxa"/>
            <w:vAlign w:val="center"/>
          </w:tcPr>
          <w:p w14:paraId="0B20A18E"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7DE27EE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52A63B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64045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AB9765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7FC9C2D" w14:textId="77777777" w:rsidR="00760C80" w:rsidRPr="00470216" w:rsidRDefault="00760C80" w:rsidP="00DD626B">
            <w:pPr>
              <w:pStyle w:val="TAC"/>
              <w:rPr>
                <w:lang w:eastAsia="ja-JP"/>
              </w:rPr>
            </w:pPr>
            <w:r w:rsidRPr="00470216">
              <w:rPr>
                <w:rFonts w:cs="Arial"/>
                <w:szCs w:val="18"/>
              </w:rPr>
              <w:t>CW carrier</w:t>
            </w:r>
          </w:p>
        </w:tc>
      </w:tr>
      <w:tr w:rsidR="00760C80" w:rsidRPr="00470216" w14:paraId="58C8FC53" w14:textId="77777777" w:rsidTr="00DD626B">
        <w:trPr>
          <w:gridAfter w:val="1"/>
          <w:wAfter w:w="10" w:type="dxa"/>
          <w:jc w:val="center"/>
        </w:trPr>
        <w:tc>
          <w:tcPr>
            <w:tcW w:w="1918" w:type="dxa"/>
          </w:tcPr>
          <w:p w14:paraId="5161A153" w14:textId="77777777" w:rsidR="00760C80" w:rsidRPr="00470216" w:rsidRDefault="00760C80" w:rsidP="00DD626B">
            <w:pPr>
              <w:pStyle w:val="TAL"/>
              <w:rPr>
                <w:lang w:eastAsia="ja-JP"/>
              </w:rPr>
            </w:pPr>
            <w:r w:rsidRPr="00470216">
              <w:t>E-UTRA Band 46</w:t>
            </w:r>
          </w:p>
        </w:tc>
        <w:tc>
          <w:tcPr>
            <w:tcW w:w="1657" w:type="dxa"/>
            <w:vAlign w:val="center"/>
          </w:tcPr>
          <w:p w14:paraId="2976D933"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4F77508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2F58D3BC" w14:textId="77777777" w:rsidR="00760C80" w:rsidRPr="00470216" w:rsidRDefault="00760C80" w:rsidP="00DD626B">
            <w:pPr>
              <w:pStyle w:val="TAC"/>
              <w:rPr>
                <w:lang w:eastAsia="ja-JP"/>
              </w:rPr>
            </w:pPr>
            <w:del w:id="642" w:author="Kawai" w:date="2019-02-14T15:22:00Z">
              <w:r w:rsidRPr="00470216" w:rsidDel="00760C80">
                <w:rPr>
                  <w:lang w:eastAsia="ja-JP"/>
                </w:rPr>
                <w:delText>N/A</w:delText>
              </w:r>
            </w:del>
            <w:ins w:id="643" w:author="Kawai" w:date="2019-02-14T15:22:00Z">
              <w:r>
                <w:rPr>
                  <w:rFonts w:hint="eastAsia"/>
                  <w:lang w:eastAsia="ja-JP"/>
                </w:rPr>
                <w:t>+38</w:t>
              </w:r>
            </w:ins>
          </w:p>
        </w:tc>
        <w:tc>
          <w:tcPr>
            <w:tcW w:w="1134" w:type="dxa"/>
            <w:vAlign w:val="center"/>
          </w:tcPr>
          <w:p w14:paraId="7DBFAFD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DC964B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2A3891" w14:textId="77777777" w:rsidR="00760C80" w:rsidRPr="00470216" w:rsidRDefault="00760C80" w:rsidP="00DD626B">
            <w:pPr>
              <w:pStyle w:val="TAC"/>
              <w:rPr>
                <w:lang w:eastAsia="ja-JP"/>
              </w:rPr>
            </w:pPr>
            <w:r w:rsidRPr="00470216">
              <w:rPr>
                <w:rFonts w:cs="Arial"/>
                <w:szCs w:val="18"/>
              </w:rPr>
              <w:t>CW carrier</w:t>
            </w:r>
          </w:p>
        </w:tc>
      </w:tr>
      <w:tr w:rsidR="00760C80" w:rsidRPr="00470216" w14:paraId="2C8BA4A1" w14:textId="77777777" w:rsidTr="00DD626B">
        <w:trPr>
          <w:gridAfter w:val="1"/>
          <w:wAfter w:w="10" w:type="dxa"/>
          <w:jc w:val="center"/>
        </w:trPr>
        <w:tc>
          <w:tcPr>
            <w:tcW w:w="1918" w:type="dxa"/>
          </w:tcPr>
          <w:p w14:paraId="3184DA7D"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50BEBB2F" w14:textId="77777777" w:rsidR="00760C80" w:rsidRPr="00470216" w:rsidRDefault="00760C80" w:rsidP="00DD626B">
            <w:pPr>
              <w:pStyle w:val="TAC"/>
              <w:rPr>
                <w:lang w:eastAsia="ja-JP"/>
              </w:rPr>
            </w:pPr>
            <w:r w:rsidRPr="00470216">
              <w:t>3550 – 3700</w:t>
            </w:r>
          </w:p>
        </w:tc>
        <w:tc>
          <w:tcPr>
            <w:tcW w:w="1082" w:type="dxa"/>
            <w:vAlign w:val="center"/>
          </w:tcPr>
          <w:p w14:paraId="401FE8B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30A5B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52AF3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1847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7D5751" w14:textId="77777777" w:rsidR="00760C80" w:rsidRPr="00470216" w:rsidRDefault="00760C80" w:rsidP="00DD626B">
            <w:pPr>
              <w:pStyle w:val="TAC"/>
              <w:rPr>
                <w:lang w:eastAsia="ja-JP"/>
              </w:rPr>
            </w:pPr>
            <w:r w:rsidRPr="00470216">
              <w:rPr>
                <w:lang w:eastAsia="ja-JP"/>
              </w:rPr>
              <w:t>CW carrier</w:t>
            </w:r>
          </w:p>
        </w:tc>
      </w:tr>
      <w:tr w:rsidR="00760C80" w:rsidRPr="00470216" w14:paraId="08196DBA" w14:textId="77777777" w:rsidTr="00DD626B">
        <w:trPr>
          <w:gridAfter w:val="1"/>
          <w:wAfter w:w="10" w:type="dxa"/>
          <w:jc w:val="center"/>
        </w:trPr>
        <w:tc>
          <w:tcPr>
            <w:tcW w:w="1918" w:type="dxa"/>
          </w:tcPr>
          <w:p w14:paraId="0437850A"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60F78E39" w14:textId="77777777" w:rsidR="00760C80" w:rsidRPr="00470216" w:rsidRDefault="00760C80" w:rsidP="00DD626B">
            <w:pPr>
              <w:pStyle w:val="TAC"/>
              <w:rPr>
                <w:lang w:eastAsia="ja-JP"/>
              </w:rPr>
            </w:pPr>
            <w:r w:rsidRPr="00470216">
              <w:t>3550 – 3700</w:t>
            </w:r>
          </w:p>
        </w:tc>
        <w:tc>
          <w:tcPr>
            <w:tcW w:w="1082" w:type="dxa"/>
            <w:vAlign w:val="center"/>
          </w:tcPr>
          <w:p w14:paraId="14180663"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8B9CA18"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A8AFB8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0E0007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C7DFB2A" w14:textId="77777777" w:rsidR="00760C80" w:rsidRPr="00470216" w:rsidRDefault="00760C80" w:rsidP="00DD626B">
            <w:pPr>
              <w:pStyle w:val="TAC"/>
              <w:rPr>
                <w:lang w:eastAsia="ja-JP"/>
              </w:rPr>
            </w:pPr>
            <w:r w:rsidRPr="00470216">
              <w:rPr>
                <w:lang w:eastAsia="ja-JP"/>
              </w:rPr>
              <w:t>CW carrier</w:t>
            </w:r>
          </w:p>
        </w:tc>
      </w:tr>
      <w:tr w:rsidR="00760C80" w:rsidRPr="00470216" w14:paraId="066A434D" w14:textId="77777777" w:rsidTr="00DD626B">
        <w:trPr>
          <w:gridAfter w:val="1"/>
          <w:wAfter w:w="10" w:type="dxa"/>
          <w:jc w:val="center"/>
        </w:trPr>
        <w:tc>
          <w:tcPr>
            <w:tcW w:w="1918" w:type="dxa"/>
          </w:tcPr>
          <w:p w14:paraId="52932899" w14:textId="77777777" w:rsidR="00760C80" w:rsidRPr="00470216" w:rsidRDefault="00760C80" w:rsidP="00DD626B">
            <w:pPr>
              <w:pStyle w:val="TAL"/>
              <w:rPr>
                <w:lang w:eastAsia="ja-JP"/>
              </w:rPr>
            </w:pPr>
            <w:r w:rsidRPr="00470216">
              <w:rPr>
                <w:lang w:eastAsia="ja-JP"/>
              </w:rPr>
              <w:t>E-UTRA Band 50 or NR band n50</w:t>
            </w:r>
          </w:p>
        </w:tc>
        <w:tc>
          <w:tcPr>
            <w:tcW w:w="1657" w:type="dxa"/>
            <w:vAlign w:val="center"/>
          </w:tcPr>
          <w:p w14:paraId="72895FFA"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1B33F75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A40E9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7D0456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02F04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7C9DE84" w14:textId="77777777" w:rsidR="00760C80" w:rsidRPr="00470216" w:rsidRDefault="00760C80" w:rsidP="00DD626B">
            <w:pPr>
              <w:pStyle w:val="TAC"/>
              <w:rPr>
                <w:lang w:eastAsia="ja-JP"/>
              </w:rPr>
            </w:pPr>
            <w:r w:rsidRPr="00470216">
              <w:rPr>
                <w:lang w:eastAsia="ja-JP"/>
              </w:rPr>
              <w:t>CW carrier</w:t>
            </w:r>
          </w:p>
        </w:tc>
      </w:tr>
      <w:tr w:rsidR="00760C80" w:rsidRPr="00470216" w14:paraId="54CF2B01" w14:textId="77777777" w:rsidTr="00DD626B">
        <w:trPr>
          <w:gridAfter w:val="1"/>
          <w:wAfter w:w="10" w:type="dxa"/>
          <w:jc w:val="center"/>
        </w:trPr>
        <w:tc>
          <w:tcPr>
            <w:tcW w:w="1918" w:type="dxa"/>
          </w:tcPr>
          <w:p w14:paraId="35A4902E" w14:textId="77777777" w:rsidR="00760C80" w:rsidRPr="00470216" w:rsidRDefault="00760C80" w:rsidP="00DD626B">
            <w:pPr>
              <w:pStyle w:val="TAL"/>
              <w:rPr>
                <w:lang w:eastAsia="ja-JP"/>
              </w:rPr>
            </w:pPr>
            <w:r w:rsidRPr="00470216">
              <w:rPr>
                <w:lang w:eastAsia="ja-JP"/>
              </w:rPr>
              <w:lastRenderedPageBreak/>
              <w:t xml:space="preserve">E-UTRA Band 51 or </w:t>
            </w:r>
            <w:r w:rsidRPr="00470216">
              <w:t>or NR band n51</w:t>
            </w:r>
          </w:p>
        </w:tc>
        <w:tc>
          <w:tcPr>
            <w:tcW w:w="1657" w:type="dxa"/>
            <w:vAlign w:val="center"/>
          </w:tcPr>
          <w:p w14:paraId="053BF8D3"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68C56E66"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9291E4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397BD1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22F1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DA8EE69" w14:textId="77777777" w:rsidR="00760C80" w:rsidRPr="00470216" w:rsidRDefault="00760C80" w:rsidP="00DD626B">
            <w:pPr>
              <w:pStyle w:val="TAC"/>
              <w:rPr>
                <w:lang w:eastAsia="ja-JP"/>
              </w:rPr>
            </w:pPr>
            <w:r w:rsidRPr="00470216">
              <w:rPr>
                <w:lang w:eastAsia="ja-JP"/>
              </w:rPr>
              <w:t>CW carrier</w:t>
            </w:r>
          </w:p>
        </w:tc>
      </w:tr>
      <w:tr w:rsidR="00760C80" w:rsidRPr="00470216" w14:paraId="5CE61280" w14:textId="77777777" w:rsidTr="00DD626B">
        <w:trPr>
          <w:gridAfter w:val="1"/>
          <w:wAfter w:w="10" w:type="dxa"/>
          <w:jc w:val="center"/>
        </w:trPr>
        <w:tc>
          <w:tcPr>
            <w:tcW w:w="1918" w:type="dxa"/>
          </w:tcPr>
          <w:p w14:paraId="2AB19EC1" w14:textId="77777777" w:rsidR="00760C80" w:rsidRPr="00470216" w:rsidRDefault="00760C80" w:rsidP="00DD626B">
            <w:pPr>
              <w:pStyle w:val="TAL"/>
              <w:rPr>
                <w:lang w:eastAsia="ja-JP"/>
              </w:rPr>
            </w:pPr>
            <w:r w:rsidRPr="00470216">
              <w:t>E-UTRA Band 65</w:t>
            </w:r>
          </w:p>
        </w:tc>
        <w:tc>
          <w:tcPr>
            <w:tcW w:w="1657" w:type="dxa"/>
            <w:vAlign w:val="center"/>
          </w:tcPr>
          <w:p w14:paraId="7B242056"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33F9755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41816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B2307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9EF609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F59A399" w14:textId="77777777" w:rsidR="00760C80" w:rsidRPr="00470216" w:rsidRDefault="00760C80" w:rsidP="00DD626B">
            <w:pPr>
              <w:pStyle w:val="TAC"/>
              <w:rPr>
                <w:lang w:eastAsia="ja-JP"/>
              </w:rPr>
            </w:pPr>
            <w:r w:rsidRPr="00470216">
              <w:rPr>
                <w:rFonts w:cs="Arial"/>
              </w:rPr>
              <w:t>CW carrier</w:t>
            </w:r>
          </w:p>
        </w:tc>
      </w:tr>
      <w:tr w:rsidR="00760C80" w:rsidRPr="00470216" w14:paraId="43EB9B3A" w14:textId="77777777" w:rsidTr="00DD626B">
        <w:trPr>
          <w:gridAfter w:val="1"/>
          <w:wAfter w:w="10" w:type="dxa"/>
          <w:jc w:val="center"/>
        </w:trPr>
        <w:tc>
          <w:tcPr>
            <w:tcW w:w="1918" w:type="dxa"/>
          </w:tcPr>
          <w:p w14:paraId="0160A453" w14:textId="77777777" w:rsidR="00760C80" w:rsidRPr="00470216" w:rsidRDefault="00760C80" w:rsidP="00DD626B">
            <w:pPr>
              <w:pStyle w:val="TAL"/>
              <w:rPr>
                <w:lang w:eastAsia="ja-JP"/>
              </w:rPr>
            </w:pPr>
            <w:r w:rsidRPr="00470216">
              <w:t>E-UTRA Band 66 or or NR band n66</w:t>
            </w:r>
          </w:p>
        </w:tc>
        <w:tc>
          <w:tcPr>
            <w:tcW w:w="1657" w:type="dxa"/>
            <w:vAlign w:val="center"/>
          </w:tcPr>
          <w:p w14:paraId="738CC63C"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7A9DF3F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8A44B9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1F43D5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E10A0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14A2147" w14:textId="77777777" w:rsidR="00760C80" w:rsidRPr="00470216" w:rsidRDefault="00760C80" w:rsidP="00DD626B">
            <w:pPr>
              <w:pStyle w:val="TAC"/>
              <w:rPr>
                <w:lang w:eastAsia="ja-JP"/>
              </w:rPr>
            </w:pPr>
            <w:r w:rsidRPr="00470216">
              <w:rPr>
                <w:rFonts w:cs="Arial"/>
              </w:rPr>
              <w:t>CW carrier</w:t>
            </w:r>
          </w:p>
        </w:tc>
      </w:tr>
      <w:tr w:rsidR="00760C80" w:rsidRPr="00470216" w14:paraId="7F2DD219" w14:textId="77777777" w:rsidTr="00DD626B">
        <w:trPr>
          <w:gridAfter w:val="1"/>
          <w:wAfter w:w="10" w:type="dxa"/>
          <w:jc w:val="center"/>
        </w:trPr>
        <w:tc>
          <w:tcPr>
            <w:tcW w:w="1918" w:type="dxa"/>
          </w:tcPr>
          <w:p w14:paraId="40AED26B" w14:textId="77777777" w:rsidR="00760C80" w:rsidRPr="00470216" w:rsidRDefault="00760C80" w:rsidP="00DD626B">
            <w:pPr>
              <w:pStyle w:val="TAL"/>
              <w:rPr>
                <w:lang w:eastAsia="ja-JP"/>
              </w:rPr>
            </w:pPr>
            <w:r w:rsidRPr="00470216">
              <w:t>E-UTRA Band 67</w:t>
            </w:r>
          </w:p>
        </w:tc>
        <w:tc>
          <w:tcPr>
            <w:tcW w:w="1657" w:type="dxa"/>
            <w:vAlign w:val="center"/>
          </w:tcPr>
          <w:p w14:paraId="0DCB1E41"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44544CC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1130D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8CD40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AEAB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BE8706C" w14:textId="77777777" w:rsidR="00760C80" w:rsidRPr="00470216" w:rsidRDefault="00760C80" w:rsidP="00DD626B">
            <w:pPr>
              <w:pStyle w:val="TAC"/>
              <w:rPr>
                <w:lang w:eastAsia="ja-JP"/>
              </w:rPr>
            </w:pPr>
            <w:r w:rsidRPr="00470216">
              <w:rPr>
                <w:rFonts w:cs="Arial"/>
              </w:rPr>
              <w:t>CW carrier</w:t>
            </w:r>
          </w:p>
        </w:tc>
      </w:tr>
      <w:tr w:rsidR="00760C80" w:rsidRPr="00470216" w14:paraId="6BC301D9" w14:textId="77777777" w:rsidTr="00DD626B">
        <w:trPr>
          <w:gridAfter w:val="1"/>
          <w:wAfter w:w="10" w:type="dxa"/>
          <w:jc w:val="center"/>
        </w:trPr>
        <w:tc>
          <w:tcPr>
            <w:tcW w:w="1918" w:type="dxa"/>
          </w:tcPr>
          <w:p w14:paraId="1BE1F462" w14:textId="77777777" w:rsidR="00760C80" w:rsidRPr="00470216" w:rsidRDefault="00760C80" w:rsidP="00DD626B">
            <w:pPr>
              <w:pStyle w:val="TAL"/>
              <w:rPr>
                <w:lang w:eastAsia="ja-JP"/>
              </w:rPr>
            </w:pPr>
            <w:r w:rsidRPr="00470216">
              <w:t>E-UTRA Band 68</w:t>
            </w:r>
          </w:p>
        </w:tc>
        <w:tc>
          <w:tcPr>
            <w:tcW w:w="1657" w:type="dxa"/>
            <w:vAlign w:val="center"/>
          </w:tcPr>
          <w:p w14:paraId="46690B46"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46E254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3D8097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1EF8A5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9B3EB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7C0D547" w14:textId="77777777" w:rsidR="00760C80" w:rsidRPr="00470216" w:rsidRDefault="00760C80" w:rsidP="00DD626B">
            <w:pPr>
              <w:pStyle w:val="TAC"/>
              <w:rPr>
                <w:lang w:eastAsia="ja-JP"/>
              </w:rPr>
            </w:pPr>
            <w:r w:rsidRPr="00470216">
              <w:rPr>
                <w:rFonts w:cs="Arial"/>
              </w:rPr>
              <w:t>CW carrier</w:t>
            </w:r>
          </w:p>
        </w:tc>
      </w:tr>
      <w:tr w:rsidR="00760C80" w:rsidRPr="00470216" w14:paraId="61C3D595" w14:textId="77777777" w:rsidTr="00DD626B">
        <w:trPr>
          <w:gridAfter w:val="1"/>
          <w:wAfter w:w="10" w:type="dxa"/>
          <w:jc w:val="center"/>
        </w:trPr>
        <w:tc>
          <w:tcPr>
            <w:tcW w:w="1918" w:type="dxa"/>
          </w:tcPr>
          <w:p w14:paraId="332AC1BE" w14:textId="77777777" w:rsidR="00760C80" w:rsidRPr="00470216" w:rsidRDefault="00760C80" w:rsidP="00DD626B">
            <w:pPr>
              <w:pStyle w:val="TAL"/>
              <w:rPr>
                <w:lang w:eastAsia="ja-JP"/>
              </w:rPr>
            </w:pPr>
            <w:r w:rsidRPr="00470216">
              <w:t xml:space="preserve">E-UTRA Band 69 </w:t>
            </w:r>
          </w:p>
        </w:tc>
        <w:tc>
          <w:tcPr>
            <w:tcW w:w="1657" w:type="dxa"/>
            <w:vAlign w:val="center"/>
          </w:tcPr>
          <w:p w14:paraId="0A575CAF"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548B641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28AA66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1DDF0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1012EA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567FF8E" w14:textId="77777777" w:rsidR="00760C80" w:rsidRPr="00470216" w:rsidRDefault="00760C80" w:rsidP="00DD626B">
            <w:pPr>
              <w:pStyle w:val="TAC"/>
              <w:rPr>
                <w:lang w:eastAsia="ja-JP"/>
              </w:rPr>
            </w:pPr>
            <w:r w:rsidRPr="00470216">
              <w:rPr>
                <w:rFonts w:cs="Arial"/>
              </w:rPr>
              <w:t>CW carrier</w:t>
            </w:r>
          </w:p>
        </w:tc>
      </w:tr>
      <w:tr w:rsidR="00760C80" w:rsidRPr="00470216" w14:paraId="6684AC0B" w14:textId="77777777" w:rsidTr="00DD626B">
        <w:trPr>
          <w:gridAfter w:val="1"/>
          <w:wAfter w:w="10" w:type="dxa"/>
          <w:jc w:val="center"/>
        </w:trPr>
        <w:tc>
          <w:tcPr>
            <w:tcW w:w="1918" w:type="dxa"/>
          </w:tcPr>
          <w:p w14:paraId="30E59DA8" w14:textId="77777777" w:rsidR="00760C80" w:rsidRPr="00470216" w:rsidRDefault="00760C80" w:rsidP="00DD626B">
            <w:pPr>
              <w:pStyle w:val="TAL"/>
              <w:rPr>
                <w:lang w:eastAsia="ja-JP"/>
              </w:rPr>
            </w:pPr>
            <w:r w:rsidRPr="00470216">
              <w:t>E-UTRA Band 70 or or NR band n70</w:t>
            </w:r>
          </w:p>
        </w:tc>
        <w:tc>
          <w:tcPr>
            <w:tcW w:w="1657" w:type="dxa"/>
            <w:vAlign w:val="center"/>
          </w:tcPr>
          <w:p w14:paraId="73DDF86A"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258FF82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F302E4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66B935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801142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6EECF1" w14:textId="77777777" w:rsidR="00760C80" w:rsidRPr="00470216" w:rsidRDefault="00760C80" w:rsidP="00DD626B">
            <w:pPr>
              <w:pStyle w:val="TAC"/>
              <w:rPr>
                <w:lang w:eastAsia="ja-JP"/>
              </w:rPr>
            </w:pPr>
            <w:r w:rsidRPr="00470216">
              <w:rPr>
                <w:rFonts w:cs="Arial"/>
              </w:rPr>
              <w:t>CW carrier</w:t>
            </w:r>
          </w:p>
        </w:tc>
      </w:tr>
      <w:tr w:rsidR="00760C80" w:rsidRPr="00470216" w14:paraId="050FFE22" w14:textId="77777777" w:rsidTr="00DD626B">
        <w:trPr>
          <w:gridAfter w:val="1"/>
          <w:wAfter w:w="10" w:type="dxa"/>
          <w:jc w:val="center"/>
        </w:trPr>
        <w:tc>
          <w:tcPr>
            <w:tcW w:w="1918" w:type="dxa"/>
          </w:tcPr>
          <w:p w14:paraId="0AC921AD"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611DB11A"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B2028A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C58D2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C5DBC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8C3DE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02E8E2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AEEA906" w14:textId="77777777" w:rsidTr="00DD626B">
        <w:trPr>
          <w:gridAfter w:val="1"/>
          <w:wAfter w:w="10" w:type="dxa"/>
          <w:jc w:val="center"/>
        </w:trPr>
        <w:tc>
          <w:tcPr>
            <w:tcW w:w="1918" w:type="dxa"/>
          </w:tcPr>
          <w:p w14:paraId="519505EA"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5D10B840"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65794BB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5A647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BCE651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0998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31EAD6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74D745B" w14:textId="77777777" w:rsidTr="00DD626B">
        <w:trPr>
          <w:gridAfter w:val="1"/>
          <w:wAfter w:w="10" w:type="dxa"/>
          <w:jc w:val="center"/>
        </w:trPr>
        <w:tc>
          <w:tcPr>
            <w:tcW w:w="1918" w:type="dxa"/>
          </w:tcPr>
          <w:p w14:paraId="40D720E6"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1816009B"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1F22071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779DF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2F473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08CD2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7B2896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5323A45" w14:textId="77777777" w:rsidTr="00DD626B">
        <w:trPr>
          <w:gridAfter w:val="1"/>
          <w:wAfter w:w="10" w:type="dxa"/>
          <w:jc w:val="center"/>
        </w:trPr>
        <w:tc>
          <w:tcPr>
            <w:tcW w:w="1918" w:type="dxa"/>
          </w:tcPr>
          <w:p w14:paraId="0175954A"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16ECDD46"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17F192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98A8C2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3300A6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50CCDA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73A5DED" w14:textId="77777777" w:rsidR="00760C80" w:rsidRPr="00470216" w:rsidRDefault="00760C80" w:rsidP="00DD626B">
            <w:pPr>
              <w:pStyle w:val="TAC"/>
              <w:rPr>
                <w:lang w:eastAsia="ja-JP"/>
              </w:rPr>
            </w:pPr>
            <w:r w:rsidRPr="00470216">
              <w:rPr>
                <w:rFonts w:cs="Arial"/>
              </w:rPr>
              <w:t>CW carrier</w:t>
            </w:r>
          </w:p>
        </w:tc>
      </w:tr>
      <w:tr w:rsidR="00760C80" w:rsidRPr="00470216" w14:paraId="058F0621" w14:textId="77777777" w:rsidTr="00DD626B">
        <w:trPr>
          <w:gridAfter w:val="1"/>
          <w:wAfter w:w="10" w:type="dxa"/>
          <w:jc w:val="center"/>
        </w:trPr>
        <w:tc>
          <w:tcPr>
            <w:tcW w:w="1918" w:type="dxa"/>
          </w:tcPr>
          <w:p w14:paraId="42F23591"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60FDE6F9"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0792BC7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56060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632866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B5BC07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9F27569"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703B7C4" w14:textId="77777777" w:rsidTr="00DD626B">
        <w:trPr>
          <w:gridAfter w:val="1"/>
          <w:wAfter w:w="10" w:type="dxa"/>
          <w:jc w:val="center"/>
        </w:trPr>
        <w:tc>
          <w:tcPr>
            <w:tcW w:w="1918" w:type="dxa"/>
          </w:tcPr>
          <w:p w14:paraId="5AEAD051"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7D469355"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78F10E7"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6882C7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111F5E3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6E8DF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B4A289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53D4373" w14:textId="77777777" w:rsidTr="00DD626B">
        <w:trPr>
          <w:gridAfter w:val="1"/>
          <w:wAfter w:w="10" w:type="dxa"/>
          <w:jc w:val="center"/>
        </w:trPr>
        <w:tc>
          <w:tcPr>
            <w:tcW w:w="1918" w:type="dxa"/>
          </w:tcPr>
          <w:p w14:paraId="74ADB9A9"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47B871F8"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09F90E6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2A9B6E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DA3B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1FA15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67EB04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5320721" w14:textId="77777777" w:rsidTr="00DD626B">
        <w:trPr>
          <w:gridAfter w:val="1"/>
          <w:wAfter w:w="10" w:type="dxa"/>
          <w:jc w:val="center"/>
        </w:trPr>
        <w:tc>
          <w:tcPr>
            <w:tcW w:w="1918" w:type="dxa"/>
          </w:tcPr>
          <w:p w14:paraId="6A515A55"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4E035AA0"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71B88D9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1D59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0F447A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6DC61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C55DDFD"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8CF7657" w14:textId="77777777" w:rsidTr="00DD626B">
        <w:trPr>
          <w:gridAfter w:val="1"/>
          <w:wAfter w:w="10" w:type="dxa"/>
          <w:jc w:val="center"/>
        </w:trPr>
        <w:tc>
          <w:tcPr>
            <w:tcW w:w="1918" w:type="dxa"/>
          </w:tcPr>
          <w:p w14:paraId="2B485D1F"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122949D4"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5501FC2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832DE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9928C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8BDFB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B62CFED"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CC4B8DA" w14:textId="77777777" w:rsidTr="00DD626B">
        <w:trPr>
          <w:jc w:val="center"/>
        </w:trPr>
        <w:tc>
          <w:tcPr>
            <w:tcW w:w="9803" w:type="dxa"/>
            <w:gridSpan w:val="8"/>
          </w:tcPr>
          <w:p w14:paraId="09FBA6C6"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RAT, the BS class and on the </w:t>
            </w:r>
            <w:r w:rsidRPr="00470216">
              <w:rPr>
                <w:i/>
                <w:lang w:eastAsia="ja-JP"/>
              </w:rPr>
              <w:t>channel bandwidth</w:t>
            </w:r>
            <w:r w:rsidRPr="00470216">
              <w:rPr>
                <w:lang w:eastAsia="ja-JP"/>
              </w:rPr>
              <w:t>, see subclauses 10.3 and 10.2</w:t>
            </w:r>
            <w:r w:rsidRPr="00470216">
              <w:rPr>
                <w:lang w:val="en-US" w:eastAsia="ja-JP"/>
              </w:rPr>
              <w:t xml:space="preserve"> in TS 37.105; </w:t>
            </w:r>
            <w:r w:rsidRPr="00470216">
              <w:t>"x" is equal to 6 dB in case of E-UTRA or UTRA wanted signals.</w:t>
            </w:r>
          </w:p>
          <w:p w14:paraId="1639B221" w14:textId="77777777" w:rsidR="00760C80" w:rsidRPr="00470216" w:rsidRDefault="00760C80" w:rsidP="00DD626B">
            <w:pPr>
              <w:pStyle w:val="TAN"/>
              <w:rPr>
                <w:lang w:eastAsia="ja-JP"/>
              </w:rPr>
            </w:pPr>
            <w:r w:rsidRPr="00470216">
              <w:rPr>
                <w:lang w:eastAsia="ja-JP"/>
              </w:rPr>
              <w:t>NOTE 2:</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w:t>
            </w:r>
            <w:r w:rsidRPr="00470216">
              <w:t>Δf</w:t>
            </w:r>
            <w:r w:rsidRPr="00470216">
              <w:rPr>
                <w:vertAlign w:val="subscript"/>
              </w:rPr>
              <w:t>OOB</w:t>
            </w:r>
            <w:r w:rsidRPr="00470216">
              <w:rPr>
                <w:lang w:eastAsia="ja-JP"/>
              </w:rPr>
              <w:t xml:space="preserve">  immediately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3E73584E" w14:textId="77777777" w:rsidR="00760C80" w:rsidRPr="00470216" w:rsidRDefault="00760C80" w:rsidP="00DD626B">
            <w:pPr>
              <w:pStyle w:val="TAN"/>
              <w:rPr>
                <w:lang w:eastAsia="ja-JP"/>
              </w:rPr>
            </w:pPr>
            <w:r w:rsidRPr="00470216">
              <w:rPr>
                <w:lang w:eastAsia="ja-JP"/>
              </w:rPr>
              <w:t>NOTE 3:</w:t>
            </w:r>
            <w:r w:rsidRPr="00470216">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6A0F8AA4"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71469B67" w14:textId="77777777" w:rsidR="00760C80" w:rsidRPr="00470216" w:rsidRDefault="00760C80" w:rsidP="00DD626B">
            <w:pPr>
              <w:pStyle w:val="TAN"/>
              <w:rPr>
                <w:lang w:eastAsia="zh-CN"/>
              </w:rPr>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61F4558A" w14:textId="77777777" w:rsidR="00760C80" w:rsidRPr="00470216" w:rsidRDefault="00760C80" w:rsidP="00760C80"/>
    <w:p w14:paraId="758280DF"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2</w:t>
      </w:r>
      <w:r w:rsidRPr="00470216">
        <w:rPr>
          <w:rFonts w:ascii="Arial" w:hAnsi="Arial"/>
          <w:sz w:val="22"/>
          <w:lang w:eastAsia="sv-SE"/>
        </w:rPr>
        <w:tab/>
      </w:r>
      <w:r w:rsidRPr="00470216">
        <w:rPr>
          <w:rFonts w:ascii="Arial" w:hAnsi="Arial"/>
          <w:sz w:val="22"/>
          <w:lang w:val="en-US" w:eastAsia="sv-SE"/>
        </w:rPr>
        <w:t>Single RAT UTRA FDD operation</w:t>
      </w:r>
    </w:p>
    <w:p w14:paraId="2A96E0E0" w14:textId="77777777" w:rsidR="00760C80" w:rsidRPr="00470216" w:rsidRDefault="00760C80" w:rsidP="00760C80">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793DC092"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5111A104"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2C5AF996" w14:textId="77777777" w:rsidR="00760C80" w:rsidRPr="00470216" w:rsidRDefault="00760C80" w:rsidP="00760C80">
      <w:pPr>
        <w:rPr>
          <w:lang w:eastAsia="en-GB"/>
        </w:rPr>
      </w:pPr>
      <w:r w:rsidRPr="00470216">
        <w:t>Interfering signal shall be applied to the CLTA. The interfering power is specified per polarization.</w:t>
      </w:r>
    </w:p>
    <w:p w14:paraId="3925AEE2" w14:textId="77777777" w:rsidR="00760C80" w:rsidRPr="00470216" w:rsidRDefault="00760C80" w:rsidP="00760C80">
      <w:r w:rsidRPr="00470216">
        <w:lastRenderedPageBreak/>
        <w:t xml:space="preserve">When the </w:t>
      </w:r>
      <w:r w:rsidRPr="00470216">
        <w:rPr>
          <w:rFonts w:cs="v5.0.0"/>
        </w:rPr>
        <w:t>wanted and an interfering signal using the parameters in table 7.6.3.5.1-1 for co-location with UTRA or E-UTRA systems and table 7.6.3.5.2-1 for co-location with GSM systems</w:t>
      </w:r>
      <w:r w:rsidRPr="00470216">
        <w:t>, the following requirements shall be met:</w:t>
      </w:r>
    </w:p>
    <w:p w14:paraId="75B2E133" w14:textId="77777777" w:rsidR="00760C80" w:rsidRPr="00470216" w:rsidRDefault="00760C80" w:rsidP="00760C80">
      <w:pPr>
        <w:ind w:left="568" w:hanging="284"/>
      </w:pPr>
      <w:r w:rsidRPr="00470216">
        <w:t>-</w:t>
      </w:r>
      <w:r w:rsidRPr="00470216">
        <w:tab/>
        <w:t>For any UTRA FDD carrier, the BER shall not exceed 0</w:t>
      </w:r>
      <w:r w:rsidRPr="00470216">
        <w:rPr>
          <w:lang w:val="en-US"/>
        </w:rPr>
        <w:t>.</w:t>
      </w:r>
      <w:r w:rsidRPr="00470216">
        <w:t>001 for the reference measurement channel defined in 3GPP TS 25.104 [2], subclause 7.2.1.</w:t>
      </w:r>
    </w:p>
    <w:p w14:paraId="6A765E35" w14:textId="77777777" w:rsidR="00760C80" w:rsidRPr="00470216" w:rsidRDefault="00760C80" w:rsidP="00760C80">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5.2</w:t>
      </w:r>
      <w:r w:rsidRPr="00470216">
        <w:rPr>
          <w:rFonts w:eastAsia="Osaka"/>
        </w:rPr>
        <w:t xml:space="preserve">-1: </w:t>
      </w:r>
      <w:r w:rsidRPr="00470216">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6AEE9259" w14:textId="77777777" w:rsidTr="00DD626B">
        <w:trPr>
          <w:gridAfter w:val="1"/>
          <w:wAfter w:w="10" w:type="dxa"/>
          <w:tblHeader/>
          <w:jc w:val="center"/>
        </w:trPr>
        <w:tc>
          <w:tcPr>
            <w:tcW w:w="1918" w:type="dxa"/>
          </w:tcPr>
          <w:p w14:paraId="5A08FAAF" w14:textId="77777777" w:rsidR="00760C80" w:rsidRPr="00470216" w:rsidRDefault="00760C80" w:rsidP="00DD626B">
            <w:pPr>
              <w:pStyle w:val="TAH"/>
              <w:rPr>
                <w:lang w:eastAsia="ja-JP"/>
              </w:rPr>
            </w:pPr>
            <w:r w:rsidRPr="00470216">
              <w:rPr>
                <w:lang w:eastAsia="ja-JP"/>
              </w:rPr>
              <w:lastRenderedPageBreak/>
              <w:t>Type of co-located BS</w:t>
            </w:r>
          </w:p>
        </w:tc>
        <w:tc>
          <w:tcPr>
            <w:tcW w:w="1657" w:type="dxa"/>
          </w:tcPr>
          <w:p w14:paraId="2585E6D7" w14:textId="77777777" w:rsidR="00760C80" w:rsidRPr="00470216" w:rsidRDefault="00760C80" w:rsidP="00DD626B">
            <w:pPr>
              <w:pStyle w:val="TAH"/>
              <w:rPr>
                <w:lang w:eastAsia="ja-JP"/>
              </w:rPr>
            </w:pPr>
            <w:r w:rsidRPr="00470216">
              <w:rPr>
                <w:lang w:eastAsia="ja-JP"/>
              </w:rPr>
              <w:t>Centre Frequency of Interfering Signal [MHz]</w:t>
            </w:r>
          </w:p>
        </w:tc>
        <w:tc>
          <w:tcPr>
            <w:tcW w:w="1082" w:type="dxa"/>
          </w:tcPr>
          <w:p w14:paraId="1CF582BA" w14:textId="77777777" w:rsidR="00760C80" w:rsidRPr="00470216" w:rsidRDefault="00760C80" w:rsidP="00DD626B">
            <w:pPr>
              <w:pStyle w:val="TAH"/>
              <w:rPr>
                <w:lang w:eastAsia="ja-JP"/>
              </w:rPr>
            </w:pPr>
            <w:r w:rsidRPr="00470216">
              <w:rPr>
                <w:lang w:eastAsia="ja-JP"/>
              </w:rPr>
              <w:t>Interfering Signal mean power for WA BS [dBm]</w:t>
            </w:r>
          </w:p>
        </w:tc>
        <w:tc>
          <w:tcPr>
            <w:tcW w:w="1134" w:type="dxa"/>
          </w:tcPr>
          <w:p w14:paraId="11A4CB07" w14:textId="77777777" w:rsidR="00760C80" w:rsidRPr="00470216" w:rsidRDefault="00760C80" w:rsidP="00DD626B">
            <w:pPr>
              <w:pStyle w:val="TAH"/>
              <w:rPr>
                <w:lang w:eastAsia="ja-JP"/>
              </w:rPr>
            </w:pPr>
            <w:r w:rsidRPr="00470216">
              <w:rPr>
                <w:lang w:eastAsia="ja-JP"/>
              </w:rPr>
              <w:t>Interfering Signal mean power for MR BS [dBm]</w:t>
            </w:r>
          </w:p>
        </w:tc>
        <w:tc>
          <w:tcPr>
            <w:tcW w:w="1134" w:type="dxa"/>
          </w:tcPr>
          <w:p w14:paraId="7A0D7A85" w14:textId="77777777" w:rsidR="00760C80" w:rsidRPr="00470216" w:rsidRDefault="00760C80" w:rsidP="00DD626B">
            <w:pPr>
              <w:pStyle w:val="TAH"/>
              <w:rPr>
                <w:lang w:eastAsia="ja-JP"/>
              </w:rPr>
            </w:pPr>
            <w:r w:rsidRPr="00470216">
              <w:rPr>
                <w:lang w:eastAsia="ja-JP"/>
              </w:rPr>
              <w:t>Interfering Signal mean power for LA BS [dBm]</w:t>
            </w:r>
          </w:p>
        </w:tc>
        <w:tc>
          <w:tcPr>
            <w:tcW w:w="1701" w:type="dxa"/>
          </w:tcPr>
          <w:p w14:paraId="72223C3F" w14:textId="77777777" w:rsidR="00760C80" w:rsidRPr="00470216" w:rsidRDefault="00760C80" w:rsidP="00DD626B">
            <w:pPr>
              <w:pStyle w:val="TAH"/>
              <w:rPr>
                <w:lang w:eastAsia="ja-JP"/>
              </w:rPr>
            </w:pPr>
            <w:r w:rsidRPr="00470216">
              <w:rPr>
                <w:lang w:eastAsia="ja-JP"/>
              </w:rPr>
              <w:t>Wanted Signal mean power [dBm]</w:t>
            </w:r>
          </w:p>
        </w:tc>
        <w:tc>
          <w:tcPr>
            <w:tcW w:w="1167" w:type="dxa"/>
          </w:tcPr>
          <w:p w14:paraId="266E2783" w14:textId="77777777" w:rsidR="00760C80" w:rsidRPr="00470216" w:rsidRDefault="00760C80" w:rsidP="00DD626B">
            <w:pPr>
              <w:pStyle w:val="TAH"/>
              <w:rPr>
                <w:lang w:eastAsia="ja-JP"/>
              </w:rPr>
            </w:pPr>
            <w:r w:rsidRPr="00470216">
              <w:rPr>
                <w:lang w:eastAsia="ja-JP"/>
              </w:rPr>
              <w:t>Type of Interfering Signal</w:t>
            </w:r>
          </w:p>
        </w:tc>
      </w:tr>
      <w:tr w:rsidR="00760C80" w:rsidRPr="00470216" w14:paraId="2DB52E19" w14:textId="77777777" w:rsidTr="00DD626B">
        <w:trPr>
          <w:gridAfter w:val="1"/>
          <w:wAfter w:w="10" w:type="dxa"/>
          <w:jc w:val="center"/>
        </w:trPr>
        <w:tc>
          <w:tcPr>
            <w:tcW w:w="1918" w:type="dxa"/>
          </w:tcPr>
          <w:p w14:paraId="5D713E4A"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5C6F94B1"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FA8352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0BCD6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6D3665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7092E5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64344DA" w14:textId="77777777" w:rsidR="00760C80" w:rsidRPr="00470216" w:rsidRDefault="00760C80" w:rsidP="00DD626B">
            <w:pPr>
              <w:pStyle w:val="TAC"/>
              <w:rPr>
                <w:lang w:eastAsia="ja-JP"/>
              </w:rPr>
            </w:pPr>
            <w:r w:rsidRPr="00470216">
              <w:rPr>
                <w:lang w:eastAsia="ja-JP"/>
              </w:rPr>
              <w:t>CW carrier</w:t>
            </w:r>
          </w:p>
        </w:tc>
      </w:tr>
      <w:tr w:rsidR="00760C80" w:rsidRPr="00470216" w14:paraId="1B492CC1" w14:textId="77777777" w:rsidTr="00DD626B">
        <w:trPr>
          <w:gridAfter w:val="1"/>
          <w:wAfter w:w="10" w:type="dxa"/>
          <w:jc w:val="center"/>
        </w:trPr>
        <w:tc>
          <w:tcPr>
            <w:tcW w:w="1918" w:type="dxa"/>
          </w:tcPr>
          <w:p w14:paraId="1AB632D3"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5AC895E7"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5C2BA32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11FAA2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D0360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CB4539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F7035F" w14:textId="77777777" w:rsidR="00760C80" w:rsidRPr="00470216" w:rsidRDefault="00760C80" w:rsidP="00DD626B">
            <w:pPr>
              <w:pStyle w:val="TAC"/>
              <w:rPr>
                <w:lang w:eastAsia="ja-JP"/>
              </w:rPr>
            </w:pPr>
            <w:r w:rsidRPr="00470216">
              <w:rPr>
                <w:lang w:eastAsia="ja-JP"/>
              </w:rPr>
              <w:t>CW carrier</w:t>
            </w:r>
          </w:p>
        </w:tc>
      </w:tr>
      <w:tr w:rsidR="00760C80" w:rsidRPr="00470216" w14:paraId="5BDF2639" w14:textId="77777777" w:rsidTr="00DD626B">
        <w:trPr>
          <w:gridAfter w:val="1"/>
          <w:wAfter w:w="10" w:type="dxa"/>
          <w:jc w:val="center"/>
        </w:trPr>
        <w:tc>
          <w:tcPr>
            <w:tcW w:w="1918" w:type="dxa"/>
          </w:tcPr>
          <w:p w14:paraId="6146A866"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6EB74B69" w14:textId="77777777" w:rsidR="00760C80" w:rsidRPr="00470216" w:rsidRDefault="00760C80" w:rsidP="00DD626B">
            <w:pPr>
              <w:pStyle w:val="TAC"/>
              <w:rPr>
                <w:lang w:eastAsia="ja-JP"/>
              </w:rPr>
            </w:pPr>
            <w:r w:rsidRPr="00470216">
              <w:rPr>
                <w:lang w:eastAsia="ja-JP"/>
              </w:rPr>
              <w:t>1805 - 1880</w:t>
            </w:r>
          </w:p>
          <w:p w14:paraId="08D4ECBD"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6B8AD03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762F21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9ED94F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A7804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43DF6D" w14:textId="77777777" w:rsidR="00760C80" w:rsidRPr="00470216" w:rsidRDefault="00760C80" w:rsidP="00DD626B">
            <w:pPr>
              <w:pStyle w:val="TAC"/>
              <w:rPr>
                <w:lang w:eastAsia="ja-JP"/>
              </w:rPr>
            </w:pPr>
            <w:r w:rsidRPr="00470216">
              <w:rPr>
                <w:lang w:eastAsia="ja-JP"/>
              </w:rPr>
              <w:t>CW carrier</w:t>
            </w:r>
          </w:p>
        </w:tc>
      </w:tr>
      <w:tr w:rsidR="00760C80" w:rsidRPr="00470216" w14:paraId="1DC76B8F" w14:textId="77777777" w:rsidTr="00DD626B">
        <w:trPr>
          <w:gridAfter w:val="1"/>
          <w:wAfter w:w="10" w:type="dxa"/>
          <w:jc w:val="center"/>
        </w:trPr>
        <w:tc>
          <w:tcPr>
            <w:tcW w:w="1918" w:type="dxa"/>
          </w:tcPr>
          <w:p w14:paraId="1ACA3971"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5B0A6AA2"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39A9A6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C6E6AF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0B4CF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3939C0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0D4C648" w14:textId="77777777" w:rsidR="00760C80" w:rsidRPr="00470216" w:rsidRDefault="00760C80" w:rsidP="00DD626B">
            <w:pPr>
              <w:pStyle w:val="TAC"/>
              <w:rPr>
                <w:lang w:eastAsia="ja-JP"/>
              </w:rPr>
            </w:pPr>
            <w:r w:rsidRPr="00470216">
              <w:rPr>
                <w:lang w:eastAsia="ja-JP"/>
              </w:rPr>
              <w:t>CW carrier</w:t>
            </w:r>
          </w:p>
        </w:tc>
      </w:tr>
      <w:tr w:rsidR="00760C80" w:rsidRPr="00470216" w14:paraId="214D1350" w14:textId="77777777" w:rsidTr="00DD626B">
        <w:trPr>
          <w:gridAfter w:val="1"/>
          <w:wAfter w:w="10" w:type="dxa"/>
          <w:jc w:val="center"/>
        </w:trPr>
        <w:tc>
          <w:tcPr>
            <w:tcW w:w="1918" w:type="dxa"/>
          </w:tcPr>
          <w:p w14:paraId="067617A8" w14:textId="77777777" w:rsidR="00760C80" w:rsidRPr="00470216" w:rsidRDefault="00760C80" w:rsidP="00DD626B">
            <w:pPr>
              <w:pStyle w:val="TAL"/>
              <w:rPr>
                <w:lang w:val="sv-SE" w:eastAsia="ja-JP"/>
              </w:rPr>
            </w:pPr>
            <w:r w:rsidRPr="00470216">
              <w:rPr>
                <w:lang w:val="sv-SE" w:eastAsia="ja-JP"/>
              </w:rPr>
              <w:t>UTRA FDD Band I or E-UTRA Band 1 or NR band n1</w:t>
            </w:r>
          </w:p>
        </w:tc>
        <w:tc>
          <w:tcPr>
            <w:tcW w:w="1657" w:type="dxa"/>
            <w:vAlign w:val="center"/>
          </w:tcPr>
          <w:p w14:paraId="7B763F2D"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0262959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B1084A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BE2EF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1BEBC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4321B45" w14:textId="77777777" w:rsidR="00760C80" w:rsidRPr="00470216" w:rsidRDefault="00760C80" w:rsidP="00DD626B">
            <w:pPr>
              <w:pStyle w:val="TAC"/>
              <w:rPr>
                <w:lang w:eastAsia="ja-JP"/>
              </w:rPr>
            </w:pPr>
            <w:r w:rsidRPr="00470216">
              <w:rPr>
                <w:lang w:eastAsia="ja-JP"/>
              </w:rPr>
              <w:t>CW carrier</w:t>
            </w:r>
          </w:p>
        </w:tc>
      </w:tr>
      <w:tr w:rsidR="00760C80" w:rsidRPr="00470216" w14:paraId="0D07F2F9" w14:textId="77777777" w:rsidTr="00DD626B">
        <w:trPr>
          <w:gridAfter w:val="1"/>
          <w:wAfter w:w="10" w:type="dxa"/>
          <w:jc w:val="center"/>
        </w:trPr>
        <w:tc>
          <w:tcPr>
            <w:tcW w:w="1918" w:type="dxa"/>
          </w:tcPr>
          <w:p w14:paraId="24EAB776" w14:textId="77777777" w:rsidR="00760C80" w:rsidRPr="00470216" w:rsidRDefault="00760C80" w:rsidP="00DD626B">
            <w:pPr>
              <w:pStyle w:val="TAL"/>
              <w:rPr>
                <w:lang w:val="sv-SE" w:eastAsia="ja-JP"/>
              </w:rPr>
            </w:pPr>
            <w:r w:rsidRPr="00470216">
              <w:rPr>
                <w:lang w:val="sv-SE" w:eastAsia="ja-JP"/>
              </w:rPr>
              <w:t>UTRA FDD Band II or E-UTRA Band 2 or NR band n2</w:t>
            </w:r>
          </w:p>
        </w:tc>
        <w:tc>
          <w:tcPr>
            <w:tcW w:w="1657" w:type="dxa"/>
            <w:vAlign w:val="center"/>
          </w:tcPr>
          <w:p w14:paraId="5B8CE3B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47089FA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0E177A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B8EF8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5CAEDE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515B685" w14:textId="77777777" w:rsidR="00760C80" w:rsidRPr="00470216" w:rsidRDefault="00760C80" w:rsidP="00DD626B">
            <w:pPr>
              <w:pStyle w:val="TAC"/>
              <w:rPr>
                <w:lang w:eastAsia="ja-JP"/>
              </w:rPr>
            </w:pPr>
            <w:r w:rsidRPr="00470216">
              <w:rPr>
                <w:lang w:eastAsia="ja-JP"/>
              </w:rPr>
              <w:t>CW carrier</w:t>
            </w:r>
          </w:p>
        </w:tc>
      </w:tr>
      <w:tr w:rsidR="00760C80" w:rsidRPr="00470216" w14:paraId="1C775BC8" w14:textId="77777777" w:rsidTr="00DD626B">
        <w:trPr>
          <w:gridAfter w:val="1"/>
          <w:wAfter w:w="10" w:type="dxa"/>
          <w:jc w:val="center"/>
        </w:trPr>
        <w:tc>
          <w:tcPr>
            <w:tcW w:w="1918" w:type="dxa"/>
          </w:tcPr>
          <w:p w14:paraId="0500E818" w14:textId="77777777" w:rsidR="00760C80" w:rsidRPr="00470216" w:rsidRDefault="00760C80" w:rsidP="00DD626B">
            <w:pPr>
              <w:pStyle w:val="TAL"/>
              <w:rPr>
                <w:lang w:val="sv-SE" w:eastAsia="ja-JP"/>
              </w:rPr>
            </w:pPr>
            <w:r w:rsidRPr="00470216">
              <w:rPr>
                <w:lang w:val="sv-SE" w:eastAsia="ja-JP"/>
              </w:rPr>
              <w:t>UTRA FDD Band III or E-UTRA Band 3 or NR band n3</w:t>
            </w:r>
          </w:p>
        </w:tc>
        <w:tc>
          <w:tcPr>
            <w:tcW w:w="1657" w:type="dxa"/>
            <w:vAlign w:val="center"/>
          </w:tcPr>
          <w:p w14:paraId="0ED48596" w14:textId="77777777" w:rsidR="00760C80" w:rsidRPr="00470216" w:rsidRDefault="00760C80" w:rsidP="00DD626B">
            <w:pPr>
              <w:pStyle w:val="TAC"/>
              <w:rPr>
                <w:lang w:eastAsia="ja-JP"/>
              </w:rPr>
            </w:pPr>
            <w:r w:rsidRPr="00470216">
              <w:rPr>
                <w:lang w:eastAsia="ja-JP"/>
              </w:rPr>
              <w:t>1805 - 1880</w:t>
            </w:r>
          </w:p>
          <w:p w14:paraId="0A158D0F"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77D1297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E30190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63D5CA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B17C86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A702CE6" w14:textId="77777777" w:rsidR="00760C80" w:rsidRPr="00470216" w:rsidRDefault="00760C80" w:rsidP="00DD626B">
            <w:pPr>
              <w:pStyle w:val="TAC"/>
              <w:rPr>
                <w:lang w:eastAsia="ja-JP"/>
              </w:rPr>
            </w:pPr>
            <w:r w:rsidRPr="00470216">
              <w:rPr>
                <w:lang w:eastAsia="ja-JP"/>
              </w:rPr>
              <w:t>CW carrier</w:t>
            </w:r>
          </w:p>
        </w:tc>
      </w:tr>
      <w:tr w:rsidR="00760C80" w:rsidRPr="00470216" w14:paraId="67290220" w14:textId="77777777" w:rsidTr="00DD626B">
        <w:trPr>
          <w:gridAfter w:val="1"/>
          <w:wAfter w:w="10" w:type="dxa"/>
          <w:jc w:val="center"/>
        </w:trPr>
        <w:tc>
          <w:tcPr>
            <w:tcW w:w="1918" w:type="dxa"/>
          </w:tcPr>
          <w:p w14:paraId="2A08D489" w14:textId="77777777" w:rsidR="00760C80" w:rsidRPr="00470216" w:rsidRDefault="00760C80" w:rsidP="00DD626B">
            <w:pPr>
              <w:pStyle w:val="TAL"/>
              <w:rPr>
                <w:lang w:val="sv-SE" w:eastAsia="ja-JP"/>
              </w:rPr>
            </w:pPr>
            <w:r w:rsidRPr="00470216">
              <w:rPr>
                <w:lang w:val="sv-SE" w:eastAsia="ja-JP"/>
              </w:rPr>
              <w:t>UTRA FDD Band IV or E-UTRA Band 4</w:t>
            </w:r>
          </w:p>
        </w:tc>
        <w:tc>
          <w:tcPr>
            <w:tcW w:w="1657" w:type="dxa"/>
            <w:vAlign w:val="center"/>
          </w:tcPr>
          <w:p w14:paraId="2FCE4D2F"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1873CD8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D9FA80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FCF58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364C4C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DD62EE" w14:textId="77777777" w:rsidR="00760C80" w:rsidRPr="00470216" w:rsidRDefault="00760C80" w:rsidP="00DD626B">
            <w:pPr>
              <w:pStyle w:val="TAC"/>
              <w:rPr>
                <w:lang w:eastAsia="ja-JP"/>
              </w:rPr>
            </w:pPr>
            <w:r w:rsidRPr="00470216">
              <w:rPr>
                <w:lang w:eastAsia="ja-JP"/>
              </w:rPr>
              <w:t>CW carrier</w:t>
            </w:r>
          </w:p>
        </w:tc>
      </w:tr>
      <w:tr w:rsidR="00760C80" w:rsidRPr="00470216" w14:paraId="13CB46DF" w14:textId="77777777" w:rsidTr="00DD626B">
        <w:trPr>
          <w:gridAfter w:val="1"/>
          <w:wAfter w:w="10" w:type="dxa"/>
          <w:jc w:val="center"/>
        </w:trPr>
        <w:tc>
          <w:tcPr>
            <w:tcW w:w="1918" w:type="dxa"/>
          </w:tcPr>
          <w:p w14:paraId="2B437246" w14:textId="77777777" w:rsidR="00760C80" w:rsidRPr="00470216" w:rsidRDefault="00760C80" w:rsidP="00DD626B">
            <w:pPr>
              <w:pStyle w:val="TAL"/>
              <w:rPr>
                <w:lang w:val="sv-SE" w:eastAsia="ja-JP"/>
              </w:rPr>
            </w:pPr>
            <w:r w:rsidRPr="00470216">
              <w:rPr>
                <w:lang w:val="sv-SE" w:eastAsia="ja-JP"/>
              </w:rPr>
              <w:t>UTRA FDD Band V or E-UTRA Band 5 or NR band n5</w:t>
            </w:r>
          </w:p>
        </w:tc>
        <w:tc>
          <w:tcPr>
            <w:tcW w:w="1657" w:type="dxa"/>
            <w:vAlign w:val="center"/>
          </w:tcPr>
          <w:p w14:paraId="5583A971"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7082ED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FFAB3D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D1497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FC53B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D2371A3" w14:textId="77777777" w:rsidR="00760C80" w:rsidRPr="00470216" w:rsidRDefault="00760C80" w:rsidP="00DD626B">
            <w:pPr>
              <w:pStyle w:val="TAC"/>
              <w:rPr>
                <w:lang w:eastAsia="ja-JP"/>
              </w:rPr>
            </w:pPr>
            <w:r w:rsidRPr="00470216">
              <w:rPr>
                <w:lang w:eastAsia="ja-JP"/>
              </w:rPr>
              <w:t>CW carrier</w:t>
            </w:r>
          </w:p>
        </w:tc>
      </w:tr>
      <w:tr w:rsidR="00760C80" w:rsidRPr="00470216" w14:paraId="633CB7B7" w14:textId="77777777" w:rsidTr="00DD626B">
        <w:trPr>
          <w:gridAfter w:val="1"/>
          <w:wAfter w:w="10" w:type="dxa"/>
          <w:jc w:val="center"/>
        </w:trPr>
        <w:tc>
          <w:tcPr>
            <w:tcW w:w="1918" w:type="dxa"/>
          </w:tcPr>
          <w:p w14:paraId="786A8584" w14:textId="77777777" w:rsidR="00760C80" w:rsidRPr="00470216" w:rsidRDefault="00760C80" w:rsidP="00DD626B">
            <w:pPr>
              <w:pStyle w:val="TAL"/>
              <w:rPr>
                <w:lang w:val="sv-SE" w:eastAsia="ja-JP"/>
              </w:rPr>
            </w:pPr>
            <w:r w:rsidRPr="00470216">
              <w:rPr>
                <w:lang w:val="sv-SE" w:eastAsia="ja-JP"/>
              </w:rPr>
              <w:t>UTRA FDD Band VI or E-UTRA Band 6</w:t>
            </w:r>
          </w:p>
        </w:tc>
        <w:tc>
          <w:tcPr>
            <w:tcW w:w="1657" w:type="dxa"/>
            <w:vAlign w:val="center"/>
          </w:tcPr>
          <w:p w14:paraId="2991151C"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3DE3AC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545F0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CF785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747D2A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9685974" w14:textId="77777777" w:rsidR="00760C80" w:rsidRPr="00470216" w:rsidRDefault="00760C80" w:rsidP="00DD626B">
            <w:pPr>
              <w:pStyle w:val="TAC"/>
              <w:rPr>
                <w:lang w:eastAsia="ja-JP"/>
              </w:rPr>
            </w:pPr>
            <w:r w:rsidRPr="00470216">
              <w:rPr>
                <w:lang w:eastAsia="ja-JP"/>
              </w:rPr>
              <w:t>CW carrier</w:t>
            </w:r>
          </w:p>
        </w:tc>
      </w:tr>
      <w:tr w:rsidR="00760C80" w:rsidRPr="00470216" w14:paraId="7154CFD4" w14:textId="77777777" w:rsidTr="00DD626B">
        <w:trPr>
          <w:gridAfter w:val="1"/>
          <w:wAfter w:w="10" w:type="dxa"/>
          <w:jc w:val="center"/>
        </w:trPr>
        <w:tc>
          <w:tcPr>
            <w:tcW w:w="1918" w:type="dxa"/>
          </w:tcPr>
          <w:p w14:paraId="2B60DBFF" w14:textId="77777777" w:rsidR="00760C80" w:rsidRPr="00470216" w:rsidRDefault="00760C80" w:rsidP="00DD626B">
            <w:pPr>
              <w:pStyle w:val="TAL"/>
              <w:rPr>
                <w:lang w:val="sv-SE" w:eastAsia="ja-JP"/>
              </w:rPr>
            </w:pPr>
            <w:r w:rsidRPr="00470216">
              <w:rPr>
                <w:lang w:val="sv-SE" w:eastAsia="ja-JP"/>
              </w:rPr>
              <w:t>UTRA FDD Band VII or E-UTRA Band 7 or NR band n7</w:t>
            </w:r>
          </w:p>
        </w:tc>
        <w:tc>
          <w:tcPr>
            <w:tcW w:w="1657" w:type="dxa"/>
            <w:vAlign w:val="center"/>
          </w:tcPr>
          <w:p w14:paraId="3DE48A6C"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039F215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CE9A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05A0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9D8309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CDC03D" w14:textId="77777777" w:rsidR="00760C80" w:rsidRPr="00470216" w:rsidRDefault="00760C80" w:rsidP="00DD626B">
            <w:pPr>
              <w:pStyle w:val="TAC"/>
              <w:rPr>
                <w:lang w:eastAsia="ja-JP"/>
              </w:rPr>
            </w:pPr>
            <w:r w:rsidRPr="00470216">
              <w:rPr>
                <w:lang w:eastAsia="ja-JP"/>
              </w:rPr>
              <w:t>CW carrier</w:t>
            </w:r>
          </w:p>
        </w:tc>
      </w:tr>
      <w:tr w:rsidR="00760C80" w:rsidRPr="00470216" w14:paraId="2F285EE3"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B5F8F7" w14:textId="77777777" w:rsidR="00760C80" w:rsidRPr="00470216" w:rsidRDefault="00760C80" w:rsidP="00DD626B">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91D0CCD"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A80CB9E"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A10609D"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1573650"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CB554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8938A2A" w14:textId="77777777" w:rsidR="00760C80" w:rsidRPr="00470216" w:rsidRDefault="00760C80" w:rsidP="00DD626B">
            <w:pPr>
              <w:pStyle w:val="TAC"/>
              <w:rPr>
                <w:lang w:eastAsia="ja-JP"/>
              </w:rPr>
            </w:pPr>
            <w:r w:rsidRPr="00470216">
              <w:rPr>
                <w:lang w:eastAsia="ja-JP"/>
              </w:rPr>
              <w:t>CW carrier</w:t>
            </w:r>
          </w:p>
        </w:tc>
      </w:tr>
      <w:tr w:rsidR="00760C80" w:rsidRPr="00470216" w14:paraId="6DCC6A6B" w14:textId="77777777" w:rsidTr="00DD626B">
        <w:trPr>
          <w:gridAfter w:val="1"/>
          <w:wAfter w:w="10" w:type="dxa"/>
          <w:jc w:val="center"/>
        </w:trPr>
        <w:tc>
          <w:tcPr>
            <w:tcW w:w="1918" w:type="dxa"/>
          </w:tcPr>
          <w:p w14:paraId="3ACD02BB" w14:textId="77777777" w:rsidR="00760C80" w:rsidRPr="00470216" w:rsidRDefault="00760C80" w:rsidP="00DD626B">
            <w:pPr>
              <w:pStyle w:val="TAL"/>
              <w:rPr>
                <w:lang w:val="sv-SE" w:eastAsia="ja-JP"/>
              </w:rPr>
            </w:pPr>
            <w:r w:rsidRPr="00470216">
              <w:rPr>
                <w:lang w:val="sv-SE" w:eastAsia="ja-JP"/>
              </w:rPr>
              <w:t>UTRA FDD Band IX or E-UTRA Band 9</w:t>
            </w:r>
          </w:p>
        </w:tc>
        <w:tc>
          <w:tcPr>
            <w:tcW w:w="1657" w:type="dxa"/>
            <w:vAlign w:val="center"/>
          </w:tcPr>
          <w:p w14:paraId="65EE98B9"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0D65D46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692ACD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3FE89A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6F2BC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92A109E" w14:textId="77777777" w:rsidR="00760C80" w:rsidRPr="00470216" w:rsidRDefault="00760C80" w:rsidP="00DD626B">
            <w:pPr>
              <w:pStyle w:val="TAC"/>
              <w:rPr>
                <w:lang w:eastAsia="ja-JP"/>
              </w:rPr>
            </w:pPr>
            <w:r w:rsidRPr="00470216">
              <w:rPr>
                <w:lang w:eastAsia="ja-JP"/>
              </w:rPr>
              <w:t>CW carrier</w:t>
            </w:r>
          </w:p>
        </w:tc>
      </w:tr>
      <w:tr w:rsidR="00760C80" w:rsidRPr="00470216" w14:paraId="7CAF1513" w14:textId="77777777" w:rsidTr="00DD626B">
        <w:trPr>
          <w:gridAfter w:val="1"/>
          <w:wAfter w:w="10" w:type="dxa"/>
          <w:jc w:val="center"/>
        </w:trPr>
        <w:tc>
          <w:tcPr>
            <w:tcW w:w="1918" w:type="dxa"/>
          </w:tcPr>
          <w:p w14:paraId="561B6FB9" w14:textId="77777777" w:rsidR="00760C80" w:rsidRPr="00470216" w:rsidRDefault="00760C80" w:rsidP="00DD626B">
            <w:pPr>
              <w:pStyle w:val="TAL"/>
              <w:rPr>
                <w:lang w:val="sv-SE" w:eastAsia="ja-JP"/>
              </w:rPr>
            </w:pPr>
            <w:r w:rsidRPr="00470216">
              <w:rPr>
                <w:lang w:val="sv-SE" w:eastAsia="ja-JP"/>
              </w:rPr>
              <w:t>UTRA FDD Band X or E-UTRA Band 10</w:t>
            </w:r>
          </w:p>
        </w:tc>
        <w:tc>
          <w:tcPr>
            <w:tcW w:w="1657" w:type="dxa"/>
            <w:vAlign w:val="center"/>
          </w:tcPr>
          <w:p w14:paraId="7599F8ED"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2EEF8B7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6C544E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8F0CCA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E8C74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313AF1" w14:textId="77777777" w:rsidR="00760C80" w:rsidRPr="00470216" w:rsidRDefault="00760C80" w:rsidP="00DD626B">
            <w:pPr>
              <w:pStyle w:val="TAC"/>
              <w:rPr>
                <w:lang w:eastAsia="ja-JP"/>
              </w:rPr>
            </w:pPr>
            <w:r w:rsidRPr="00470216">
              <w:rPr>
                <w:lang w:eastAsia="ja-JP"/>
              </w:rPr>
              <w:t>CW carrier</w:t>
            </w:r>
          </w:p>
        </w:tc>
      </w:tr>
      <w:tr w:rsidR="00760C80" w:rsidRPr="00470216" w14:paraId="06908202" w14:textId="77777777" w:rsidTr="00DD626B">
        <w:trPr>
          <w:gridAfter w:val="1"/>
          <w:wAfter w:w="10" w:type="dxa"/>
          <w:jc w:val="center"/>
        </w:trPr>
        <w:tc>
          <w:tcPr>
            <w:tcW w:w="1918" w:type="dxa"/>
          </w:tcPr>
          <w:p w14:paraId="63C87EE6" w14:textId="77777777" w:rsidR="00760C80" w:rsidRPr="00470216" w:rsidRDefault="00760C80" w:rsidP="00DD626B">
            <w:pPr>
              <w:pStyle w:val="TAL"/>
              <w:rPr>
                <w:lang w:val="sv-SE" w:eastAsia="ja-JP"/>
              </w:rPr>
            </w:pPr>
            <w:r w:rsidRPr="00470216">
              <w:rPr>
                <w:lang w:val="sv-SE" w:eastAsia="ja-JP"/>
              </w:rPr>
              <w:t>UTRA FDD Band XI or E-UTRA Band 11</w:t>
            </w:r>
          </w:p>
        </w:tc>
        <w:tc>
          <w:tcPr>
            <w:tcW w:w="1657" w:type="dxa"/>
            <w:vAlign w:val="center"/>
          </w:tcPr>
          <w:p w14:paraId="1DB92748"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6324B3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182D0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48303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12C656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F3A31AC" w14:textId="77777777" w:rsidR="00760C80" w:rsidRPr="00470216" w:rsidRDefault="00760C80" w:rsidP="00DD626B">
            <w:pPr>
              <w:pStyle w:val="TAC"/>
              <w:rPr>
                <w:lang w:eastAsia="ja-JP"/>
              </w:rPr>
            </w:pPr>
            <w:r w:rsidRPr="00470216">
              <w:rPr>
                <w:lang w:eastAsia="ja-JP"/>
              </w:rPr>
              <w:t>CW carrier</w:t>
            </w:r>
          </w:p>
        </w:tc>
      </w:tr>
      <w:tr w:rsidR="00760C80" w:rsidRPr="00470216" w14:paraId="068690BC" w14:textId="77777777" w:rsidTr="00DD626B">
        <w:trPr>
          <w:gridAfter w:val="1"/>
          <w:wAfter w:w="10" w:type="dxa"/>
          <w:jc w:val="center"/>
        </w:trPr>
        <w:tc>
          <w:tcPr>
            <w:tcW w:w="1918" w:type="dxa"/>
          </w:tcPr>
          <w:p w14:paraId="70D83721" w14:textId="77777777" w:rsidR="00760C80" w:rsidRPr="00470216" w:rsidRDefault="00760C80" w:rsidP="00DD626B">
            <w:pPr>
              <w:pStyle w:val="TAL"/>
              <w:rPr>
                <w:lang w:val="sv-SE" w:eastAsia="ja-JP"/>
              </w:rPr>
            </w:pPr>
            <w:r w:rsidRPr="00470216">
              <w:rPr>
                <w:lang w:val="sv-SE" w:eastAsia="ja-JP"/>
              </w:rPr>
              <w:t>UTRA FDD Band XII or E-UTRA Band 12 or NR band n12</w:t>
            </w:r>
          </w:p>
        </w:tc>
        <w:tc>
          <w:tcPr>
            <w:tcW w:w="1657" w:type="dxa"/>
            <w:vAlign w:val="center"/>
          </w:tcPr>
          <w:p w14:paraId="31C7D3DE"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5A17AE4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85062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F4AAAE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8BA0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D8D085C" w14:textId="77777777" w:rsidR="00760C80" w:rsidRPr="00470216" w:rsidRDefault="00760C80" w:rsidP="00DD626B">
            <w:pPr>
              <w:pStyle w:val="TAC"/>
              <w:rPr>
                <w:lang w:eastAsia="ja-JP"/>
              </w:rPr>
            </w:pPr>
            <w:r w:rsidRPr="00470216">
              <w:rPr>
                <w:lang w:eastAsia="ja-JP"/>
              </w:rPr>
              <w:t>CW carrier</w:t>
            </w:r>
          </w:p>
        </w:tc>
      </w:tr>
      <w:tr w:rsidR="00760C80" w:rsidRPr="00470216" w14:paraId="22AB1644" w14:textId="77777777" w:rsidTr="00DD626B">
        <w:trPr>
          <w:gridAfter w:val="1"/>
          <w:wAfter w:w="10" w:type="dxa"/>
          <w:jc w:val="center"/>
        </w:trPr>
        <w:tc>
          <w:tcPr>
            <w:tcW w:w="1918" w:type="dxa"/>
          </w:tcPr>
          <w:p w14:paraId="736B3191" w14:textId="77777777" w:rsidR="00760C80" w:rsidRPr="00470216" w:rsidRDefault="00760C80" w:rsidP="00DD626B">
            <w:pPr>
              <w:pStyle w:val="TAL"/>
              <w:rPr>
                <w:lang w:val="sv-SE" w:eastAsia="ja-JP"/>
              </w:rPr>
            </w:pPr>
            <w:r w:rsidRPr="00470216">
              <w:rPr>
                <w:lang w:val="sv-SE" w:eastAsia="ja-JP"/>
              </w:rPr>
              <w:t>UTRA FDD Band XIIII or E-UTRA Band 13</w:t>
            </w:r>
          </w:p>
        </w:tc>
        <w:tc>
          <w:tcPr>
            <w:tcW w:w="1657" w:type="dxa"/>
            <w:vAlign w:val="center"/>
          </w:tcPr>
          <w:p w14:paraId="72598D7F"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70962AD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F71F2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72DDE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BB8C7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ABFFF1F" w14:textId="77777777" w:rsidR="00760C80" w:rsidRPr="00470216" w:rsidRDefault="00760C80" w:rsidP="00DD626B">
            <w:pPr>
              <w:pStyle w:val="TAC"/>
              <w:rPr>
                <w:lang w:eastAsia="ja-JP"/>
              </w:rPr>
            </w:pPr>
            <w:r w:rsidRPr="00470216">
              <w:rPr>
                <w:lang w:eastAsia="ja-JP"/>
              </w:rPr>
              <w:t>CW carrier</w:t>
            </w:r>
          </w:p>
        </w:tc>
      </w:tr>
      <w:tr w:rsidR="00760C80" w:rsidRPr="00470216" w14:paraId="6E8105E1" w14:textId="77777777" w:rsidTr="00DD626B">
        <w:trPr>
          <w:gridAfter w:val="1"/>
          <w:wAfter w:w="10" w:type="dxa"/>
          <w:jc w:val="center"/>
        </w:trPr>
        <w:tc>
          <w:tcPr>
            <w:tcW w:w="1918" w:type="dxa"/>
          </w:tcPr>
          <w:p w14:paraId="1881E58E" w14:textId="77777777" w:rsidR="00760C80" w:rsidRPr="00470216" w:rsidRDefault="00760C80" w:rsidP="00DD626B">
            <w:pPr>
              <w:pStyle w:val="TAL"/>
              <w:rPr>
                <w:lang w:val="sv-SE" w:eastAsia="ja-JP"/>
              </w:rPr>
            </w:pPr>
            <w:r w:rsidRPr="00470216">
              <w:rPr>
                <w:lang w:val="sv-SE" w:eastAsia="ja-JP"/>
              </w:rPr>
              <w:t>UTRA FDD Band XIV or E-UTRA Band 14</w:t>
            </w:r>
          </w:p>
        </w:tc>
        <w:tc>
          <w:tcPr>
            <w:tcW w:w="1657" w:type="dxa"/>
            <w:vAlign w:val="center"/>
          </w:tcPr>
          <w:p w14:paraId="4A502A90"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007DB61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BEAF9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6453D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F1EFE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68DF1C5" w14:textId="77777777" w:rsidR="00760C80" w:rsidRPr="00470216" w:rsidRDefault="00760C80" w:rsidP="00DD626B">
            <w:pPr>
              <w:pStyle w:val="TAC"/>
              <w:rPr>
                <w:lang w:eastAsia="ja-JP"/>
              </w:rPr>
            </w:pPr>
            <w:r w:rsidRPr="00470216">
              <w:rPr>
                <w:lang w:eastAsia="ja-JP"/>
              </w:rPr>
              <w:t>CW carrier</w:t>
            </w:r>
          </w:p>
        </w:tc>
      </w:tr>
      <w:tr w:rsidR="00760C80" w:rsidRPr="00470216" w14:paraId="4E49E58D" w14:textId="77777777" w:rsidTr="00DD626B">
        <w:trPr>
          <w:gridAfter w:val="1"/>
          <w:wAfter w:w="10" w:type="dxa"/>
          <w:jc w:val="center"/>
        </w:trPr>
        <w:tc>
          <w:tcPr>
            <w:tcW w:w="1918" w:type="dxa"/>
          </w:tcPr>
          <w:p w14:paraId="66CB777B"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6B39582"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527B5E5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1DE04D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D6CADE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D5781A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115D99B" w14:textId="77777777" w:rsidR="00760C80" w:rsidRPr="00470216" w:rsidRDefault="00760C80" w:rsidP="00DD626B">
            <w:pPr>
              <w:pStyle w:val="TAC"/>
              <w:rPr>
                <w:lang w:eastAsia="ja-JP"/>
              </w:rPr>
            </w:pPr>
            <w:r w:rsidRPr="00470216">
              <w:rPr>
                <w:lang w:eastAsia="ja-JP"/>
              </w:rPr>
              <w:t>CW carrier</w:t>
            </w:r>
          </w:p>
        </w:tc>
      </w:tr>
      <w:tr w:rsidR="00760C80" w:rsidRPr="00470216" w14:paraId="2155AF3B" w14:textId="77777777" w:rsidTr="00DD626B">
        <w:trPr>
          <w:gridAfter w:val="1"/>
          <w:wAfter w:w="10" w:type="dxa"/>
          <w:jc w:val="center"/>
        </w:trPr>
        <w:tc>
          <w:tcPr>
            <w:tcW w:w="1918" w:type="dxa"/>
          </w:tcPr>
          <w:p w14:paraId="03F82EB0"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6323CEF5"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6FC76F9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1118F0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9A829C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356856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49051B" w14:textId="77777777" w:rsidR="00760C80" w:rsidRPr="00470216" w:rsidRDefault="00760C80" w:rsidP="00DD626B">
            <w:pPr>
              <w:pStyle w:val="TAC"/>
              <w:rPr>
                <w:lang w:eastAsia="ja-JP"/>
              </w:rPr>
            </w:pPr>
            <w:r w:rsidRPr="00470216">
              <w:rPr>
                <w:lang w:eastAsia="ja-JP"/>
              </w:rPr>
              <w:t>CW carrier</w:t>
            </w:r>
          </w:p>
        </w:tc>
      </w:tr>
      <w:tr w:rsidR="00760C80" w:rsidRPr="00470216" w14:paraId="6A8364F2" w14:textId="77777777" w:rsidTr="00DD626B">
        <w:trPr>
          <w:gridAfter w:val="1"/>
          <w:wAfter w:w="10" w:type="dxa"/>
          <w:jc w:val="center"/>
        </w:trPr>
        <w:tc>
          <w:tcPr>
            <w:tcW w:w="1918" w:type="dxa"/>
          </w:tcPr>
          <w:p w14:paraId="6F303CC7" w14:textId="77777777" w:rsidR="00760C80" w:rsidRPr="00470216" w:rsidRDefault="00760C80" w:rsidP="00DD626B">
            <w:pPr>
              <w:pStyle w:val="TAL"/>
              <w:rPr>
                <w:lang w:val="sv-SE" w:eastAsia="ja-JP"/>
              </w:rPr>
            </w:pPr>
            <w:r w:rsidRPr="00470216">
              <w:rPr>
                <w:lang w:val="sv-SE" w:eastAsia="ja-JP"/>
              </w:rPr>
              <w:t>UTRA FDD Band XIX or E-UTRA Band 19</w:t>
            </w:r>
          </w:p>
        </w:tc>
        <w:tc>
          <w:tcPr>
            <w:tcW w:w="1657" w:type="dxa"/>
            <w:vAlign w:val="center"/>
          </w:tcPr>
          <w:p w14:paraId="28989009"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7FDA78E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B5DAC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ACE8E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B6ECF6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516E606" w14:textId="77777777" w:rsidR="00760C80" w:rsidRPr="00470216" w:rsidRDefault="00760C80" w:rsidP="00DD626B">
            <w:pPr>
              <w:pStyle w:val="TAC"/>
              <w:rPr>
                <w:lang w:eastAsia="ja-JP"/>
              </w:rPr>
            </w:pPr>
            <w:r w:rsidRPr="00470216">
              <w:rPr>
                <w:lang w:eastAsia="ja-JP"/>
              </w:rPr>
              <w:t>CW carrier</w:t>
            </w:r>
          </w:p>
        </w:tc>
      </w:tr>
      <w:tr w:rsidR="00760C80" w:rsidRPr="00470216" w14:paraId="11870BE9" w14:textId="77777777" w:rsidTr="00DD626B">
        <w:trPr>
          <w:gridAfter w:val="1"/>
          <w:wAfter w:w="10" w:type="dxa"/>
          <w:jc w:val="center"/>
        </w:trPr>
        <w:tc>
          <w:tcPr>
            <w:tcW w:w="1918" w:type="dxa"/>
          </w:tcPr>
          <w:p w14:paraId="4DC47FEA" w14:textId="77777777" w:rsidR="00760C80" w:rsidRPr="00470216" w:rsidRDefault="00760C80" w:rsidP="00DD626B">
            <w:pPr>
              <w:pStyle w:val="TAL"/>
              <w:rPr>
                <w:lang w:val="sv-SE" w:eastAsia="ja-JP"/>
              </w:rPr>
            </w:pPr>
            <w:r w:rsidRPr="00470216">
              <w:rPr>
                <w:lang w:val="sv-SE" w:eastAsia="ja-JP"/>
              </w:rPr>
              <w:t>UTRA FDD Band XX or E-UTRA Band 20 or NR band n20</w:t>
            </w:r>
          </w:p>
        </w:tc>
        <w:tc>
          <w:tcPr>
            <w:tcW w:w="1657" w:type="dxa"/>
            <w:vAlign w:val="center"/>
          </w:tcPr>
          <w:p w14:paraId="066C1259"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7B0887B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14C72B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CD8D51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57345D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4C3B2E" w14:textId="77777777" w:rsidR="00760C80" w:rsidRPr="00470216" w:rsidRDefault="00760C80" w:rsidP="00DD626B">
            <w:pPr>
              <w:pStyle w:val="TAC"/>
              <w:rPr>
                <w:lang w:eastAsia="ja-JP"/>
              </w:rPr>
            </w:pPr>
            <w:r w:rsidRPr="00470216">
              <w:rPr>
                <w:lang w:eastAsia="ja-JP"/>
              </w:rPr>
              <w:t>CW carrier</w:t>
            </w:r>
          </w:p>
        </w:tc>
      </w:tr>
      <w:tr w:rsidR="00760C80" w:rsidRPr="00470216" w14:paraId="309356E0" w14:textId="77777777" w:rsidTr="00DD626B">
        <w:trPr>
          <w:gridAfter w:val="1"/>
          <w:wAfter w:w="10" w:type="dxa"/>
          <w:jc w:val="center"/>
        </w:trPr>
        <w:tc>
          <w:tcPr>
            <w:tcW w:w="1918" w:type="dxa"/>
          </w:tcPr>
          <w:p w14:paraId="04E0A5F7" w14:textId="77777777" w:rsidR="00760C80" w:rsidRPr="00470216" w:rsidRDefault="00760C80" w:rsidP="00DD626B">
            <w:pPr>
              <w:pStyle w:val="TAL"/>
              <w:rPr>
                <w:lang w:val="sv-SE" w:eastAsia="ja-JP"/>
              </w:rPr>
            </w:pPr>
            <w:r w:rsidRPr="00470216">
              <w:rPr>
                <w:lang w:val="sv-SE" w:eastAsia="ja-JP"/>
              </w:rPr>
              <w:t>UTRA FDD Band XXI or E-UTRA Band 21</w:t>
            </w:r>
          </w:p>
        </w:tc>
        <w:tc>
          <w:tcPr>
            <w:tcW w:w="1657" w:type="dxa"/>
            <w:vAlign w:val="center"/>
          </w:tcPr>
          <w:p w14:paraId="394BB0AD"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27C59C5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30A7D2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46F53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DE505A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6172280" w14:textId="77777777" w:rsidR="00760C80" w:rsidRPr="00470216" w:rsidRDefault="00760C80" w:rsidP="00DD626B">
            <w:pPr>
              <w:pStyle w:val="TAC"/>
              <w:rPr>
                <w:lang w:eastAsia="ja-JP"/>
              </w:rPr>
            </w:pPr>
            <w:r w:rsidRPr="00470216">
              <w:rPr>
                <w:lang w:eastAsia="ja-JP"/>
              </w:rPr>
              <w:t>CW carrier</w:t>
            </w:r>
          </w:p>
        </w:tc>
      </w:tr>
      <w:tr w:rsidR="00760C80" w:rsidRPr="00470216" w14:paraId="060F8572" w14:textId="77777777" w:rsidTr="00DD626B">
        <w:trPr>
          <w:gridAfter w:val="1"/>
          <w:wAfter w:w="10" w:type="dxa"/>
          <w:jc w:val="center"/>
        </w:trPr>
        <w:tc>
          <w:tcPr>
            <w:tcW w:w="1918" w:type="dxa"/>
          </w:tcPr>
          <w:p w14:paraId="1F78A911" w14:textId="77777777" w:rsidR="00760C80" w:rsidRPr="00470216" w:rsidRDefault="00760C80" w:rsidP="00DD626B">
            <w:pPr>
              <w:pStyle w:val="TAL"/>
              <w:rPr>
                <w:lang w:val="sv-SE" w:eastAsia="ja-JP"/>
              </w:rPr>
            </w:pPr>
            <w:r w:rsidRPr="00470216">
              <w:rPr>
                <w:lang w:val="sv-SE" w:eastAsia="ja-JP"/>
              </w:rPr>
              <w:t>UTRA FDD Band XXII or E-UTRA Band 22</w:t>
            </w:r>
          </w:p>
        </w:tc>
        <w:tc>
          <w:tcPr>
            <w:tcW w:w="1657" w:type="dxa"/>
            <w:vAlign w:val="center"/>
          </w:tcPr>
          <w:p w14:paraId="72FAB4E8"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16FB304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77E15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B0CC6B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430E4F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CE0E83" w14:textId="77777777" w:rsidR="00760C80" w:rsidRPr="00470216" w:rsidRDefault="00760C80" w:rsidP="00DD626B">
            <w:pPr>
              <w:pStyle w:val="TAC"/>
              <w:rPr>
                <w:lang w:eastAsia="ja-JP"/>
              </w:rPr>
            </w:pPr>
            <w:r w:rsidRPr="00470216">
              <w:rPr>
                <w:lang w:eastAsia="ja-JP"/>
              </w:rPr>
              <w:t>CW carrier</w:t>
            </w:r>
          </w:p>
        </w:tc>
      </w:tr>
      <w:tr w:rsidR="00760C80" w:rsidRPr="00470216" w14:paraId="07BB4AD3" w14:textId="77777777" w:rsidTr="00DD626B">
        <w:trPr>
          <w:gridAfter w:val="1"/>
          <w:wAfter w:w="10" w:type="dxa"/>
          <w:jc w:val="center"/>
        </w:trPr>
        <w:tc>
          <w:tcPr>
            <w:tcW w:w="1918" w:type="dxa"/>
          </w:tcPr>
          <w:p w14:paraId="1C7F0F54"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517BC3BC"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410E24F"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66C6B07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F6C8EC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2AF834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24BF9D0"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12A06553" w14:textId="77777777" w:rsidTr="00DD626B">
        <w:trPr>
          <w:gridAfter w:val="1"/>
          <w:wAfter w:w="10" w:type="dxa"/>
          <w:jc w:val="center"/>
        </w:trPr>
        <w:tc>
          <w:tcPr>
            <w:tcW w:w="1918" w:type="dxa"/>
          </w:tcPr>
          <w:p w14:paraId="37324536" w14:textId="77777777" w:rsidR="00760C80" w:rsidRPr="00470216" w:rsidRDefault="00760C80" w:rsidP="00DD626B">
            <w:pPr>
              <w:pStyle w:val="TAL"/>
              <w:rPr>
                <w:lang w:eastAsia="ja-JP"/>
              </w:rPr>
            </w:pPr>
            <w:r w:rsidRPr="00470216">
              <w:rPr>
                <w:lang w:eastAsia="ja-JP"/>
              </w:rPr>
              <w:t>E-UTRA Band 24</w:t>
            </w:r>
          </w:p>
        </w:tc>
        <w:tc>
          <w:tcPr>
            <w:tcW w:w="1657" w:type="dxa"/>
            <w:vAlign w:val="center"/>
          </w:tcPr>
          <w:p w14:paraId="1E960A2D" w14:textId="77777777" w:rsidR="00760C80" w:rsidRPr="00470216" w:rsidRDefault="00760C80" w:rsidP="00DD626B">
            <w:pPr>
              <w:pStyle w:val="TAC"/>
              <w:rPr>
                <w:lang w:eastAsia="ja-JP"/>
              </w:rPr>
            </w:pPr>
            <w:r w:rsidRPr="00470216">
              <w:rPr>
                <w:lang w:eastAsia="ja-JP"/>
              </w:rPr>
              <w:t>1525 – 1559</w:t>
            </w:r>
          </w:p>
        </w:tc>
        <w:tc>
          <w:tcPr>
            <w:tcW w:w="1082" w:type="dxa"/>
          </w:tcPr>
          <w:p w14:paraId="7D1126DA"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160C76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729F4C4" w14:textId="77777777" w:rsidR="00760C80" w:rsidRPr="00470216" w:rsidRDefault="00760C80" w:rsidP="00DD626B">
            <w:pPr>
              <w:pStyle w:val="TAC"/>
              <w:rPr>
                <w:lang w:eastAsia="ja-JP"/>
              </w:rPr>
            </w:pPr>
            <w:r w:rsidRPr="00470216">
              <w:rPr>
                <w:lang w:eastAsia="ja-JP"/>
              </w:rPr>
              <w:t>+24</w:t>
            </w:r>
          </w:p>
        </w:tc>
        <w:tc>
          <w:tcPr>
            <w:tcW w:w="1701" w:type="dxa"/>
          </w:tcPr>
          <w:p w14:paraId="1FA00A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59B512D5"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4D38A501" w14:textId="77777777" w:rsidTr="00DD626B">
        <w:trPr>
          <w:gridAfter w:val="1"/>
          <w:wAfter w:w="10" w:type="dxa"/>
          <w:jc w:val="center"/>
        </w:trPr>
        <w:tc>
          <w:tcPr>
            <w:tcW w:w="1918" w:type="dxa"/>
          </w:tcPr>
          <w:p w14:paraId="2E5BE2DE" w14:textId="77777777" w:rsidR="00760C80" w:rsidRPr="00470216" w:rsidRDefault="00760C80" w:rsidP="00DD626B">
            <w:pPr>
              <w:pStyle w:val="TAL"/>
              <w:rPr>
                <w:lang w:val="sv-SE" w:eastAsia="ja-JP"/>
              </w:rPr>
            </w:pPr>
            <w:r w:rsidRPr="00470216">
              <w:rPr>
                <w:lang w:val="sv-SE" w:eastAsia="ja-JP"/>
              </w:rPr>
              <w:lastRenderedPageBreak/>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161B1D97" w14:textId="77777777" w:rsidR="00760C80" w:rsidRPr="00470216" w:rsidRDefault="00760C80" w:rsidP="00DD626B">
            <w:pPr>
              <w:pStyle w:val="TAC"/>
              <w:rPr>
                <w:lang w:eastAsia="ja-JP"/>
              </w:rPr>
            </w:pPr>
            <w:r w:rsidRPr="00470216">
              <w:rPr>
                <w:lang w:eastAsia="ja-JP"/>
              </w:rPr>
              <w:t>1930 – 199</w:t>
            </w:r>
            <w:r w:rsidRPr="00470216">
              <w:t>5</w:t>
            </w:r>
          </w:p>
        </w:tc>
        <w:tc>
          <w:tcPr>
            <w:tcW w:w="1082" w:type="dxa"/>
            <w:vAlign w:val="center"/>
          </w:tcPr>
          <w:p w14:paraId="294AF383"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B6CB14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3D9853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AD9B24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C993950"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48A4B8D2" w14:textId="77777777" w:rsidTr="00DD626B">
        <w:trPr>
          <w:gridAfter w:val="1"/>
          <w:wAfter w:w="10" w:type="dxa"/>
          <w:jc w:val="center"/>
        </w:trPr>
        <w:tc>
          <w:tcPr>
            <w:tcW w:w="1918" w:type="dxa"/>
          </w:tcPr>
          <w:p w14:paraId="111EE36B"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6907415B"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566336D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73AEC4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A885A4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FB5B5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4ECB9E7"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09F74D45" w14:textId="77777777" w:rsidTr="00DD626B">
        <w:trPr>
          <w:gridAfter w:val="1"/>
          <w:wAfter w:w="10" w:type="dxa"/>
          <w:jc w:val="center"/>
        </w:trPr>
        <w:tc>
          <w:tcPr>
            <w:tcW w:w="1918" w:type="dxa"/>
          </w:tcPr>
          <w:p w14:paraId="72532B53"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7BB20396"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77409C2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4B4994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F6A244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FE4A3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77260C5" w14:textId="77777777" w:rsidR="00760C80" w:rsidRPr="00470216" w:rsidRDefault="00760C80" w:rsidP="00DD626B">
            <w:pPr>
              <w:pStyle w:val="TAC"/>
              <w:rPr>
                <w:lang w:eastAsia="ja-JP"/>
              </w:rPr>
            </w:pPr>
            <w:r w:rsidRPr="00470216">
              <w:rPr>
                <w:lang w:eastAsia="ja-JP"/>
              </w:rPr>
              <w:t>CW carrier</w:t>
            </w:r>
          </w:p>
        </w:tc>
      </w:tr>
      <w:tr w:rsidR="00760C80" w:rsidRPr="00470216" w14:paraId="1F1FFB3E" w14:textId="77777777" w:rsidTr="00DD626B">
        <w:trPr>
          <w:gridAfter w:val="1"/>
          <w:wAfter w:w="10" w:type="dxa"/>
          <w:jc w:val="center"/>
        </w:trPr>
        <w:tc>
          <w:tcPr>
            <w:tcW w:w="1918" w:type="dxa"/>
          </w:tcPr>
          <w:p w14:paraId="6F5C1286"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3A3FA34E" w14:textId="77777777" w:rsidR="00760C80" w:rsidRPr="00470216" w:rsidRDefault="00760C80" w:rsidP="00DD626B">
            <w:pPr>
              <w:pStyle w:val="TAC"/>
              <w:rPr>
                <w:lang w:eastAsia="ja-JP"/>
              </w:rPr>
            </w:pPr>
            <w:r w:rsidRPr="00470216">
              <w:rPr>
                <w:lang w:eastAsia="ja-JP"/>
              </w:rPr>
              <w:t>758 – 803</w:t>
            </w:r>
          </w:p>
        </w:tc>
        <w:tc>
          <w:tcPr>
            <w:tcW w:w="1082" w:type="dxa"/>
          </w:tcPr>
          <w:p w14:paraId="3668AE4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F34D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8F535C2" w14:textId="77777777" w:rsidR="00760C80" w:rsidRPr="00470216" w:rsidRDefault="00760C80" w:rsidP="00DD626B">
            <w:pPr>
              <w:pStyle w:val="TAC"/>
              <w:rPr>
                <w:lang w:eastAsia="ja-JP"/>
              </w:rPr>
            </w:pPr>
            <w:r w:rsidRPr="00470216">
              <w:rPr>
                <w:lang w:eastAsia="ja-JP"/>
              </w:rPr>
              <w:t>+24</w:t>
            </w:r>
          </w:p>
        </w:tc>
        <w:tc>
          <w:tcPr>
            <w:tcW w:w="1701" w:type="dxa"/>
          </w:tcPr>
          <w:p w14:paraId="521C36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1F5F1E74" w14:textId="77777777" w:rsidR="00760C80" w:rsidRPr="00470216" w:rsidRDefault="00760C80" w:rsidP="00DD626B">
            <w:pPr>
              <w:pStyle w:val="TAC"/>
              <w:rPr>
                <w:lang w:eastAsia="ja-JP"/>
              </w:rPr>
            </w:pPr>
            <w:r w:rsidRPr="00470216">
              <w:rPr>
                <w:lang w:eastAsia="ja-JP"/>
              </w:rPr>
              <w:t>CW carrier</w:t>
            </w:r>
          </w:p>
        </w:tc>
      </w:tr>
      <w:tr w:rsidR="00760C80" w:rsidRPr="00470216" w14:paraId="1F92D5E1" w14:textId="77777777" w:rsidTr="00DD626B">
        <w:trPr>
          <w:gridAfter w:val="1"/>
          <w:wAfter w:w="10" w:type="dxa"/>
          <w:jc w:val="center"/>
        </w:trPr>
        <w:tc>
          <w:tcPr>
            <w:tcW w:w="1918" w:type="dxa"/>
          </w:tcPr>
          <w:p w14:paraId="28F64EB8"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0C36B07B" w14:textId="77777777" w:rsidR="00760C80" w:rsidRPr="00470216" w:rsidRDefault="00760C80" w:rsidP="00DD626B">
            <w:pPr>
              <w:pStyle w:val="TAC"/>
              <w:rPr>
                <w:lang w:eastAsia="ja-JP"/>
              </w:rPr>
            </w:pPr>
            <w:r w:rsidRPr="00470216">
              <w:rPr>
                <w:lang w:eastAsia="ja-JP"/>
              </w:rPr>
              <w:t>717 – 728</w:t>
            </w:r>
          </w:p>
        </w:tc>
        <w:tc>
          <w:tcPr>
            <w:tcW w:w="1082" w:type="dxa"/>
          </w:tcPr>
          <w:p w14:paraId="291D04A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4917D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4249FBE" w14:textId="77777777" w:rsidR="00760C80" w:rsidRPr="00470216" w:rsidRDefault="00760C80" w:rsidP="00DD626B">
            <w:pPr>
              <w:pStyle w:val="TAC"/>
              <w:rPr>
                <w:lang w:eastAsia="ja-JP"/>
              </w:rPr>
            </w:pPr>
            <w:r w:rsidRPr="00470216">
              <w:rPr>
                <w:lang w:eastAsia="ja-JP"/>
              </w:rPr>
              <w:t>+24</w:t>
            </w:r>
          </w:p>
        </w:tc>
        <w:tc>
          <w:tcPr>
            <w:tcW w:w="1701" w:type="dxa"/>
          </w:tcPr>
          <w:p w14:paraId="6C1139E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6BE732C0" w14:textId="77777777" w:rsidR="00760C80" w:rsidRPr="00470216" w:rsidRDefault="00760C80" w:rsidP="00DD626B">
            <w:pPr>
              <w:pStyle w:val="TAC"/>
              <w:rPr>
                <w:lang w:eastAsia="ja-JP"/>
              </w:rPr>
            </w:pPr>
            <w:r w:rsidRPr="00470216">
              <w:rPr>
                <w:lang w:eastAsia="ja-JP"/>
              </w:rPr>
              <w:t>CW carrier</w:t>
            </w:r>
          </w:p>
        </w:tc>
      </w:tr>
      <w:tr w:rsidR="00760C80" w:rsidRPr="00470216" w14:paraId="6F25AF86" w14:textId="77777777" w:rsidTr="00DD626B">
        <w:trPr>
          <w:gridAfter w:val="1"/>
          <w:wAfter w:w="10" w:type="dxa"/>
          <w:jc w:val="center"/>
        </w:trPr>
        <w:tc>
          <w:tcPr>
            <w:tcW w:w="1918" w:type="dxa"/>
          </w:tcPr>
          <w:p w14:paraId="5F23E264"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7EB1055E"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6827EEB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EFCECC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140DB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5E2E1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C1C278A" w14:textId="77777777" w:rsidR="00760C80" w:rsidRPr="00470216" w:rsidRDefault="00760C80" w:rsidP="00DD626B">
            <w:pPr>
              <w:pStyle w:val="TAC"/>
              <w:rPr>
                <w:lang w:eastAsia="ja-JP"/>
              </w:rPr>
            </w:pPr>
            <w:r w:rsidRPr="00470216">
              <w:rPr>
                <w:lang w:eastAsia="ja-JP"/>
              </w:rPr>
              <w:t>CW carrier</w:t>
            </w:r>
          </w:p>
        </w:tc>
      </w:tr>
      <w:tr w:rsidR="00760C80" w:rsidRPr="00470216" w14:paraId="22A22079" w14:textId="77777777" w:rsidTr="00DD626B">
        <w:trPr>
          <w:gridAfter w:val="1"/>
          <w:wAfter w:w="10" w:type="dxa"/>
          <w:jc w:val="center"/>
        </w:trPr>
        <w:tc>
          <w:tcPr>
            <w:tcW w:w="1918" w:type="dxa"/>
          </w:tcPr>
          <w:p w14:paraId="13CB9215" w14:textId="77777777" w:rsidR="00760C80" w:rsidRPr="00470216" w:rsidRDefault="00760C80" w:rsidP="00DD626B">
            <w:pPr>
              <w:pStyle w:val="TAL"/>
              <w:rPr>
                <w:lang w:eastAsia="ja-JP"/>
              </w:rPr>
            </w:pPr>
            <w:r w:rsidRPr="00470216">
              <w:rPr>
                <w:lang w:eastAsia="ja-JP"/>
              </w:rPr>
              <w:t>E-UTRA Band 31</w:t>
            </w:r>
          </w:p>
        </w:tc>
        <w:tc>
          <w:tcPr>
            <w:tcW w:w="1657" w:type="dxa"/>
          </w:tcPr>
          <w:p w14:paraId="03AFE069" w14:textId="77777777" w:rsidR="00760C80" w:rsidRPr="00470216" w:rsidRDefault="00760C80" w:rsidP="00DD626B">
            <w:pPr>
              <w:pStyle w:val="TAC"/>
              <w:rPr>
                <w:lang w:eastAsia="ja-JP"/>
              </w:rPr>
            </w:pPr>
            <w:r w:rsidRPr="00470216">
              <w:rPr>
                <w:lang w:eastAsia="ja-JP"/>
              </w:rPr>
              <w:t>462.5 - 467.5</w:t>
            </w:r>
          </w:p>
        </w:tc>
        <w:tc>
          <w:tcPr>
            <w:tcW w:w="1082" w:type="dxa"/>
          </w:tcPr>
          <w:p w14:paraId="0D40D924" w14:textId="77777777" w:rsidR="00760C80" w:rsidRPr="00470216" w:rsidRDefault="00760C80" w:rsidP="00DD626B">
            <w:pPr>
              <w:pStyle w:val="TAC"/>
              <w:rPr>
                <w:lang w:eastAsia="ja-JP"/>
              </w:rPr>
            </w:pPr>
            <w:r w:rsidRPr="00470216">
              <w:rPr>
                <w:lang w:eastAsia="ja-JP"/>
              </w:rPr>
              <w:t>+46</w:t>
            </w:r>
          </w:p>
        </w:tc>
        <w:tc>
          <w:tcPr>
            <w:tcW w:w="1134" w:type="dxa"/>
          </w:tcPr>
          <w:p w14:paraId="0BD6E803" w14:textId="77777777" w:rsidR="00760C80" w:rsidRPr="00470216" w:rsidRDefault="00760C80" w:rsidP="00DD626B">
            <w:pPr>
              <w:pStyle w:val="TAC"/>
              <w:rPr>
                <w:lang w:eastAsia="ja-JP"/>
              </w:rPr>
            </w:pPr>
            <w:r w:rsidRPr="00470216">
              <w:rPr>
                <w:lang w:eastAsia="ja-JP"/>
              </w:rPr>
              <w:t>+38</w:t>
            </w:r>
          </w:p>
        </w:tc>
        <w:tc>
          <w:tcPr>
            <w:tcW w:w="1134" w:type="dxa"/>
          </w:tcPr>
          <w:p w14:paraId="4E8F7BD4" w14:textId="77777777" w:rsidR="00760C80" w:rsidRPr="00470216" w:rsidRDefault="00760C80" w:rsidP="00DD626B">
            <w:pPr>
              <w:pStyle w:val="TAC"/>
              <w:rPr>
                <w:lang w:eastAsia="ja-JP"/>
              </w:rPr>
            </w:pPr>
            <w:r w:rsidRPr="00470216">
              <w:rPr>
                <w:lang w:eastAsia="ja-JP"/>
              </w:rPr>
              <w:t>+24</w:t>
            </w:r>
          </w:p>
        </w:tc>
        <w:tc>
          <w:tcPr>
            <w:tcW w:w="1701" w:type="dxa"/>
          </w:tcPr>
          <w:p w14:paraId="718E4B7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7AF1A05E" w14:textId="77777777" w:rsidR="00760C80" w:rsidRPr="00470216" w:rsidRDefault="00760C80" w:rsidP="00DD626B">
            <w:pPr>
              <w:pStyle w:val="TAC"/>
              <w:rPr>
                <w:lang w:eastAsia="ja-JP"/>
              </w:rPr>
            </w:pPr>
            <w:r w:rsidRPr="00470216">
              <w:rPr>
                <w:lang w:eastAsia="ja-JP"/>
              </w:rPr>
              <w:t>CW carrier</w:t>
            </w:r>
          </w:p>
        </w:tc>
      </w:tr>
      <w:tr w:rsidR="00760C80" w:rsidRPr="00470216" w14:paraId="3C9DF99A" w14:textId="77777777" w:rsidTr="00DD626B">
        <w:trPr>
          <w:gridAfter w:val="1"/>
          <w:wAfter w:w="10" w:type="dxa"/>
          <w:jc w:val="center"/>
        </w:trPr>
        <w:tc>
          <w:tcPr>
            <w:tcW w:w="1918" w:type="dxa"/>
          </w:tcPr>
          <w:p w14:paraId="40C49235" w14:textId="77777777" w:rsidR="00760C80" w:rsidRPr="00470216" w:rsidRDefault="00760C80" w:rsidP="00DD626B">
            <w:pPr>
              <w:pStyle w:val="TAL"/>
              <w:rPr>
                <w:lang w:val="sv-SE" w:eastAsia="ja-JP"/>
              </w:rPr>
            </w:pPr>
            <w:r w:rsidRPr="00470216">
              <w:rPr>
                <w:lang w:val="sv-SE" w:eastAsia="ja-JP"/>
              </w:rPr>
              <w:t>UTRA FDD Band XXXII or E-UTRA Band 32</w:t>
            </w:r>
          </w:p>
        </w:tc>
        <w:tc>
          <w:tcPr>
            <w:tcW w:w="1657" w:type="dxa"/>
            <w:vAlign w:val="center"/>
          </w:tcPr>
          <w:p w14:paraId="5029C356" w14:textId="77777777" w:rsidR="00760C80" w:rsidRPr="00470216" w:rsidRDefault="00760C80" w:rsidP="00DD626B">
            <w:pPr>
              <w:pStyle w:val="TAC"/>
              <w:rPr>
                <w:lang w:eastAsia="ja-JP"/>
              </w:rPr>
            </w:pPr>
            <w:r w:rsidRPr="00470216">
              <w:rPr>
                <w:lang w:eastAsia="ja-JP"/>
              </w:rPr>
              <w:t>1452 - 1496</w:t>
            </w:r>
          </w:p>
          <w:p w14:paraId="6D378A0A"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06B78CA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A9AE50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3508CD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437EB6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04E72FB" w14:textId="77777777" w:rsidR="00760C80" w:rsidRPr="00470216" w:rsidRDefault="00760C80" w:rsidP="00DD626B">
            <w:pPr>
              <w:pStyle w:val="TAC"/>
              <w:rPr>
                <w:lang w:eastAsia="ja-JP"/>
              </w:rPr>
            </w:pPr>
            <w:r w:rsidRPr="00470216">
              <w:rPr>
                <w:lang w:eastAsia="ja-JP"/>
              </w:rPr>
              <w:t>CW carrier</w:t>
            </w:r>
          </w:p>
        </w:tc>
      </w:tr>
      <w:tr w:rsidR="00760C80" w:rsidRPr="00470216" w14:paraId="6F4EC6E2" w14:textId="77777777" w:rsidTr="00DD626B">
        <w:trPr>
          <w:gridAfter w:val="1"/>
          <w:wAfter w:w="10" w:type="dxa"/>
          <w:jc w:val="center"/>
        </w:trPr>
        <w:tc>
          <w:tcPr>
            <w:tcW w:w="1918" w:type="dxa"/>
          </w:tcPr>
          <w:p w14:paraId="137D4A70"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489D54B9"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56C8133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4965FA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DF68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0C7147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06A0BAD" w14:textId="77777777" w:rsidR="00760C80" w:rsidRPr="00470216" w:rsidRDefault="00760C80" w:rsidP="00DD626B">
            <w:pPr>
              <w:pStyle w:val="TAC"/>
              <w:rPr>
                <w:lang w:eastAsia="ja-JP"/>
              </w:rPr>
            </w:pPr>
            <w:r w:rsidRPr="00470216">
              <w:rPr>
                <w:lang w:eastAsia="ja-JP"/>
              </w:rPr>
              <w:t>CW carrier</w:t>
            </w:r>
          </w:p>
        </w:tc>
      </w:tr>
      <w:tr w:rsidR="00760C80" w:rsidRPr="00470216" w14:paraId="6ED5C563" w14:textId="77777777" w:rsidTr="00DD626B">
        <w:trPr>
          <w:gridAfter w:val="1"/>
          <w:wAfter w:w="10" w:type="dxa"/>
          <w:jc w:val="center"/>
        </w:trPr>
        <w:tc>
          <w:tcPr>
            <w:tcW w:w="1918" w:type="dxa"/>
          </w:tcPr>
          <w:p w14:paraId="3C30C08A"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35575276"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72035B0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5C7CD1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D1307E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23E78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2757352" w14:textId="77777777" w:rsidR="00760C80" w:rsidRPr="00470216" w:rsidRDefault="00760C80" w:rsidP="00DD626B">
            <w:pPr>
              <w:pStyle w:val="TAC"/>
              <w:rPr>
                <w:lang w:eastAsia="ja-JP"/>
              </w:rPr>
            </w:pPr>
            <w:r w:rsidRPr="00470216">
              <w:rPr>
                <w:lang w:eastAsia="ja-JP"/>
              </w:rPr>
              <w:t>CW carrier</w:t>
            </w:r>
          </w:p>
        </w:tc>
      </w:tr>
      <w:tr w:rsidR="00760C80" w:rsidRPr="00470216" w14:paraId="7F0C79B9" w14:textId="77777777" w:rsidTr="00DD626B">
        <w:trPr>
          <w:gridAfter w:val="1"/>
          <w:wAfter w:w="10" w:type="dxa"/>
          <w:jc w:val="center"/>
        </w:trPr>
        <w:tc>
          <w:tcPr>
            <w:tcW w:w="1918" w:type="dxa"/>
          </w:tcPr>
          <w:p w14:paraId="1A025471" w14:textId="77777777" w:rsidR="00760C80" w:rsidRPr="00470216" w:rsidRDefault="00760C80" w:rsidP="00DD626B">
            <w:pPr>
              <w:pStyle w:val="TAL"/>
              <w:rPr>
                <w:lang w:val="sv-SE" w:eastAsia="ja-JP"/>
              </w:rPr>
            </w:pPr>
            <w:r w:rsidRPr="00470216">
              <w:rPr>
                <w:lang w:val="sv-SE" w:eastAsia="ja-JP"/>
              </w:rPr>
              <w:t>UTRA TDD Band b) or E-UTRA TDD Band 35</w:t>
            </w:r>
          </w:p>
        </w:tc>
        <w:tc>
          <w:tcPr>
            <w:tcW w:w="1657" w:type="dxa"/>
            <w:vAlign w:val="center"/>
          </w:tcPr>
          <w:p w14:paraId="666E25A0"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2AA65C4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B2E812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1EB1C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E97FB7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797A11C" w14:textId="77777777" w:rsidR="00760C80" w:rsidRPr="00470216" w:rsidRDefault="00760C80" w:rsidP="00DD626B">
            <w:pPr>
              <w:pStyle w:val="TAC"/>
              <w:rPr>
                <w:lang w:eastAsia="ja-JP"/>
              </w:rPr>
            </w:pPr>
            <w:r w:rsidRPr="00470216">
              <w:rPr>
                <w:lang w:eastAsia="ja-JP"/>
              </w:rPr>
              <w:t>CW carrier</w:t>
            </w:r>
          </w:p>
        </w:tc>
      </w:tr>
      <w:tr w:rsidR="00760C80" w:rsidRPr="00470216" w14:paraId="73B4D8DC" w14:textId="77777777" w:rsidTr="00DD626B">
        <w:trPr>
          <w:gridAfter w:val="1"/>
          <w:wAfter w:w="10" w:type="dxa"/>
          <w:jc w:val="center"/>
        </w:trPr>
        <w:tc>
          <w:tcPr>
            <w:tcW w:w="1918" w:type="dxa"/>
          </w:tcPr>
          <w:p w14:paraId="1CA6A426" w14:textId="77777777" w:rsidR="00760C80" w:rsidRPr="00470216" w:rsidRDefault="00760C80" w:rsidP="00DD626B">
            <w:pPr>
              <w:pStyle w:val="TAL"/>
              <w:rPr>
                <w:lang w:val="sv-SE" w:eastAsia="ja-JP"/>
              </w:rPr>
            </w:pPr>
            <w:r w:rsidRPr="00470216">
              <w:rPr>
                <w:lang w:val="sv-SE" w:eastAsia="ja-JP"/>
              </w:rPr>
              <w:t>UTRA TDD Band b) or E-UTRA TDD Band 36</w:t>
            </w:r>
          </w:p>
        </w:tc>
        <w:tc>
          <w:tcPr>
            <w:tcW w:w="1657" w:type="dxa"/>
            <w:vAlign w:val="center"/>
          </w:tcPr>
          <w:p w14:paraId="3FF3F5AF"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0D25170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F193A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8BA504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A668C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10E1126" w14:textId="77777777" w:rsidR="00760C80" w:rsidRPr="00470216" w:rsidRDefault="00760C80" w:rsidP="00DD626B">
            <w:pPr>
              <w:pStyle w:val="TAC"/>
              <w:rPr>
                <w:lang w:eastAsia="ja-JP"/>
              </w:rPr>
            </w:pPr>
            <w:r w:rsidRPr="00470216">
              <w:rPr>
                <w:lang w:eastAsia="ja-JP"/>
              </w:rPr>
              <w:t>CW carrier</w:t>
            </w:r>
          </w:p>
        </w:tc>
      </w:tr>
      <w:tr w:rsidR="00760C80" w:rsidRPr="00470216" w14:paraId="0F4B5C3F" w14:textId="77777777" w:rsidTr="00DD626B">
        <w:trPr>
          <w:gridAfter w:val="1"/>
          <w:wAfter w:w="10" w:type="dxa"/>
          <w:jc w:val="center"/>
        </w:trPr>
        <w:tc>
          <w:tcPr>
            <w:tcW w:w="1918" w:type="dxa"/>
          </w:tcPr>
          <w:p w14:paraId="7BF06C00" w14:textId="77777777" w:rsidR="00760C80" w:rsidRPr="00470216" w:rsidRDefault="00760C80" w:rsidP="00DD626B">
            <w:pPr>
              <w:pStyle w:val="TAL"/>
              <w:rPr>
                <w:lang w:val="sv-SE" w:eastAsia="ja-JP"/>
              </w:rPr>
            </w:pPr>
            <w:r w:rsidRPr="00470216">
              <w:rPr>
                <w:lang w:val="sv-SE" w:eastAsia="ja-JP"/>
              </w:rPr>
              <w:t>UTRA TDD Band c) or E-UTRA TDD Band 37</w:t>
            </w:r>
          </w:p>
        </w:tc>
        <w:tc>
          <w:tcPr>
            <w:tcW w:w="1657" w:type="dxa"/>
            <w:vAlign w:val="center"/>
          </w:tcPr>
          <w:p w14:paraId="516C3469"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3F23761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E7610F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74DD6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85F32F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7338A3E" w14:textId="77777777" w:rsidR="00760C80" w:rsidRPr="00470216" w:rsidRDefault="00760C80" w:rsidP="00DD626B">
            <w:pPr>
              <w:pStyle w:val="TAC"/>
              <w:rPr>
                <w:lang w:eastAsia="ja-JP"/>
              </w:rPr>
            </w:pPr>
            <w:r w:rsidRPr="00470216">
              <w:rPr>
                <w:lang w:eastAsia="ja-JP"/>
              </w:rPr>
              <w:t>CW carrier</w:t>
            </w:r>
          </w:p>
        </w:tc>
      </w:tr>
      <w:tr w:rsidR="00760C80" w:rsidRPr="00470216" w14:paraId="5E1B46CD" w14:textId="77777777" w:rsidTr="00DD626B">
        <w:trPr>
          <w:gridAfter w:val="1"/>
          <w:wAfter w:w="10" w:type="dxa"/>
          <w:jc w:val="center"/>
        </w:trPr>
        <w:tc>
          <w:tcPr>
            <w:tcW w:w="1918" w:type="dxa"/>
          </w:tcPr>
          <w:p w14:paraId="591E89C4" w14:textId="77777777" w:rsidR="00760C80" w:rsidRPr="00470216" w:rsidRDefault="00760C80" w:rsidP="00DD626B">
            <w:pPr>
              <w:pStyle w:val="TAL"/>
              <w:rPr>
                <w:lang w:val="sv-SE" w:eastAsia="ja-JP"/>
              </w:rPr>
            </w:pPr>
            <w:r w:rsidRPr="00470216">
              <w:rPr>
                <w:lang w:val="sv-SE" w:eastAsia="ja-JP"/>
              </w:rPr>
              <w:t>UTRA TDD Band d) or E-UTRA Band 38 or NR band n38</w:t>
            </w:r>
          </w:p>
        </w:tc>
        <w:tc>
          <w:tcPr>
            <w:tcW w:w="1657" w:type="dxa"/>
            <w:vAlign w:val="center"/>
          </w:tcPr>
          <w:p w14:paraId="03981CD7"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7D97288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FA239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338D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BAE75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249A3BD" w14:textId="77777777" w:rsidR="00760C80" w:rsidRPr="00470216" w:rsidRDefault="00760C80" w:rsidP="00DD626B">
            <w:pPr>
              <w:pStyle w:val="TAC"/>
              <w:rPr>
                <w:lang w:eastAsia="ja-JP"/>
              </w:rPr>
            </w:pPr>
            <w:r w:rsidRPr="00470216">
              <w:rPr>
                <w:lang w:eastAsia="ja-JP"/>
              </w:rPr>
              <w:t>CW carrier</w:t>
            </w:r>
          </w:p>
        </w:tc>
      </w:tr>
      <w:tr w:rsidR="00760C80" w:rsidRPr="00470216" w14:paraId="542BCE8E" w14:textId="77777777" w:rsidTr="00DD626B">
        <w:trPr>
          <w:gridAfter w:val="1"/>
          <w:wAfter w:w="10" w:type="dxa"/>
          <w:jc w:val="center"/>
        </w:trPr>
        <w:tc>
          <w:tcPr>
            <w:tcW w:w="1918" w:type="dxa"/>
          </w:tcPr>
          <w:p w14:paraId="577808B4" w14:textId="77777777" w:rsidR="00760C80" w:rsidRPr="00470216" w:rsidRDefault="00760C80" w:rsidP="00DD626B">
            <w:pPr>
              <w:pStyle w:val="TAL"/>
              <w:rPr>
                <w:lang w:val="sv-SE" w:eastAsia="ja-JP"/>
              </w:rPr>
            </w:pPr>
            <w:r w:rsidRPr="00470216">
              <w:rPr>
                <w:lang w:val="sv-SE" w:eastAsia="ja-JP"/>
              </w:rPr>
              <w:t>UTRA TDD Band f) or E-UTRA Band 39 or NR band n39</w:t>
            </w:r>
          </w:p>
        </w:tc>
        <w:tc>
          <w:tcPr>
            <w:tcW w:w="1657" w:type="dxa"/>
            <w:vAlign w:val="center"/>
          </w:tcPr>
          <w:p w14:paraId="32F2D741"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2938A7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D87D04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E4F279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AE8B0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C181D60" w14:textId="77777777" w:rsidR="00760C80" w:rsidRPr="00470216" w:rsidRDefault="00760C80" w:rsidP="00DD626B">
            <w:pPr>
              <w:pStyle w:val="TAC"/>
              <w:rPr>
                <w:lang w:eastAsia="ja-JP"/>
              </w:rPr>
            </w:pPr>
            <w:r w:rsidRPr="00470216">
              <w:rPr>
                <w:lang w:eastAsia="ja-JP"/>
              </w:rPr>
              <w:t>CW carrier</w:t>
            </w:r>
          </w:p>
        </w:tc>
      </w:tr>
      <w:tr w:rsidR="00760C80" w:rsidRPr="00470216" w14:paraId="6CD570A8" w14:textId="77777777" w:rsidTr="00DD626B">
        <w:trPr>
          <w:gridAfter w:val="1"/>
          <w:wAfter w:w="10" w:type="dxa"/>
          <w:jc w:val="center"/>
        </w:trPr>
        <w:tc>
          <w:tcPr>
            <w:tcW w:w="1918" w:type="dxa"/>
          </w:tcPr>
          <w:p w14:paraId="2F9FFFE5" w14:textId="77777777" w:rsidR="00760C80" w:rsidRPr="00470216" w:rsidRDefault="00760C80" w:rsidP="00DD626B">
            <w:pPr>
              <w:pStyle w:val="TAL"/>
              <w:rPr>
                <w:lang w:val="sv-SE" w:eastAsia="ja-JP"/>
              </w:rPr>
            </w:pPr>
            <w:r w:rsidRPr="00470216">
              <w:rPr>
                <w:lang w:val="sv-SE" w:eastAsia="ja-JP"/>
              </w:rPr>
              <w:t>UTRA TDD Band e) or E-UTRA Band 40 or NR band n40</w:t>
            </w:r>
          </w:p>
        </w:tc>
        <w:tc>
          <w:tcPr>
            <w:tcW w:w="1657" w:type="dxa"/>
            <w:vAlign w:val="center"/>
          </w:tcPr>
          <w:p w14:paraId="2828B3A8"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3C81081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209FA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993A6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C61995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7449359" w14:textId="77777777" w:rsidR="00760C80" w:rsidRPr="00470216" w:rsidRDefault="00760C80" w:rsidP="00DD626B">
            <w:pPr>
              <w:pStyle w:val="TAC"/>
              <w:rPr>
                <w:lang w:eastAsia="ja-JP"/>
              </w:rPr>
            </w:pPr>
            <w:r w:rsidRPr="00470216">
              <w:rPr>
                <w:lang w:eastAsia="ja-JP"/>
              </w:rPr>
              <w:t>CW carrier</w:t>
            </w:r>
          </w:p>
        </w:tc>
      </w:tr>
      <w:tr w:rsidR="00760C80" w:rsidRPr="00470216" w14:paraId="0FB29304" w14:textId="77777777" w:rsidTr="00DD626B">
        <w:trPr>
          <w:gridAfter w:val="1"/>
          <w:wAfter w:w="10" w:type="dxa"/>
          <w:jc w:val="center"/>
        </w:trPr>
        <w:tc>
          <w:tcPr>
            <w:tcW w:w="1918" w:type="dxa"/>
          </w:tcPr>
          <w:p w14:paraId="534FC721"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36971E9F"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5E7E873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71701F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8B2E2D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1B4BC2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DA2F58B" w14:textId="77777777" w:rsidR="00760C80" w:rsidRPr="00470216" w:rsidRDefault="00760C80" w:rsidP="00DD626B">
            <w:pPr>
              <w:pStyle w:val="TAC"/>
              <w:rPr>
                <w:lang w:eastAsia="ja-JP"/>
              </w:rPr>
            </w:pPr>
            <w:r w:rsidRPr="00470216">
              <w:rPr>
                <w:lang w:eastAsia="ja-JP"/>
              </w:rPr>
              <w:t>CW carrier</w:t>
            </w:r>
          </w:p>
        </w:tc>
      </w:tr>
      <w:tr w:rsidR="00760C80" w:rsidRPr="00470216" w14:paraId="7A629A21" w14:textId="77777777" w:rsidTr="00DD626B">
        <w:trPr>
          <w:gridAfter w:val="1"/>
          <w:wAfter w:w="10" w:type="dxa"/>
          <w:jc w:val="center"/>
        </w:trPr>
        <w:tc>
          <w:tcPr>
            <w:tcW w:w="1918" w:type="dxa"/>
          </w:tcPr>
          <w:p w14:paraId="50BEB8CC" w14:textId="77777777" w:rsidR="00760C80" w:rsidRPr="00470216" w:rsidRDefault="00760C80" w:rsidP="00DD626B">
            <w:pPr>
              <w:pStyle w:val="TAL"/>
              <w:rPr>
                <w:lang w:eastAsia="ja-JP"/>
              </w:rPr>
            </w:pPr>
            <w:r w:rsidRPr="00470216">
              <w:rPr>
                <w:lang w:eastAsia="ja-JP"/>
              </w:rPr>
              <w:t>E-UTRA Band 42</w:t>
            </w:r>
          </w:p>
        </w:tc>
        <w:tc>
          <w:tcPr>
            <w:tcW w:w="1657" w:type="dxa"/>
          </w:tcPr>
          <w:p w14:paraId="3FC45ABA" w14:textId="77777777" w:rsidR="00760C80" w:rsidRPr="00470216" w:rsidRDefault="00760C80" w:rsidP="00DD626B">
            <w:pPr>
              <w:pStyle w:val="TAC"/>
              <w:rPr>
                <w:lang w:eastAsia="ja-JP"/>
              </w:rPr>
            </w:pPr>
            <w:r w:rsidRPr="00470216">
              <w:t>3400</w:t>
            </w:r>
            <w:r w:rsidRPr="00470216">
              <w:rPr>
                <w:lang w:eastAsia="ja-JP"/>
              </w:rPr>
              <w:t xml:space="preserve"> – 3600</w:t>
            </w:r>
          </w:p>
        </w:tc>
        <w:tc>
          <w:tcPr>
            <w:tcW w:w="1082" w:type="dxa"/>
            <w:vAlign w:val="center"/>
          </w:tcPr>
          <w:p w14:paraId="6AD96BA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2030C6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A00A51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5C92D2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1D52E6B" w14:textId="77777777" w:rsidR="00760C80" w:rsidRPr="00470216" w:rsidRDefault="00760C80" w:rsidP="00DD626B">
            <w:pPr>
              <w:pStyle w:val="TAC"/>
              <w:rPr>
                <w:lang w:eastAsia="ja-JP"/>
              </w:rPr>
            </w:pPr>
            <w:r w:rsidRPr="00470216">
              <w:rPr>
                <w:lang w:eastAsia="ja-JP"/>
              </w:rPr>
              <w:t>CW carrier</w:t>
            </w:r>
          </w:p>
        </w:tc>
      </w:tr>
      <w:tr w:rsidR="00760C80" w:rsidRPr="00470216" w14:paraId="02290D13" w14:textId="77777777" w:rsidTr="00DD626B">
        <w:trPr>
          <w:gridAfter w:val="1"/>
          <w:wAfter w:w="10" w:type="dxa"/>
          <w:jc w:val="center"/>
        </w:trPr>
        <w:tc>
          <w:tcPr>
            <w:tcW w:w="1918" w:type="dxa"/>
          </w:tcPr>
          <w:p w14:paraId="33BFED55" w14:textId="77777777" w:rsidR="00760C80" w:rsidRPr="00470216" w:rsidRDefault="00760C80" w:rsidP="00DD626B">
            <w:pPr>
              <w:pStyle w:val="TAL"/>
              <w:rPr>
                <w:lang w:eastAsia="ja-JP"/>
              </w:rPr>
            </w:pPr>
            <w:r w:rsidRPr="00470216">
              <w:rPr>
                <w:lang w:eastAsia="ja-JP"/>
              </w:rPr>
              <w:t>E-UTRA Band 43</w:t>
            </w:r>
          </w:p>
        </w:tc>
        <w:tc>
          <w:tcPr>
            <w:tcW w:w="1657" w:type="dxa"/>
          </w:tcPr>
          <w:p w14:paraId="6500ADC5" w14:textId="77777777" w:rsidR="00760C80" w:rsidRPr="00470216" w:rsidRDefault="00760C80" w:rsidP="00DD626B">
            <w:pPr>
              <w:pStyle w:val="TAC"/>
              <w:rPr>
                <w:lang w:eastAsia="ja-JP"/>
              </w:rPr>
            </w:pPr>
            <w:r w:rsidRPr="00470216">
              <w:t>3600</w:t>
            </w:r>
            <w:r w:rsidRPr="00470216">
              <w:rPr>
                <w:lang w:eastAsia="ja-JP"/>
              </w:rPr>
              <w:t xml:space="preserve"> – </w:t>
            </w:r>
            <w:r w:rsidRPr="00470216">
              <w:t>3800</w:t>
            </w:r>
          </w:p>
        </w:tc>
        <w:tc>
          <w:tcPr>
            <w:tcW w:w="1082" w:type="dxa"/>
            <w:vAlign w:val="center"/>
          </w:tcPr>
          <w:p w14:paraId="66173AE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3A9B3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76044E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340EC5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B6F6DB" w14:textId="77777777" w:rsidR="00760C80" w:rsidRPr="00470216" w:rsidRDefault="00760C80" w:rsidP="00DD626B">
            <w:pPr>
              <w:pStyle w:val="TAC"/>
              <w:rPr>
                <w:lang w:eastAsia="ja-JP"/>
              </w:rPr>
            </w:pPr>
            <w:r w:rsidRPr="00470216">
              <w:rPr>
                <w:lang w:eastAsia="ja-JP"/>
              </w:rPr>
              <w:t>CW carrier</w:t>
            </w:r>
          </w:p>
        </w:tc>
      </w:tr>
      <w:tr w:rsidR="00760C80" w:rsidRPr="00470216" w14:paraId="53AF1038" w14:textId="77777777" w:rsidTr="00DD626B">
        <w:trPr>
          <w:gridAfter w:val="1"/>
          <w:wAfter w:w="10" w:type="dxa"/>
          <w:jc w:val="center"/>
        </w:trPr>
        <w:tc>
          <w:tcPr>
            <w:tcW w:w="1918" w:type="dxa"/>
          </w:tcPr>
          <w:p w14:paraId="7BE73963"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7091809A" w14:textId="77777777" w:rsidR="00760C80" w:rsidRPr="00470216" w:rsidRDefault="00760C80" w:rsidP="00DD626B">
            <w:pPr>
              <w:pStyle w:val="TAC"/>
            </w:pPr>
            <w:r w:rsidRPr="00470216">
              <w:rPr>
                <w:lang w:eastAsia="ja-JP"/>
              </w:rPr>
              <w:t>703 – 803</w:t>
            </w:r>
          </w:p>
        </w:tc>
        <w:tc>
          <w:tcPr>
            <w:tcW w:w="1082" w:type="dxa"/>
            <w:vAlign w:val="center"/>
          </w:tcPr>
          <w:p w14:paraId="18FF8B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E9B964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1E1A50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85831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503F3DD" w14:textId="77777777" w:rsidR="00760C80" w:rsidRPr="00470216" w:rsidRDefault="00760C80" w:rsidP="00DD626B">
            <w:pPr>
              <w:pStyle w:val="TAC"/>
              <w:rPr>
                <w:lang w:eastAsia="ja-JP"/>
              </w:rPr>
            </w:pPr>
            <w:r w:rsidRPr="00470216">
              <w:rPr>
                <w:lang w:eastAsia="ja-JP"/>
              </w:rPr>
              <w:t>CW carrier</w:t>
            </w:r>
          </w:p>
        </w:tc>
      </w:tr>
      <w:tr w:rsidR="00760C80" w:rsidRPr="00470216" w14:paraId="7A848454" w14:textId="77777777" w:rsidTr="00DD626B">
        <w:trPr>
          <w:gridAfter w:val="1"/>
          <w:wAfter w:w="10" w:type="dxa"/>
          <w:jc w:val="center"/>
        </w:trPr>
        <w:tc>
          <w:tcPr>
            <w:tcW w:w="1918" w:type="dxa"/>
          </w:tcPr>
          <w:p w14:paraId="7E0E1140" w14:textId="77777777" w:rsidR="00760C80" w:rsidRPr="00470216" w:rsidRDefault="00760C80" w:rsidP="00DD626B">
            <w:pPr>
              <w:pStyle w:val="TAL"/>
              <w:rPr>
                <w:lang w:eastAsia="ja-JP"/>
              </w:rPr>
            </w:pPr>
            <w:r w:rsidRPr="00470216">
              <w:t>E-UTRA Band 45</w:t>
            </w:r>
          </w:p>
        </w:tc>
        <w:tc>
          <w:tcPr>
            <w:tcW w:w="1657" w:type="dxa"/>
            <w:vAlign w:val="center"/>
          </w:tcPr>
          <w:p w14:paraId="7CB8CD71"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58AE585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80F2C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4EE93F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AF0B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96388D0" w14:textId="77777777" w:rsidR="00760C80" w:rsidRPr="00470216" w:rsidRDefault="00760C80" w:rsidP="00DD626B">
            <w:pPr>
              <w:pStyle w:val="TAC"/>
              <w:rPr>
                <w:lang w:eastAsia="ja-JP"/>
              </w:rPr>
            </w:pPr>
            <w:r w:rsidRPr="00470216">
              <w:rPr>
                <w:rFonts w:cs="Arial"/>
                <w:szCs w:val="18"/>
              </w:rPr>
              <w:t>CW carrier</w:t>
            </w:r>
          </w:p>
        </w:tc>
      </w:tr>
      <w:tr w:rsidR="00760C80" w:rsidRPr="00470216" w14:paraId="1EA0956B" w14:textId="77777777" w:rsidTr="00DD626B">
        <w:trPr>
          <w:gridAfter w:val="1"/>
          <w:wAfter w:w="10" w:type="dxa"/>
          <w:jc w:val="center"/>
        </w:trPr>
        <w:tc>
          <w:tcPr>
            <w:tcW w:w="1918" w:type="dxa"/>
          </w:tcPr>
          <w:p w14:paraId="48D57297" w14:textId="77777777" w:rsidR="00760C80" w:rsidRPr="00470216" w:rsidRDefault="00760C80" w:rsidP="00DD626B">
            <w:pPr>
              <w:pStyle w:val="TAL"/>
              <w:rPr>
                <w:lang w:eastAsia="ja-JP"/>
              </w:rPr>
            </w:pPr>
            <w:r w:rsidRPr="00470216">
              <w:t>E-UTRA Band 46</w:t>
            </w:r>
          </w:p>
        </w:tc>
        <w:tc>
          <w:tcPr>
            <w:tcW w:w="1657" w:type="dxa"/>
            <w:vAlign w:val="center"/>
          </w:tcPr>
          <w:p w14:paraId="3F99F03C"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0FA1FE6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54AA39CB" w14:textId="77777777" w:rsidR="00760C80" w:rsidRPr="00470216" w:rsidRDefault="00760C80" w:rsidP="00DD626B">
            <w:pPr>
              <w:pStyle w:val="TAC"/>
              <w:rPr>
                <w:lang w:eastAsia="ja-JP"/>
              </w:rPr>
            </w:pPr>
            <w:del w:id="644" w:author="Kawai" w:date="2019-02-14T15:23:00Z">
              <w:r w:rsidRPr="00470216" w:rsidDel="00760C80">
                <w:rPr>
                  <w:lang w:eastAsia="ja-JP"/>
                </w:rPr>
                <w:delText>NA</w:delText>
              </w:r>
            </w:del>
            <w:ins w:id="645" w:author="Kawai" w:date="2019-02-14T15:23:00Z">
              <w:r>
                <w:rPr>
                  <w:rFonts w:hint="eastAsia"/>
                  <w:lang w:eastAsia="ja-JP"/>
                </w:rPr>
                <w:t>+38</w:t>
              </w:r>
            </w:ins>
          </w:p>
        </w:tc>
        <w:tc>
          <w:tcPr>
            <w:tcW w:w="1134" w:type="dxa"/>
            <w:vAlign w:val="center"/>
          </w:tcPr>
          <w:p w14:paraId="2178024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3FD30D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347A562" w14:textId="77777777" w:rsidR="00760C80" w:rsidRPr="00470216" w:rsidRDefault="00760C80" w:rsidP="00DD626B">
            <w:pPr>
              <w:pStyle w:val="TAC"/>
              <w:rPr>
                <w:lang w:eastAsia="ja-JP"/>
              </w:rPr>
            </w:pPr>
            <w:r w:rsidRPr="00470216">
              <w:rPr>
                <w:rFonts w:cs="Arial"/>
                <w:szCs w:val="18"/>
              </w:rPr>
              <w:t>CW carrier</w:t>
            </w:r>
          </w:p>
        </w:tc>
      </w:tr>
      <w:tr w:rsidR="00760C80" w:rsidRPr="00470216" w14:paraId="6CE3C900" w14:textId="77777777" w:rsidTr="00DD626B">
        <w:trPr>
          <w:gridAfter w:val="1"/>
          <w:wAfter w:w="10" w:type="dxa"/>
          <w:jc w:val="center"/>
        </w:trPr>
        <w:tc>
          <w:tcPr>
            <w:tcW w:w="1918" w:type="dxa"/>
          </w:tcPr>
          <w:p w14:paraId="1190E43E"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7E90E51A" w14:textId="77777777" w:rsidR="00760C80" w:rsidRPr="00470216" w:rsidRDefault="00760C80" w:rsidP="00DD626B">
            <w:pPr>
              <w:pStyle w:val="TAC"/>
              <w:rPr>
                <w:lang w:eastAsia="ja-JP"/>
              </w:rPr>
            </w:pPr>
            <w:r w:rsidRPr="00470216">
              <w:t>3550 – 3700</w:t>
            </w:r>
          </w:p>
        </w:tc>
        <w:tc>
          <w:tcPr>
            <w:tcW w:w="1082" w:type="dxa"/>
            <w:vAlign w:val="center"/>
          </w:tcPr>
          <w:p w14:paraId="17B21A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6B6E91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18192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8AB1B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0CF545A" w14:textId="77777777" w:rsidR="00760C80" w:rsidRPr="00470216" w:rsidRDefault="00760C80" w:rsidP="00DD626B">
            <w:pPr>
              <w:pStyle w:val="TAC"/>
              <w:rPr>
                <w:lang w:eastAsia="ja-JP"/>
              </w:rPr>
            </w:pPr>
            <w:r w:rsidRPr="00470216">
              <w:rPr>
                <w:lang w:eastAsia="ja-JP"/>
              </w:rPr>
              <w:t>CW carrier</w:t>
            </w:r>
          </w:p>
        </w:tc>
      </w:tr>
      <w:tr w:rsidR="00760C80" w:rsidRPr="00470216" w14:paraId="1BEBF38F" w14:textId="77777777" w:rsidTr="00DD626B">
        <w:trPr>
          <w:gridAfter w:val="1"/>
          <w:wAfter w:w="10" w:type="dxa"/>
          <w:jc w:val="center"/>
        </w:trPr>
        <w:tc>
          <w:tcPr>
            <w:tcW w:w="1918" w:type="dxa"/>
          </w:tcPr>
          <w:p w14:paraId="79A2F52A"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7BA4494F" w14:textId="77777777" w:rsidR="00760C80" w:rsidRPr="00470216" w:rsidRDefault="00760C80" w:rsidP="00DD626B">
            <w:pPr>
              <w:pStyle w:val="TAC"/>
              <w:rPr>
                <w:lang w:eastAsia="ja-JP"/>
              </w:rPr>
            </w:pPr>
            <w:r w:rsidRPr="00470216">
              <w:t>3550 – 3700</w:t>
            </w:r>
          </w:p>
        </w:tc>
        <w:tc>
          <w:tcPr>
            <w:tcW w:w="1082" w:type="dxa"/>
            <w:vAlign w:val="center"/>
          </w:tcPr>
          <w:p w14:paraId="689D620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8C7340F"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D250B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12999A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3F793C0" w14:textId="77777777" w:rsidR="00760C80" w:rsidRPr="00470216" w:rsidRDefault="00760C80" w:rsidP="00DD626B">
            <w:pPr>
              <w:pStyle w:val="TAC"/>
              <w:rPr>
                <w:lang w:eastAsia="ja-JP"/>
              </w:rPr>
            </w:pPr>
            <w:r w:rsidRPr="00470216">
              <w:rPr>
                <w:lang w:eastAsia="ja-JP"/>
              </w:rPr>
              <w:t>CW carrier</w:t>
            </w:r>
          </w:p>
        </w:tc>
      </w:tr>
      <w:tr w:rsidR="00760C80" w:rsidRPr="00470216" w14:paraId="179EFF7B" w14:textId="77777777" w:rsidTr="00DD626B">
        <w:trPr>
          <w:gridAfter w:val="1"/>
          <w:wAfter w:w="10" w:type="dxa"/>
          <w:jc w:val="center"/>
        </w:trPr>
        <w:tc>
          <w:tcPr>
            <w:tcW w:w="1918" w:type="dxa"/>
          </w:tcPr>
          <w:p w14:paraId="45EB8160" w14:textId="77777777" w:rsidR="00760C80" w:rsidRPr="00470216" w:rsidRDefault="00760C80" w:rsidP="00DD626B">
            <w:pPr>
              <w:pStyle w:val="TAL"/>
              <w:rPr>
                <w:lang w:eastAsia="ja-JP"/>
              </w:rPr>
            </w:pPr>
            <w:r w:rsidRPr="00470216">
              <w:rPr>
                <w:lang w:eastAsia="ja-JP"/>
              </w:rPr>
              <w:t>E-UTRA Band 50 or NR band n50</w:t>
            </w:r>
          </w:p>
        </w:tc>
        <w:tc>
          <w:tcPr>
            <w:tcW w:w="1657" w:type="dxa"/>
            <w:vAlign w:val="center"/>
          </w:tcPr>
          <w:p w14:paraId="76CF2433"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03ACC10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576C16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7E6504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9A389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1E05EBC" w14:textId="77777777" w:rsidR="00760C80" w:rsidRPr="00470216" w:rsidRDefault="00760C80" w:rsidP="00DD626B">
            <w:pPr>
              <w:pStyle w:val="TAC"/>
              <w:rPr>
                <w:lang w:eastAsia="ja-JP"/>
              </w:rPr>
            </w:pPr>
            <w:r w:rsidRPr="00470216">
              <w:rPr>
                <w:lang w:eastAsia="ja-JP"/>
              </w:rPr>
              <w:t>CW carrier</w:t>
            </w:r>
          </w:p>
        </w:tc>
      </w:tr>
      <w:tr w:rsidR="00760C80" w:rsidRPr="00470216" w14:paraId="2C608CA2" w14:textId="77777777" w:rsidTr="00DD626B">
        <w:trPr>
          <w:gridAfter w:val="1"/>
          <w:wAfter w:w="10" w:type="dxa"/>
          <w:jc w:val="center"/>
        </w:trPr>
        <w:tc>
          <w:tcPr>
            <w:tcW w:w="1918" w:type="dxa"/>
          </w:tcPr>
          <w:p w14:paraId="49BBD978" w14:textId="77777777" w:rsidR="00760C80" w:rsidRPr="00470216" w:rsidRDefault="00760C80" w:rsidP="00DD626B">
            <w:pPr>
              <w:pStyle w:val="TAL"/>
              <w:rPr>
                <w:lang w:eastAsia="ja-JP"/>
              </w:rPr>
            </w:pPr>
            <w:r w:rsidRPr="00470216">
              <w:rPr>
                <w:lang w:eastAsia="ja-JP"/>
              </w:rPr>
              <w:lastRenderedPageBreak/>
              <w:t xml:space="preserve">E-UTRA Band 51 or </w:t>
            </w:r>
            <w:r w:rsidRPr="00470216">
              <w:t>or NR band n51</w:t>
            </w:r>
          </w:p>
        </w:tc>
        <w:tc>
          <w:tcPr>
            <w:tcW w:w="1657" w:type="dxa"/>
            <w:vAlign w:val="center"/>
          </w:tcPr>
          <w:p w14:paraId="46929B86"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01652FB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21E500C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95BEF6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FCBD6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8FA7B7F" w14:textId="77777777" w:rsidR="00760C80" w:rsidRPr="00470216" w:rsidRDefault="00760C80" w:rsidP="00DD626B">
            <w:pPr>
              <w:pStyle w:val="TAC"/>
              <w:rPr>
                <w:lang w:eastAsia="ja-JP"/>
              </w:rPr>
            </w:pPr>
            <w:r w:rsidRPr="00470216">
              <w:rPr>
                <w:lang w:eastAsia="ja-JP"/>
              </w:rPr>
              <w:t>CW carrier</w:t>
            </w:r>
          </w:p>
        </w:tc>
      </w:tr>
      <w:tr w:rsidR="00760C80" w:rsidRPr="00470216" w14:paraId="78F9B13F" w14:textId="77777777" w:rsidTr="00DD626B">
        <w:trPr>
          <w:gridAfter w:val="1"/>
          <w:wAfter w:w="10" w:type="dxa"/>
          <w:jc w:val="center"/>
        </w:trPr>
        <w:tc>
          <w:tcPr>
            <w:tcW w:w="1918" w:type="dxa"/>
          </w:tcPr>
          <w:p w14:paraId="0EFFDFFF" w14:textId="77777777" w:rsidR="00760C80" w:rsidRPr="00470216" w:rsidRDefault="00760C80" w:rsidP="00DD626B">
            <w:pPr>
              <w:pStyle w:val="TAL"/>
              <w:rPr>
                <w:lang w:eastAsia="ja-JP"/>
              </w:rPr>
            </w:pPr>
            <w:r w:rsidRPr="00470216">
              <w:t>E-UTRA Band 65</w:t>
            </w:r>
          </w:p>
        </w:tc>
        <w:tc>
          <w:tcPr>
            <w:tcW w:w="1657" w:type="dxa"/>
            <w:vAlign w:val="center"/>
          </w:tcPr>
          <w:p w14:paraId="0940F582"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1C1734B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14E756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9FA9B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E3AC7B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00C0A73" w14:textId="77777777" w:rsidR="00760C80" w:rsidRPr="00470216" w:rsidRDefault="00760C80" w:rsidP="00DD626B">
            <w:pPr>
              <w:pStyle w:val="TAC"/>
              <w:rPr>
                <w:lang w:eastAsia="ja-JP"/>
              </w:rPr>
            </w:pPr>
            <w:r w:rsidRPr="00470216">
              <w:rPr>
                <w:rFonts w:cs="Arial"/>
              </w:rPr>
              <w:t>CW carrier</w:t>
            </w:r>
          </w:p>
        </w:tc>
      </w:tr>
      <w:tr w:rsidR="00760C80" w:rsidRPr="00470216" w14:paraId="157B5256" w14:textId="77777777" w:rsidTr="00DD626B">
        <w:trPr>
          <w:gridAfter w:val="1"/>
          <w:wAfter w:w="10" w:type="dxa"/>
          <w:jc w:val="center"/>
        </w:trPr>
        <w:tc>
          <w:tcPr>
            <w:tcW w:w="1918" w:type="dxa"/>
          </w:tcPr>
          <w:p w14:paraId="1E11A511" w14:textId="77777777" w:rsidR="00760C80" w:rsidRPr="00470216" w:rsidRDefault="00760C80" w:rsidP="00DD626B">
            <w:pPr>
              <w:pStyle w:val="TAL"/>
              <w:rPr>
                <w:lang w:eastAsia="ja-JP"/>
              </w:rPr>
            </w:pPr>
            <w:r w:rsidRPr="00470216">
              <w:t>E-UTRA Band 66 or or NR band n66</w:t>
            </w:r>
          </w:p>
        </w:tc>
        <w:tc>
          <w:tcPr>
            <w:tcW w:w="1657" w:type="dxa"/>
            <w:vAlign w:val="center"/>
          </w:tcPr>
          <w:p w14:paraId="25F6354D"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7167805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AB2B03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41F138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73C40C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D8E41B3" w14:textId="77777777" w:rsidR="00760C80" w:rsidRPr="00470216" w:rsidRDefault="00760C80" w:rsidP="00DD626B">
            <w:pPr>
              <w:pStyle w:val="TAC"/>
              <w:rPr>
                <w:lang w:eastAsia="ja-JP"/>
              </w:rPr>
            </w:pPr>
            <w:r w:rsidRPr="00470216">
              <w:rPr>
                <w:rFonts w:cs="Arial"/>
              </w:rPr>
              <w:t>CW carrier</w:t>
            </w:r>
          </w:p>
        </w:tc>
      </w:tr>
      <w:tr w:rsidR="00760C80" w:rsidRPr="00470216" w14:paraId="4816F832" w14:textId="77777777" w:rsidTr="00DD626B">
        <w:trPr>
          <w:gridAfter w:val="1"/>
          <w:wAfter w:w="10" w:type="dxa"/>
          <w:jc w:val="center"/>
        </w:trPr>
        <w:tc>
          <w:tcPr>
            <w:tcW w:w="1918" w:type="dxa"/>
          </w:tcPr>
          <w:p w14:paraId="37126CB5" w14:textId="77777777" w:rsidR="00760C80" w:rsidRPr="00470216" w:rsidRDefault="00760C80" w:rsidP="00DD626B">
            <w:pPr>
              <w:pStyle w:val="TAL"/>
              <w:rPr>
                <w:lang w:eastAsia="ja-JP"/>
              </w:rPr>
            </w:pPr>
            <w:r w:rsidRPr="00470216">
              <w:t>E-UTRA Band 67</w:t>
            </w:r>
          </w:p>
        </w:tc>
        <w:tc>
          <w:tcPr>
            <w:tcW w:w="1657" w:type="dxa"/>
            <w:vAlign w:val="center"/>
          </w:tcPr>
          <w:p w14:paraId="58E12FD2"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51F483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C72FFA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2C5E7F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D6070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7C412ED" w14:textId="77777777" w:rsidR="00760C80" w:rsidRPr="00470216" w:rsidRDefault="00760C80" w:rsidP="00DD626B">
            <w:pPr>
              <w:pStyle w:val="TAC"/>
              <w:rPr>
                <w:lang w:eastAsia="ja-JP"/>
              </w:rPr>
            </w:pPr>
            <w:r w:rsidRPr="00470216">
              <w:rPr>
                <w:rFonts w:cs="Arial"/>
              </w:rPr>
              <w:t>CW carrier</w:t>
            </w:r>
          </w:p>
        </w:tc>
      </w:tr>
      <w:tr w:rsidR="00760C80" w:rsidRPr="00470216" w14:paraId="7153EC7D" w14:textId="77777777" w:rsidTr="00DD626B">
        <w:trPr>
          <w:gridAfter w:val="1"/>
          <w:wAfter w:w="10" w:type="dxa"/>
          <w:jc w:val="center"/>
        </w:trPr>
        <w:tc>
          <w:tcPr>
            <w:tcW w:w="1918" w:type="dxa"/>
          </w:tcPr>
          <w:p w14:paraId="343C77CC" w14:textId="77777777" w:rsidR="00760C80" w:rsidRPr="00470216" w:rsidRDefault="00760C80" w:rsidP="00DD626B">
            <w:pPr>
              <w:pStyle w:val="TAL"/>
              <w:rPr>
                <w:lang w:eastAsia="ja-JP"/>
              </w:rPr>
            </w:pPr>
            <w:r w:rsidRPr="00470216">
              <w:t>E-UTRA Band 68</w:t>
            </w:r>
          </w:p>
        </w:tc>
        <w:tc>
          <w:tcPr>
            <w:tcW w:w="1657" w:type="dxa"/>
            <w:vAlign w:val="center"/>
          </w:tcPr>
          <w:p w14:paraId="0ECC9A97"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5A533F4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AFC8B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B3A4E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C9903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ADD868" w14:textId="77777777" w:rsidR="00760C80" w:rsidRPr="00470216" w:rsidRDefault="00760C80" w:rsidP="00DD626B">
            <w:pPr>
              <w:pStyle w:val="TAC"/>
              <w:rPr>
                <w:lang w:eastAsia="ja-JP"/>
              </w:rPr>
            </w:pPr>
            <w:r w:rsidRPr="00470216">
              <w:rPr>
                <w:rFonts w:cs="Arial"/>
              </w:rPr>
              <w:t>CW carrier</w:t>
            </w:r>
          </w:p>
        </w:tc>
      </w:tr>
      <w:tr w:rsidR="00760C80" w:rsidRPr="00470216" w14:paraId="712FB06E" w14:textId="77777777" w:rsidTr="00DD626B">
        <w:trPr>
          <w:gridAfter w:val="1"/>
          <w:wAfter w:w="10" w:type="dxa"/>
          <w:jc w:val="center"/>
        </w:trPr>
        <w:tc>
          <w:tcPr>
            <w:tcW w:w="1918" w:type="dxa"/>
          </w:tcPr>
          <w:p w14:paraId="3BA46807" w14:textId="77777777" w:rsidR="00760C80" w:rsidRPr="00470216" w:rsidRDefault="00760C80" w:rsidP="00DD626B">
            <w:pPr>
              <w:pStyle w:val="TAL"/>
              <w:rPr>
                <w:lang w:eastAsia="ja-JP"/>
              </w:rPr>
            </w:pPr>
            <w:r w:rsidRPr="00470216">
              <w:t xml:space="preserve">E-UTRA Band 69 </w:t>
            </w:r>
          </w:p>
        </w:tc>
        <w:tc>
          <w:tcPr>
            <w:tcW w:w="1657" w:type="dxa"/>
            <w:vAlign w:val="center"/>
          </w:tcPr>
          <w:p w14:paraId="2D37AEAF"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4C3536C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082796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877745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9B6782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82D695C" w14:textId="77777777" w:rsidR="00760C80" w:rsidRPr="00470216" w:rsidRDefault="00760C80" w:rsidP="00DD626B">
            <w:pPr>
              <w:pStyle w:val="TAC"/>
              <w:rPr>
                <w:lang w:eastAsia="ja-JP"/>
              </w:rPr>
            </w:pPr>
            <w:r w:rsidRPr="00470216">
              <w:rPr>
                <w:rFonts w:cs="Arial"/>
              </w:rPr>
              <w:t>CW carrier</w:t>
            </w:r>
          </w:p>
        </w:tc>
      </w:tr>
      <w:tr w:rsidR="00760C80" w:rsidRPr="00470216" w14:paraId="588B64D0" w14:textId="77777777" w:rsidTr="00DD626B">
        <w:trPr>
          <w:gridAfter w:val="1"/>
          <w:wAfter w:w="10" w:type="dxa"/>
          <w:jc w:val="center"/>
        </w:trPr>
        <w:tc>
          <w:tcPr>
            <w:tcW w:w="1918" w:type="dxa"/>
          </w:tcPr>
          <w:p w14:paraId="4D906D23" w14:textId="77777777" w:rsidR="00760C80" w:rsidRPr="00470216" w:rsidRDefault="00760C80" w:rsidP="00DD626B">
            <w:pPr>
              <w:pStyle w:val="TAL"/>
              <w:rPr>
                <w:lang w:eastAsia="ja-JP"/>
              </w:rPr>
            </w:pPr>
            <w:r w:rsidRPr="00470216">
              <w:t>E-UTRA Band 70 or or NR band n70</w:t>
            </w:r>
          </w:p>
        </w:tc>
        <w:tc>
          <w:tcPr>
            <w:tcW w:w="1657" w:type="dxa"/>
            <w:vAlign w:val="center"/>
          </w:tcPr>
          <w:p w14:paraId="38B7B740"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7AFDDC6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7FE3B0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F2C72D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3F359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EF8C430" w14:textId="77777777" w:rsidR="00760C80" w:rsidRPr="00470216" w:rsidRDefault="00760C80" w:rsidP="00DD626B">
            <w:pPr>
              <w:pStyle w:val="TAC"/>
              <w:rPr>
                <w:lang w:eastAsia="ja-JP"/>
              </w:rPr>
            </w:pPr>
            <w:r w:rsidRPr="00470216">
              <w:rPr>
                <w:rFonts w:cs="Arial"/>
              </w:rPr>
              <w:t>CW carrier</w:t>
            </w:r>
          </w:p>
        </w:tc>
      </w:tr>
      <w:tr w:rsidR="00760C80" w:rsidRPr="00470216" w14:paraId="724AB699" w14:textId="77777777" w:rsidTr="00DD626B">
        <w:trPr>
          <w:gridAfter w:val="1"/>
          <w:wAfter w:w="10" w:type="dxa"/>
          <w:jc w:val="center"/>
        </w:trPr>
        <w:tc>
          <w:tcPr>
            <w:tcW w:w="1918" w:type="dxa"/>
          </w:tcPr>
          <w:p w14:paraId="76A777AB"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11A6E1D8"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A32E5B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DA3C44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EAD71A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EED93F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B52607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064340EC" w14:textId="77777777" w:rsidTr="00DD626B">
        <w:trPr>
          <w:gridAfter w:val="1"/>
          <w:wAfter w:w="10" w:type="dxa"/>
          <w:jc w:val="center"/>
        </w:trPr>
        <w:tc>
          <w:tcPr>
            <w:tcW w:w="1918" w:type="dxa"/>
          </w:tcPr>
          <w:p w14:paraId="374C0CD6"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7B952DF4"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2510DD0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FC4B4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DFE42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F40FA2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AC94405"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EE0500F" w14:textId="77777777" w:rsidTr="00DD626B">
        <w:trPr>
          <w:gridAfter w:val="1"/>
          <w:wAfter w:w="10" w:type="dxa"/>
          <w:jc w:val="center"/>
        </w:trPr>
        <w:tc>
          <w:tcPr>
            <w:tcW w:w="1918" w:type="dxa"/>
          </w:tcPr>
          <w:p w14:paraId="5D1E4DB0"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6E973C5D"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3AF3BD6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3B6484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2FF8B2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8B572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C9C2FB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0F9EC9C" w14:textId="77777777" w:rsidTr="00DD626B">
        <w:trPr>
          <w:gridAfter w:val="1"/>
          <w:wAfter w:w="10" w:type="dxa"/>
          <w:jc w:val="center"/>
        </w:trPr>
        <w:tc>
          <w:tcPr>
            <w:tcW w:w="1918" w:type="dxa"/>
          </w:tcPr>
          <w:p w14:paraId="5E6C2697"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76115235"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118BB5E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7CE92D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AE360B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00187C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5C27B1D" w14:textId="77777777" w:rsidR="00760C80" w:rsidRPr="00470216" w:rsidRDefault="00760C80" w:rsidP="00DD626B">
            <w:pPr>
              <w:pStyle w:val="TAC"/>
              <w:rPr>
                <w:lang w:eastAsia="ja-JP"/>
              </w:rPr>
            </w:pPr>
            <w:r w:rsidRPr="00470216">
              <w:rPr>
                <w:rFonts w:cs="Arial"/>
              </w:rPr>
              <w:t>CW carrier</w:t>
            </w:r>
          </w:p>
        </w:tc>
      </w:tr>
      <w:tr w:rsidR="00760C80" w:rsidRPr="00470216" w14:paraId="157577C1" w14:textId="77777777" w:rsidTr="00DD626B">
        <w:trPr>
          <w:gridAfter w:val="1"/>
          <w:wAfter w:w="10" w:type="dxa"/>
          <w:jc w:val="center"/>
        </w:trPr>
        <w:tc>
          <w:tcPr>
            <w:tcW w:w="1918" w:type="dxa"/>
          </w:tcPr>
          <w:p w14:paraId="3EF71E26"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294C6CDA"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73F8A0E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411F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15F4EE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6381A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47206A3"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89B82F3" w14:textId="77777777" w:rsidTr="00DD626B">
        <w:trPr>
          <w:gridAfter w:val="1"/>
          <w:wAfter w:w="10" w:type="dxa"/>
          <w:jc w:val="center"/>
        </w:trPr>
        <w:tc>
          <w:tcPr>
            <w:tcW w:w="1918" w:type="dxa"/>
          </w:tcPr>
          <w:p w14:paraId="567FE71A"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03D1AEEF"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E30BC2D" w14:textId="77777777" w:rsidR="00760C80" w:rsidRPr="00470216" w:rsidRDefault="00760C80" w:rsidP="00DD626B">
            <w:pPr>
              <w:pStyle w:val="TAC"/>
              <w:rPr>
                <w:lang w:eastAsia="ja-JP"/>
              </w:rPr>
            </w:pPr>
            <w:r w:rsidRPr="00470216">
              <w:rPr>
                <w:lang w:eastAsia="ja-JP"/>
              </w:rPr>
              <w:t>N/A</w:t>
            </w:r>
          </w:p>
        </w:tc>
        <w:tc>
          <w:tcPr>
            <w:tcW w:w="1134" w:type="dxa"/>
            <w:vAlign w:val="center"/>
          </w:tcPr>
          <w:p w14:paraId="4EAFCA6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48F5039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97DC2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EE66ACA"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6144A3F6" w14:textId="77777777" w:rsidTr="00DD626B">
        <w:trPr>
          <w:gridAfter w:val="1"/>
          <w:wAfter w:w="10" w:type="dxa"/>
          <w:jc w:val="center"/>
        </w:trPr>
        <w:tc>
          <w:tcPr>
            <w:tcW w:w="1918" w:type="dxa"/>
          </w:tcPr>
          <w:p w14:paraId="60FB8DA0"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2D751BCD"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00B857C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0CFC2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C327C9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E1E3E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FEFE582"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2513F05F" w14:textId="77777777" w:rsidTr="00DD626B">
        <w:trPr>
          <w:gridAfter w:val="1"/>
          <w:wAfter w:w="10" w:type="dxa"/>
          <w:jc w:val="center"/>
        </w:trPr>
        <w:tc>
          <w:tcPr>
            <w:tcW w:w="1918" w:type="dxa"/>
          </w:tcPr>
          <w:p w14:paraId="2152F866"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07102757"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11C1F69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91EE6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17285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16AF35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F06706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403B3B6" w14:textId="77777777" w:rsidTr="00DD626B">
        <w:trPr>
          <w:gridAfter w:val="1"/>
          <w:wAfter w:w="10" w:type="dxa"/>
          <w:jc w:val="center"/>
        </w:trPr>
        <w:tc>
          <w:tcPr>
            <w:tcW w:w="1918" w:type="dxa"/>
          </w:tcPr>
          <w:p w14:paraId="08F94023"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5D1E271A"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68CEE6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471EA8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13F20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DD07D1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25BBA3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1B5C950D" w14:textId="77777777" w:rsidTr="00DD626B">
        <w:trPr>
          <w:jc w:val="center"/>
        </w:trPr>
        <w:tc>
          <w:tcPr>
            <w:tcW w:w="9803" w:type="dxa"/>
            <w:gridSpan w:val="8"/>
          </w:tcPr>
          <w:p w14:paraId="5D121DF7"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UTRA wanted signals.</w:t>
            </w:r>
          </w:p>
          <w:p w14:paraId="1B146633" w14:textId="77777777" w:rsidR="00760C80" w:rsidRPr="00470216" w:rsidRDefault="00760C80" w:rsidP="00DD626B">
            <w:pPr>
              <w:pStyle w:val="TAN"/>
              <w:rPr>
                <w:lang w:eastAsia="ja-JP"/>
              </w:rPr>
            </w:pPr>
            <w:r w:rsidRPr="00470216">
              <w:rPr>
                <w:lang w:eastAsia="ja-JP"/>
              </w:rPr>
              <w:t xml:space="preserve">NOTE 2: </w:t>
            </w:r>
            <w:r w:rsidRPr="00470216">
              <w:rPr>
                <w:lang w:eastAsia="ja-JP"/>
              </w:rPr>
              <w:tab/>
              <w:t xml:space="preserve">Except for a BS operating in Band XIII,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XIII the requirements do not apply when the interfering signal falls within the frequency range 768 - 797 MHz.</w:t>
            </w:r>
          </w:p>
          <w:p w14:paraId="78A1615B" w14:textId="77777777" w:rsidR="00760C80" w:rsidRPr="00470216" w:rsidRDefault="00760C80" w:rsidP="00DD626B">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6220CE0D"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1F8DBB71" w14:textId="77777777" w:rsidR="00760C80" w:rsidRPr="00470216" w:rsidRDefault="00760C80" w:rsidP="00DD626B">
            <w:pPr>
              <w:pStyle w:val="TAN"/>
            </w:pPr>
            <w:r w:rsidRPr="00470216">
              <w:rPr>
                <w:lang w:eastAsia="ja-JP"/>
              </w:rPr>
              <w:t>NOTE 5:</w:t>
            </w:r>
            <w:r w:rsidRPr="00470216">
              <w:rPr>
                <w:lang w:eastAsia="ja-JP"/>
              </w:rPr>
              <w:tab/>
              <w:t>For an AAS BS operating in band XI, this requirement applies for interfering signal within the frequency range 1475.9 - 1495.9 MHz.</w:t>
            </w:r>
          </w:p>
        </w:tc>
      </w:tr>
    </w:tbl>
    <w:p w14:paraId="49CED3A3" w14:textId="77777777" w:rsidR="00760C80" w:rsidRPr="00470216" w:rsidRDefault="00760C80" w:rsidP="00760C80">
      <w:pPr>
        <w:rPr>
          <w:lang w:val="en-US"/>
        </w:rPr>
      </w:pPr>
    </w:p>
    <w:p w14:paraId="1E99EBBC" w14:textId="77777777" w:rsidR="00760C80" w:rsidRPr="00470216" w:rsidRDefault="00760C80" w:rsidP="00760C80">
      <w:pPr>
        <w:keepNext/>
        <w:keepLines/>
        <w:spacing w:before="120"/>
        <w:ind w:left="1418" w:hanging="1418"/>
        <w:outlineLvl w:val="4"/>
        <w:rPr>
          <w:rFonts w:ascii="Arial" w:hAnsi="Arial"/>
          <w:sz w:val="22"/>
          <w:lang w:val="en-US" w:eastAsia="sv-SE"/>
        </w:rPr>
      </w:pPr>
      <w:r w:rsidRPr="00470216">
        <w:rPr>
          <w:rFonts w:ascii="Arial" w:hAnsi="Arial"/>
          <w:sz w:val="22"/>
          <w:lang w:eastAsia="sv-SE"/>
        </w:rPr>
        <w:t>7.6.3.</w:t>
      </w:r>
      <w:r w:rsidRPr="00470216">
        <w:rPr>
          <w:rFonts w:ascii="Arial" w:hAnsi="Arial"/>
          <w:sz w:val="22"/>
          <w:lang w:val="en-US" w:eastAsia="sv-SE"/>
        </w:rPr>
        <w:t>5</w:t>
      </w:r>
      <w:r w:rsidRPr="00470216">
        <w:rPr>
          <w:rFonts w:ascii="Arial" w:hAnsi="Arial"/>
          <w:sz w:val="22"/>
          <w:lang w:eastAsia="sv-SE"/>
        </w:rPr>
        <w:t>.</w:t>
      </w:r>
      <w:r w:rsidRPr="00470216">
        <w:rPr>
          <w:rFonts w:ascii="Arial" w:hAnsi="Arial"/>
          <w:sz w:val="22"/>
          <w:lang w:val="en-US" w:eastAsia="sv-SE"/>
        </w:rPr>
        <w:t>3</w:t>
      </w:r>
      <w:r w:rsidRPr="00470216">
        <w:rPr>
          <w:rFonts w:ascii="Arial" w:hAnsi="Arial"/>
          <w:sz w:val="22"/>
          <w:lang w:eastAsia="sv-SE"/>
        </w:rPr>
        <w:tab/>
      </w:r>
      <w:r w:rsidRPr="00470216">
        <w:rPr>
          <w:rFonts w:ascii="Arial" w:hAnsi="Arial"/>
          <w:sz w:val="22"/>
          <w:lang w:val="en-US" w:eastAsia="sv-SE"/>
        </w:rPr>
        <w:t>Single RAT E-UTRA operation</w:t>
      </w:r>
    </w:p>
    <w:p w14:paraId="11F544C5" w14:textId="77777777" w:rsidR="00760C80" w:rsidRPr="00470216" w:rsidRDefault="00760C80" w:rsidP="00760C80">
      <w:r w:rsidRPr="00470216">
        <w:t xml:space="preserve">This additional blocking requirement may be applied for the protection of </w:t>
      </w:r>
      <w:r w:rsidRPr="00470216">
        <w:rPr>
          <w:i/>
        </w:rPr>
        <w:t>AAS BS receivers</w:t>
      </w:r>
      <w:r w:rsidRPr="00470216">
        <w:t xml:space="preserve"> when E-UTRA BS, UTRA BS, CDMA BS or GSM/EDGE BS operating in a different frequency band are co-located with an AAS BS.</w:t>
      </w:r>
    </w:p>
    <w:p w14:paraId="095BF942" w14:textId="77777777" w:rsidR="00760C80" w:rsidRPr="00470216" w:rsidRDefault="00760C80" w:rsidP="00760C80">
      <w:pPr>
        <w:rPr>
          <w:rFonts w:cs="v5.0.0"/>
        </w:rPr>
      </w:pPr>
      <w:r w:rsidRPr="00470216">
        <w:rPr>
          <w:rFonts w:cs="v5.0.0"/>
        </w:rPr>
        <w:t>The requirement is a co-location requirement, the interferer power levels specified at the CLTA conducted input(s).</w:t>
      </w:r>
    </w:p>
    <w:p w14:paraId="28761B97" w14:textId="77777777" w:rsidR="00760C80" w:rsidRPr="00470216" w:rsidRDefault="00760C80" w:rsidP="00760C80">
      <w:r w:rsidRPr="00470216">
        <w:rPr>
          <w:rFonts w:cs="v5.0.0"/>
        </w:rPr>
        <w:t xml:space="preserve">The requirement is valid over </w:t>
      </w:r>
      <w:r w:rsidRPr="00470216">
        <w:rPr>
          <w:i/>
        </w:rPr>
        <w:t>minSENS RoAoA</w:t>
      </w:r>
      <w:r w:rsidRPr="00470216">
        <w:t>.</w:t>
      </w:r>
    </w:p>
    <w:p w14:paraId="560D35B0" w14:textId="77777777" w:rsidR="00760C80" w:rsidRPr="00470216" w:rsidRDefault="00760C80" w:rsidP="00760C80">
      <w:pPr>
        <w:rPr>
          <w:lang w:eastAsia="en-GB"/>
        </w:rPr>
      </w:pPr>
      <w:r w:rsidRPr="00470216">
        <w:t>Interfering signal shall be applied to the CLTA. The interfering power is specified per polarization.</w:t>
      </w:r>
    </w:p>
    <w:p w14:paraId="53D185DD" w14:textId="77777777" w:rsidR="00760C80" w:rsidRPr="00470216" w:rsidRDefault="00760C80" w:rsidP="00760C80">
      <w:r w:rsidRPr="00470216">
        <w:lastRenderedPageBreak/>
        <w:t xml:space="preserve">When the </w:t>
      </w:r>
      <w:r w:rsidRPr="00470216">
        <w:rPr>
          <w:rFonts w:cs="v5.0.0"/>
        </w:rPr>
        <w:t>wanted and an interfering signal using the parameters in table 7.6.3.5.1-1 for co-location with UTRA or E-UTRA systems and table 7.6.3.5.3-1 for co-location with GSM systems</w:t>
      </w:r>
      <w:r w:rsidRPr="00470216">
        <w:t>, the following requirements shall be met:</w:t>
      </w:r>
    </w:p>
    <w:p w14:paraId="280962D4" w14:textId="77777777" w:rsidR="00760C80" w:rsidRPr="00470216" w:rsidRDefault="00760C80" w:rsidP="00760C80">
      <w:pPr>
        <w:ind w:left="568" w:hanging="284"/>
      </w:pPr>
      <w:r w:rsidRPr="00470216">
        <w:t>-</w:t>
      </w:r>
      <w:r w:rsidRPr="00470216">
        <w:tab/>
        <w:t xml:space="preserve">For any E-UTRA carrier, the throughput shall be ≥ 95 % of the </w:t>
      </w:r>
      <w:r w:rsidRPr="00470216">
        <w:rPr>
          <w:i/>
        </w:rPr>
        <w:t>maximum throughput</w:t>
      </w:r>
      <w:r w:rsidRPr="00470216">
        <w:t xml:space="preserve"> of the reference measurement channel defined in 3GPP TS 36.104 [</w:t>
      </w:r>
      <w:r w:rsidRPr="00470216">
        <w:rPr>
          <w:lang w:val="en-US"/>
        </w:rPr>
        <w:t>9</w:t>
      </w:r>
      <w:r w:rsidRPr="00470216">
        <w:t>], subclause 7.2.1.</w:t>
      </w:r>
    </w:p>
    <w:p w14:paraId="0B2115F1" w14:textId="77777777" w:rsidR="00760C80" w:rsidRPr="00470216" w:rsidRDefault="00760C80" w:rsidP="00760C80">
      <w:pPr>
        <w:pStyle w:val="TH"/>
      </w:pPr>
      <w:r w:rsidRPr="00470216">
        <w:rPr>
          <w:rFonts w:eastAsia="Osaka"/>
        </w:rPr>
        <w:lastRenderedPageBreak/>
        <w:t>Table 7.</w:t>
      </w:r>
      <w:r w:rsidRPr="00470216">
        <w:rPr>
          <w:rFonts w:eastAsia="Osaka"/>
          <w:lang w:val="en-US"/>
        </w:rPr>
        <w:t>6</w:t>
      </w:r>
      <w:r w:rsidRPr="00470216">
        <w:rPr>
          <w:rFonts w:eastAsia="Osaka"/>
        </w:rPr>
        <w:t>.</w:t>
      </w:r>
      <w:r w:rsidRPr="00470216">
        <w:rPr>
          <w:rFonts w:eastAsia="Osaka"/>
          <w:lang w:val="en-US"/>
        </w:rPr>
        <w:t>3</w:t>
      </w:r>
      <w:r w:rsidRPr="00470216">
        <w:rPr>
          <w:rFonts w:eastAsia="Osaka"/>
        </w:rPr>
        <w:t>.</w:t>
      </w:r>
      <w:r w:rsidRPr="00470216">
        <w:rPr>
          <w:rFonts w:eastAsia="Osaka"/>
          <w:lang w:val="en-US"/>
        </w:rPr>
        <w:t>5</w:t>
      </w:r>
      <w:r w:rsidRPr="00470216">
        <w:rPr>
          <w:rFonts w:eastAsia="Osaka"/>
        </w:rPr>
        <w:t>.</w:t>
      </w:r>
      <w:r w:rsidRPr="00470216">
        <w:rPr>
          <w:rFonts w:eastAsia="Osaka"/>
          <w:lang w:val="en-US"/>
        </w:rPr>
        <w:t>3</w:t>
      </w:r>
      <w:r w:rsidRPr="00470216">
        <w:rPr>
          <w:rFonts w:eastAsia="Osaka"/>
        </w:rPr>
        <w:t xml:space="preserve">-1: </w:t>
      </w:r>
      <w:r w:rsidRPr="00470216">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60C80" w:rsidRPr="00470216" w14:paraId="65F1005D" w14:textId="77777777" w:rsidTr="00DD626B">
        <w:trPr>
          <w:gridAfter w:val="1"/>
          <w:wAfter w:w="10" w:type="dxa"/>
          <w:tblHeader/>
          <w:jc w:val="center"/>
        </w:trPr>
        <w:tc>
          <w:tcPr>
            <w:tcW w:w="1918" w:type="dxa"/>
          </w:tcPr>
          <w:p w14:paraId="0F537780" w14:textId="77777777" w:rsidR="00760C80" w:rsidRPr="00470216" w:rsidRDefault="00760C80" w:rsidP="00DD626B">
            <w:pPr>
              <w:pStyle w:val="TAH"/>
              <w:rPr>
                <w:lang w:eastAsia="ja-JP"/>
              </w:rPr>
            </w:pPr>
            <w:r w:rsidRPr="00470216">
              <w:rPr>
                <w:lang w:eastAsia="ja-JP"/>
              </w:rPr>
              <w:lastRenderedPageBreak/>
              <w:t>Type of co-located BS</w:t>
            </w:r>
          </w:p>
        </w:tc>
        <w:tc>
          <w:tcPr>
            <w:tcW w:w="1657" w:type="dxa"/>
          </w:tcPr>
          <w:p w14:paraId="101C1EC7" w14:textId="77777777" w:rsidR="00760C80" w:rsidRPr="00470216" w:rsidRDefault="00760C80" w:rsidP="00DD626B">
            <w:pPr>
              <w:pStyle w:val="TAH"/>
              <w:rPr>
                <w:lang w:eastAsia="ja-JP"/>
              </w:rPr>
            </w:pPr>
            <w:r w:rsidRPr="00470216">
              <w:rPr>
                <w:lang w:eastAsia="ja-JP"/>
              </w:rPr>
              <w:t>Centre Frequency of Interfering Signal [MHz]</w:t>
            </w:r>
          </w:p>
        </w:tc>
        <w:tc>
          <w:tcPr>
            <w:tcW w:w="1082" w:type="dxa"/>
          </w:tcPr>
          <w:p w14:paraId="21D57164" w14:textId="77777777" w:rsidR="00760C80" w:rsidRPr="00470216" w:rsidRDefault="00760C80" w:rsidP="00DD626B">
            <w:pPr>
              <w:pStyle w:val="TAH"/>
              <w:rPr>
                <w:lang w:eastAsia="ja-JP"/>
              </w:rPr>
            </w:pPr>
            <w:r w:rsidRPr="00470216">
              <w:rPr>
                <w:lang w:eastAsia="ja-JP"/>
              </w:rPr>
              <w:t>Interfering Signal mean power for WA BS [dBm]</w:t>
            </w:r>
          </w:p>
        </w:tc>
        <w:tc>
          <w:tcPr>
            <w:tcW w:w="1134" w:type="dxa"/>
          </w:tcPr>
          <w:p w14:paraId="146BCC8B" w14:textId="77777777" w:rsidR="00760C80" w:rsidRPr="00470216" w:rsidRDefault="00760C80" w:rsidP="00DD626B">
            <w:pPr>
              <w:pStyle w:val="TAH"/>
              <w:rPr>
                <w:lang w:eastAsia="ja-JP"/>
              </w:rPr>
            </w:pPr>
            <w:r w:rsidRPr="00470216">
              <w:rPr>
                <w:lang w:eastAsia="ja-JP"/>
              </w:rPr>
              <w:t>Interfering Signal mean power for MR BS [dBm]</w:t>
            </w:r>
          </w:p>
        </w:tc>
        <w:tc>
          <w:tcPr>
            <w:tcW w:w="1134" w:type="dxa"/>
          </w:tcPr>
          <w:p w14:paraId="0692A15A" w14:textId="77777777" w:rsidR="00760C80" w:rsidRPr="00470216" w:rsidRDefault="00760C80" w:rsidP="00DD626B">
            <w:pPr>
              <w:pStyle w:val="TAH"/>
              <w:rPr>
                <w:lang w:eastAsia="ja-JP"/>
              </w:rPr>
            </w:pPr>
            <w:r w:rsidRPr="00470216">
              <w:rPr>
                <w:lang w:eastAsia="ja-JP"/>
              </w:rPr>
              <w:t>Interfering Signal mean power for LA BS [dBm]</w:t>
            </w:r>
          </w:p>
        </w:tc>
        <w:tc>
          <w:tcPr>
            <w:tcW w:w="1701" w:type="dxa"/>
          </w:tcPr>
          <w:p w14:paraId="4244BDA8" w14:textId="77777777" w:rsidR="00760C80" w:rsidRPr="00470216" w:rsidRDefault="00760C80" w:rsidP="00DD626B">
            <w:pPr>
              <w:pStyle w:val="TAH"/>
              <w:rPr>
                <w:lang w:eastAsia="ja-JP"/>
              </w:rPr>
            </w:pPr>
            <w:r w:rsidRPr="00470216">
              <w:rPr>
                <w:lang w:eastAsia="ja-JP"/>
              </w:rPr>
              <w:t>Wanted Signal mean power [dBm]</w:t>
            </w:r>
          </w:p>
        </w:tc>
        <w:tc>
          <w:tcPr>
            <w:tcW w:w="1167" w:type="dxa"/>
          </w:tcPr>
          <w:p w14:paraId="622CA634" w14:textId="77777777" w:rsidR="00760C80" w:rsidRPr="00470216" w:rsidRDefault="00760C80" w:rsidP="00DD626B">
            <w:pPr>
              <w:pStyle w:val="TAH"/>
              <w:rPr>
                <w:lang w:eastAsia="ja-JP"/>
              </w:rPr>
            </w:pPr>
            <w:r w:rsidRPr="00470216">
              <w:rPr>
                <w:lang w:eastAsia="ja-JP"/>
              </w:rPr>
              <w:t>Type of Interfering Signal</w:t>
            </w:r>
          </w:p>
        </w:tc>
      </w:tr>
      <w:tr w:rsidR="00760C80" w:rsidRPr="00470216" w14:paraId="316F933C" w14:textId="77777777" w:rsidTr="00DD626B">
        <w:trPr>
          <w:gridAfter w:val="1"/>
          <w:wAfter w:w="10" w:type="dxa"/>
          <w:jc w:val="center"/>
        </w:trPr>
        <w:tc>
          <w:tcPr>
            <w:tcW w:w="1918" w:type="dxa"/>
          </w:tcPr>
          <w:p w14:paraId="69A7EA11" w14:textId="77777777" w:rsidR="00760C80" w:rsidRPr="00470216" w:rsidRDefault="00760C80" w:rsidP="00DD626B">
            <w:pPr>
              <w:pStyle w:val="TAL"/>
              <w:rPr>
                <w:lang w:eastAsia="ja-JP"/>
              </w:rPr>
            </w:pPr>
            <w:r w:rsidRPr="00470216">
              <w:rPr>
                <w:lang w:eastAsia="ja-JP"/>
              </w:rPr>
              <w:t>GSM850 or CDMA850</w:t>
            </w:r>
          </w:p>
        </w:tc>
        <w:tc>
          <w:tcPr>
            <w:tcW w:w="1657" w:type="dxa"/>
            <w:vAlign w:val="center"/>
          </w:tcPr>
          <w:p w14:paraId="69CB78CC"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DE6162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EECD38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E7B91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57A489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F40BBC0" w14:textId="77777777" w:rsidR="00760C80" w:rsidRPr="00470216" w:rsidRDefault="00760C80" w:rsidP="00DD626B">
            <w:pPr>
              <w:pStyle w:val="TAC"/>
              <w:rPr>
                <w:lang w:eastAsia="ja-JP"/>
              </w:rPr>
            </w:pPr>
            <w:r w:rsidRPr="00470216">
              <w:rPr>
                <w:lang w:eastAsia="ja-JP"/>
              </w:rPr>
              <w:t>CW carrier</w:t>
            </w:r>
          </w:p>
        </w:tc>
      </w:tr>
      <w:tr w:rsidR="00760C80" w:rsidRPr="00470216" w14:paraId="678180DA" w14:textId="77777777" w:rsidTr="00DD626B">
        <w:trPr>
          <w:gridAfter w:val="1"/>
          <w:wAfter w:w="10" w:type="dxa"/>
          <w:jc w:val="center"/>
        </w:trPr>
        <w:tc>
          <w:tcPr>
            <w:tcW w:w="1918" w:type="dxa"/>
          </w:tcPr>
          <w:p w14:paraId="20704083" w14:textId="77777777" w:rsidR="00760C80" w:rsidRPr="00470216" w:rsidRDefault="00760C80" w:rsidP="00DD626B">
            <w:pPr>
              <w:pStyle w:val="TAL"/>
              <w:rPr>
                <w:lang w:eastAsia="ja-JP"/>
              </w:rPr>
            </w:pPr>
            <w:r w:rsidRPr="00470216">
              <w:rPr>
                <w:lang w:eastAsia="ja-JP"/>
              </w:rPr>
              <w:t>GSM900</w:t>
            </w:r>
          </w:p>
        </w:tc>
        <w:tc>
          <w:tcPr>
            <w:tcW w:w="1657" w:type="dxa"/>
            <w:vAlign w:val="center"/>
          </w:tcPr>
          <w:p w14:paraId="0D67A1A8" w14:textId="77777777" w:rsidR="00760C80" w:rsidRPr="00470216" w:rsidRDefault="00760C80" w:rsidP="00DD626B">
            <w:pPr>
              <w:pStyle w:val="TAC"/>
              <w:rPr>
                <w:lang w:eastAsia="ja-JP"/>
              </w:rPr>
            </w:pPr>
            <w:r w:rsidRPr="00470216">
              <w:rPr>
                <w:lang w:eastAsia="ja-JP"/>
              </w:rPr>
              <w:t>921 – 960</w:t>
            </w:r>
          </w:p>
        </w:tc>
        <w:tc>
          <w:tcPr>
            <w:tcW w:w="1082" w:type="dxa"/>
            <w:vAlign w:val="center"/>
          </w:tcPr>
          <w:p w14:paraId="5BB1691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01AA1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8C00EF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B0C2E9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D635A06" w14:textId="77777777" w:rsidR="00760C80" w:rsidRPr="00470216" w:rsidRDefault="00760C80" w:rsidP="00DD626B">
            <w:pPr>
              <w:pStyle w:val="TAC"/>
              <w:rPr>
                <w:lang w:eastAsia="ja-JP"/>
              </w:rPr>
            </w:pPr>
            <w:r w:rsidRPr="00470216">
              <w:rPr>
                <w:lang w:eastAsia="ja-JP"/>
              </w:rPr>
              <w:t>CW carrier</w:t>
            </w:r>
          </w:p>
        </w:tc>
      </w:tr>
      <w:tr w:rsidR="00760C80" w:rsidRPr="00470216" w14:paraId="6F5A050B" w14:textId="77777777" w:rsidTr="00DD626B">
        <w:trPr>
          <w:gridAfter w:val="1"/>
          <w:wAfter w:w="10" w:type="dxa"/>
          <w:jc w:val="center"/>
        </w:trPr>
        <w:tc>
          <w:tcPr>
            <w:tcW w:w="1918" w:type="dxa"/>
          </w:tcPr>
          <w:p w14:paraId="6E3921F4" w14:textId="77777777" w:rsidR="00760C80" w:rsidRPr="00470216" w:rsidRDefault="00760C80" w:rsidP="00DD626B">
            <w:pPr>
              <w:pStyle w:val="TAL"/>
              <w:rPr>
                <w:lang w:eastAsia="ja-JP"/>
              </w:rPr>
            </w:pPr>
            <w:r w:rsidRPr="00470216">
              <w:rPr>
                <w:lang w:eastAsia="ja-JP"/>
              </w:rPr>
              <w:t>DCS1800</w:t>
            </w:r>
          </w:p>
        </w:tc>
        <w:tc>
          <w:tcPr>
            <w:tcW w:w="1657" w:type="dxa"/>
            <w:vAlign w:val="center"/>
          </w:tcPr>
          <w:p w14:paraId="20D88A06" w14:textId="77777777" w:rsidR="00760C80" w:rsidRPr="00470216" w:rsidRDefault="00760C80" w:rsidP="00DD626B">
            <w:pPr>
              <w:pStyle w:val="TAC"/>
              <w:rPr>
                <w:lang w:eastAsia="ja-JP"/>
              </w:rPr>
            </w:pPr>
            <w:r w:rsidRPr="00470216">
              <w:rPr>
                <w:lang w:eastAsia="ja-JP"/>
              </w:rPr>
              <w:t>1805 - 1880</w:t>
            </w:r>
          </w:p>
          <w:p w14:paraId="2E33CFBD"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14B54B0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A0CC67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7271C3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27291B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04E1A77" w14:textId="77777777" w:rsidR="00760C80" w:rsidRPr="00470216" w:rsidRDefault="00760C80" w:rsidP="00DD626B">
            <w:pPr>
              <w:pStyle w:val="TAC"/>
              <w:rPr>
                <w:lang w:eastAsia="ja-JP"/>
              </w:rPr>
            </w:pPr>
            <w:r w:rsidRPr="00470216">
              <w:rPr>
                <w:lang w:eastAsia="ja-JP"/>
              </w:rPr>
              <w:t>CW carrier</w:t>
            </w:r>
          </w:p>
        </w:tc>
      </w:tr>
      <w:tr w:rsidR="00760C80" w:rsidRPr="00470216" w14:paraId="4DD7B527" w14:textId="77777777" w:rsidTr="00DD626B">
        <w:trPr>
          <w:gridAfter w:val="1"/>
          <w:wAfter w:w="10" w:type="dxa"/>
          <w:jc w:val="center"/>
        </w:trPr>
        <w:tc>
          <w:tcPr>
            <w:tcW w:w="1918" w:type="dxa"/>
          </w:tcPr>
          <w:p w14:paraId="6B807194" w14:textId="77777777" w:rsidR="00760C80" w:rsidRPr="00470216" w:rsidRDefault="00760C80" w:rsidP="00DD626B">
            <w:pPr>
              <w:pStyle w:val="TAL"/>
              <w:rPr>
                <w:lang w:eastAsia="ja-JP"/>
              </w:rPr>
            </w:pPr>
            <w:r w:rsidRPr="00470216">
              <w:rPr>
                <w:lang w:eastAsia="ja-JP"/>
              </w:rPr>
              <w:t>PCS1900</w:t>
            </w:r>
          </w:p>
        </w:tc>
        <w:tc>
          <w:tcPr>
            <w:tcW w:w="1657" w:type="dxa"/>
            <w:vAlign w:val="center"/>
          </w:tcPr>
          <w:p w14:paraId="39921AE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351EC53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87FC84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32758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FD4798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54687E2" w14:textId="77777777" w:rsidR="00760C80" w:rsidRPr="00470216" w:rsidRDefault="00760C80" w:rsidP="00DD626B">
            <w:pPr>
              <w:pStyle w:val="TAC"/>
              <w:rPr>
                <w:lang w:eastAsia="ja-JP"/>
              </w:rPr>
            </w:pPr>
            <w:r w:rsidRPr="00470216">
              <w:rPr>
                <w:lang w:eastAsia="ja-JP"/>
              </w:rPr>
              <w:t>CW carrier</w:t>
            </w:r>
          </w:p>
        </w:tc>
      </w:tr>
      <w:tr w:rsidR="00760C80" w:rsidRPr="00470216" w14:paraId="613B8B30" w14:textId="77777777" w:rsidTr="00DD626B">
        <w:trPr>
          <w:gridAfter w:val="1"/>
          <w:wAfter w:w="10" w:type="dxa"/>
          <w:jc w:val="center"/>
        </w:trPr>
        <w:tc>
          <w:tcPr>
            <w:tcW w:w="1918" w:type="dxa"/>
          </w:tcPr>
          <w:p w14:paraId="674D8104" w14:textId="77777777" w:rsidR="00760C80" w:rsidRPr="00470216" w:rsidRDefault="00760C80" w:rsidP="00DD626B">
            <w:pPr>
              <w:pStyle w:val="TAL"/>
              <w:rPr>
                <w:lang w:val="sv-SE" w:eastAsia="ja-JP"/>
              </w:rPr>
            </w:pPr>
            <w:r w:rsidRPr="00470216">
              <w:rPr>
                <w:lang w:val="sv-SE" w:eastAsia="ja-JP"/>
              </w:rPr>
              <w:t>UTRA FDD Band I or E-UTRA Band 1 or NR band n1</w:t>
            </w:r>
          </w:p>
        </w:tc>
        <w:tc>
          <w:tcPr>
            <w:tcW w:w="1657" w:type="dxa"/>
            <w:vAlign w:val="center"/>
          </w:tcPr>
          <w:p w14:paraId="235B6D37"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0579AD0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7EEA08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892535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93C55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0074052" w14:textId="77777777" w:rsidR="00760C80" w:rsidRPr="00470216" w:rsidRDefault="00760C80" w:rsidP="00DD626B">
            <w:pPr>
              <w:pStyle w:val="TAC"/>
              <w:rPr>
                <w:lang w:eastAsia="ja-JP"/>
              </w:rPr>
            </w:pPr>
            <w:r w:rsidRPr="00470216">
              <w:rPr>
                <w:lang w:eastAsia="ja-JP"/>
              </w:rPr>
              <w:t>CW carrier</w:t>
            </w:r>
          </w:p>
        </w:tc>
      </w:tr>
      <w:tr w:rsidR="00760C80" w:rsidRPr="00470216" w14:paraId="63BA9E18" w14:textId="77777777" w:rsidTr="00DD626B">
        <w:trPr>
          <w:gridAfter w:val="1"/>
          <w:wAfter w:w="10" w:type="dxa"/>
          <w:jc w:val="center"/>
        </w:trPr>
        <w:tc>
          <w:tcPr>
            <w:tcW w:w="1918" w:type="dxa"/>
          </w:tcPr>
          <w:p w14:paraId="4457A4F3" w14:textId="77777777" w:rsidR="00760C80" w:rsidRPr="00470216" w:rsidRDefault="00760C80" w:rsidP="00DD626B">
            <w:pPr>
              <w:pStyle w:val="TAL"/>
              <w:rPr>
                <w:lang w:val="sv-SE" w:eastAsia="ja-JP"/>
              </w:rPr>
            </w:pPr>
            <w:r w:rsidRPr="00470216">
              <w:rPr>
                <w:lang w:val="sv-SE" w:eastAsia="ja-JP"/>
              </w:rPr>
              <w:t>UTRA FDD Band II or E-UTRA Band 2 or NR band n2</w:t>
            </w:r>
          </w:p>
        </w:tc>
        <w:tc>
          <w:tcPr>
            <w:tcW w:w="1657" w:type="dxa"/>
            <w:vAlign w:val="center"/>
          </w:tcPr>
          <w:p w14:paraId="715FE96C"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078ACAB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28EEF3E"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07D22E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BB0915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FC3C072" w14:textId="77777777" w:rsidR="00760C80" w:rsidRPr="00470216" w:rsidRDefault="00760C80" w:rsidP="00DD626B">
            <w:pPr>
              <w:pStyle w:val="TAC"/>
              <w:rPr>
                <w:lang w:eastAsia="ja-JP"/>
              </w:rPr>
            </w:pPr>
            <w:r w:rsidRPr="00470216">
              <w:rPr>
                <w:lang w:eastAsia="ja-JP"/>
              </w:rPr>
              <w:t>CW carrier</w:t>
            </w:r>
          </w:p>
        </w:tc>
      </w:tr>
      <w:tr w:rsidR="00760C80" w:rsidRPr="00470216" w14:paraId="1641968C" w14:textId="77777777" w:rsidTr="00DD626B">
        <w:trPr>
          <w:gridAfter w:val="1"/>
          <w:wAfter w:w="10" w:type="dxa"/>
          <w:jc w:val="center"/>
        </w:trPr>
        <w:tc>
          <w:tcPr>
            <w:tcW w:w="1918" w:type="dxa"/>
          </w:tcPr>
          <w:p w14:paraId="094FDFE8" w14:textId="77777777" w:rsidR="00760C80" w:rsidRPr="00470216" w:rsidRDefault="00760C80" w:rsidP="00DD626B">
            <w:pPr>
              <w:pStyle w:val="TAL"/>
              <w:rPr>
                <w:lang w:val="sv-SE" w:eastAsia="ja-JP"/>
              </w:rPr>
            </w:pPr>
            <w:r w:rsidRPr="00470216">
              <w:rPr>
                <w:lang w:val="sv-SE" w:eastAsia="ja-JP"/>
              </w:rPr>
              <w:t>UTRA FDD Band III or E-UTRA Band 3 or NR band n3</w:t>
            </w:r>
          </w:p>
        </w:tc>
        <w:tc>
          <w:tcPr>
            <w:tcW w:w="1657" w:type="dxa"/>
            <w:vAlign w:val="center"/>
          </w:tcPr>
          <w:p w14:paraId="584D6AF2" w14:textId="77777777" w:rsidR="00760C80" w:rsidRPr="00470216" w:rsidRDefault="00760C80" w:rsidP="00DD626B">
            <w:pPr>
              <w:pStyle w:val="TAC"/>
              <w:rPr>
                <w:lang w:eastAsia="ja-JP"/>
              </w:rPr>
            </w:pPr>
            <w:r w:rsidRPr="00470216">
              <w:rPr>
                <w:lang w:eastAsia="ja-JP"/>
              </w:rPr>
              <w:t>1805 - 1880</w:t>
            </w:r>
          </w:p>
          <w:p w14:paraId="2D0CB170" w14:textId="77777777" w:rsidR="00760C80" w:rsidRPr="00470216" w:rsidRDefault="00760C80" w:rsidP="00DD626B">
            <w:pPr>
              <w:pStyle w:val="TAC"/>
              <w:rPr>
                <w:lang w:eastAsia="ja-JP"/>
              </w:rPr>
            </w:pPr>
            <w:r w:rsidRPr="00470216">
              <w:rPr>
                <w:lang w:eastAsia="ja-JP"/>
              </w:rPr>
              <w:t>(NOTE 4)</w:t>
            </w:r>
          </w:p>
        </w:tc>
        <w:tc>
          <w:tcPr>
            <w:tcW w:w="1082" w:type="dxa"/>
            <w:vAlign w:val="center"/>
          </w:tcPr>
          <w:p w14:paraId="5AFFE2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598169C"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6A8123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8CFED5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D1449A" w14:textId="77777777" w:rsidR="00760C80" w:rsidRPr="00470216" w:rsidRDefault="00760C80" w:rsidP="00DD626B">
            <w:pPr>
              <w:pStyle w:val="TAC"/>
              <w:rPr>
                <w:lang w:eastAsia="ja-JP"/>
              </w:rPr>
            </w:pPr>
            <w:r w:rsidRPr="00470216">
              <w:rPr>
                <w:lang w:eastAsia="ja-JP"/>
              </w:rPr>
              <w:t>CW carrier</w:t>
            </w:r>
          </w:p>
        </w:tc>
      </w:tr>
      <w:tr w:rsidR="00760C80" w:rsidRPr="00470216" w14:paraId="65ABB911" w14:textId="77777777" w:rsidTr="00DD626B">
        <w:trPr>
          <w:gridAfter w:val="1"/>
          <w:wAfter w:w="10" w:type="dxa"/>
          <w:jc w:val="center"/>
        </w:trPr>
        <w:tc>
          <w:tcPr>
            <w:tcW w:w="1918" w:type="dxa"/>
          </w:tcPr>
          <w:p w14:paraId="6D394116" w14:textId="77777777" w:rsidR="00760C80" w:rsidRPr="00470216" w:rsidRDefault="00760C80" w:rsidP="00DD626B">
            <w:pPr>
              <w:pStyle w:val="TAL"/>
              <w:rPr>
                <w:lang w:val="sv-SE" w:eastAsia="ja-JP"/>
              </w:rPr>
            </w:pPr>
            <w:r w:rsidRPr="00470216">
              <w:rPr>
                <w:lang w:val="sv-SE" w:eastAsia="ja-JP"/>
              </w:rPr>
              <w:t>UTRA FDD Band IV or E-UTRA Band 4</w:t>
            </w:r>
          </w:p>
        </w:tc>
        <w:tc>
          <w:tcPr>
            <w:tcW w:w="1657" w:type="dxa"/>
            <w:vAlign w:val="center"/>
          </w:tcPr>
          <w:p w14:paraId="4882ED17" w14:textId="77777777" w:rsidR="00760C80" w:rsidRPr="00470216" w:rsidRDefault="00760C80" w:rsidP="00DD626B">
            <w:pPr>
              <w:pStyle w:val="TAC"/>
              <w:rPr>
                <w:lang w:eastAsia="ja-JP"/>
              </w:rPr>
            </w:pPr>
            <w:r w:rsidRPr="00470216">
              <w:rPr>
                <w:lang w:eastAsia="ja-JP"/>
              </w:rPr>
              <w:t>2110 – 2155</w:t>
            </w:r>
          </w:p>
        </w:tc>
        <w:tc>
          <w:tcPr>
            <w:tcW w:w="1082" w:type="dxa"/>
            <w:vAlign w:val="center"/>
          </w:tcPr>
          <w:p w14:paraId="61CE6E2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765F15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CE78E0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A3FDDE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F30FECD" w14:textId="77777777" w:rsidR="00760C80" w:rsidRPr="00470216" w:rsidRDefault="00760C80" w:rsidP="00DD626B">
            <w:pPr>
              <w:pStyle w:val="TAC"/>
              <w:rPr>
                <w:lang w:eastAsia="ja-JP"/>
              </w:rPr>
            </w:pPr>
            <w:r w:rsidRPr="00470216">
              <w:rPr>
                <w:lang w:eastAsia="ja-JP"/>
              </w:rPr>
              <w:t>CW carrier</w:t>
            </w:r>
          </w:p>
        </w:tc>
      </w:tr>
      <w:tr w:rsidR="00760C80" w:rsidRPr="00470216" w14:paraId="121EFD0C" w14:textId="77777777" w:rsidTr="00DD626B">
        <w:trPr>
          <w:gridAfter w:val="1"/>
          <w:wAfter w:w="10" w:type="dxa"/>
          <w:jc w:val="center"/>
        </w:trPr>
        <w:tc>
          <w:tcPr>
            <w:tcW w:w="1918" w:type="dxa"/>
          </w:tcPr>
          <w:p w14:paraId="07E79CAB" w14:textId="77777777" w:rsidR="00760C80" w:rsidRPr="00470216" w:rsidRDefault="00760C80" w:rsidP="00DD626B">
            <w:pPr>
              <w:pStyle w:val="TAL"/>
              <w:rPr>
                <w:lang w:val="sv-SE" w:eastAsia="ja-JP"/>
              </w:rPr>
            </w:pPr>
            <w:r w:rsidRPr="00470216">
              <w:rPr>
                <w:lang w:val="sv-SE" w:eastAsia="ja-JP"/>
              </w:rPr>
              <w:t>UTRA FDD Band V or E-UTRA Band 5 or NR band n5</w:t>
            </w:r>
          </w:p>
        </w:tc>
        <w:tc>
          <w:tcPr>
            <w:tcW w:w="1657" w:type="dxa"/>
            <w:vAlign w:val="center"/>
          </w:tcPr>
          <w:p w14:paraId="5B71F747" w14:textId="77777777" w:rsidR="00760C80" w:rsidRPr="00470216" w:rsidRDefault="00760C80" w:rsidP="00DD626B">
            <w:pPr>
              <w:pStyle w:val="TAC"/>
              <w:rPr>
                <w:lang w:eastAsia="ja-JP"/>
              </w:rPr>
            </w:pPr>
            <w:r w:rsidRPr="00470216">
              <w:rPr>
                <w:lang w:eastAsia="ja-JP"/>
              </w:rPr>
              <w:t>869 – 894</w:t>
            </w:r>
          </w:p>
        </w:tc>
        <w:tc>
          <w:tcPr>
            <w:tcW w:w="1082" w:type="dxa"/>
            <w:vAlign w:val="center"/>
          </w:tcPr>
          <w:p w14:paraId="3E28509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BA9472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81AFB1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1F27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C40EF08" w14:textId="77777777" w:rsidR="00760C80" w:rsidRPr="00470216" w:rsidRDefault="00760C80" w:rsidP="00DD626B">
            <w:pPr>
              <w:pStyle w:val="TAC"/>
              <w:rPr>
                <w:lang w:eastAsia="ja-JP"/>
              </w:rPr>
            </w:pPr>
            <w:r w:rsidRPr="00470216">
              <w:rPr>
                <w:lang w:eastAsia="ja-JP"/>
              </w:rPr>
              <w:t>CW carrier</w:t>
            </w:r>
          </w:p>
        </w:tc>
      </w:tr>
      <w:tr w:rsidR="00760C80" w:rsidRPr="00470216" w14:paraId="1D48CFDD" w14:textId="77777777" w:rsidTr="00DD626B">
        <w:trPr>
          <w:gridAfter w:val="1"/>
          <w:wAfter w:w="10" w:type="dxa"/>
          <w:jc w:val="center"/>
        </w:trPr>
        <w:tc>
          <w:tcPr>
            <w:tcW w:w="1918" w:type="dxa"/>
          </w:tcPr>
          <w:p w14:paraId="49DE61A4" w14:textId="77777777" w:rsidR="00760C80" w:rsidRPr="00470216" w:rsidRDefault="00760C80" w:rsidP="00DD626B">
            <w:pPr>
              <w:pStyle w:val="TAL"/>
              <w:rPr>
                <w:lang w:val="sv-SE" w:eastAsia="ja-JP"/>
              </w:rPr>
            </w:pPr>
            <w:r w:rsidRPr="00470216">
              <w:rPr>
                <w:lang w:val="sv-SE" w:eastAsia="ja-JP"/>
              </w:rPr>
              <w:t>UTRA FDD Band VI or E-UTRA Band 6</w:t>
            </w:r>
          </w:p>
        </w:tc>
        <w:tc>
          <w:tcPr>
            <w:tcW w:w="1657" w:type="dxa"/>
            <w:vAlign w:val="center"/>
          </w:tcPr>
          <w:p w14:paraId="7354B7D4" w14:textId="77777777" w:rsidR="00760C80" w:rsidRPr="00470216" w:rsidRDefault="00760C80" w:rsidP="00DD626B">
            <w:pPr>
              <w:pStyle w:val="TAC"/>
              <w:rPr>
                <w:lang w:eastAsia="ja-JP"/>
              </w:rPr>
            </w:pPr>
            <w:r w:rsidRPr="00470216">
              <w:rPr>
                <w:lang w:eastAsia="ja-JP"/>
              </w:rPr>
              <w:t>875 – 885</w:t>
            </w:r>
          </w:p>
        </w:tc>
        <w:tc>
          <w:tcPr>
            <w:tcW w:w="1082" w:type="dxa"/>
            <w:vAlign w:val="center"/>
          </w:tcPr>
          <w:p w14:paraId="141D256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D3064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4881BD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4A17DF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26B6684" w14:textId="77777777" w:rsidR="00760C80" w:rsidRPr="00470216" w:rsidRDefault="00760C80" w:rsidP="00DD626B">
            <w:pPr>
              <w:pStyle w:val="TAC"/>
              <w:rPr>
                <w:lang w:eastAsia="ja-JP"/>
              </w:rPr>
            </w:pPr>
            <w:r w:rsidRPr="00470216">
              <w:rPr>
                <w:lang w:eastAsia="ja-JP"/>
              </w:rPr>
              <w:t>CW carrier</w:t>
            </w:r>
          </w:p>
        </w:tc>
      </w:tr>
      <w:tr w:rsidR="00760C80" w:rsidRPr="00470216" w14:paraId="6CAB30B9" w14:textId="77777777" w:rsidTr="00DD626B">
        <w:trPr>
          <w:gridAfter w:val="1"/>
          <w:wAfter w:w="10" w:type="dxa"/>
          <w:jc w:val="center"/>
        </w:trPr>
        <w:tc>
          <w:tcPr>
            <w:tcW w:w="1918" w:type="dxa"/>
          </w:tcPr>
          <w:p w14:paraId="0D5B1925" w14:textId="77777777" w:rsidR="00760C80" w:rsidRPr="00470216" w:rsidRDefault="00760C80" w:rsidP="00DD626B">
            <w:pPr>
              <w:pStyle w:val="TAL"/>
              <w:rPr>
                <w:lang w:val="sv-SE" w:eastAsia="ja-JP"/>
              </w:rPr>
            </w:pPr>
            <w:r w:rsidRPr="00470216">
              <w:rPr>
                <w:lang w:val="sv-SE" w:eastAsia="ja-JP"/>
              </w:rPr>
              <w:t>UTRA FDD Band VII or E-UTRA Band 7 or NR band n7</w:t>
            </w:r>
          </w:p>
        </w:tc>
        <w:tc>
          <w:tcPr>
            <w:tcW w:w="1657" w:type="dxa"/>
            <w:vAlign w:val="center"/>
          </w:tcPr>
          <w:p w14:paraId="7AE05B55" w14:textId="77777777" w:rsidR="00760C80" w:rsidRPr="00470216" w:rsidRDefault="00760C80" w:rsidP="00DD626B">
            <w:pPr>
              <w:pStyle w:val="TAC"/>
              <w:rPr>
                <w:lang w:eastAsia="ja-JP"/>
              </w:rPr>
            </w:pPr>
            <w:r w:rsidRPr="00470216">
              <w:rPr>
                <w:lang w:eastAsia="ja-JP"/>
              </w:rPr>
              <w:t>2620 – 2690</w:t>
            </w:r>
          </w:p>
        </w:tc>
        <w:tc>
          <w:tcPr>
            <w:tcW w:w="1082" w:type="dxa"/>
            <w:vAlign w:val="center"/>
          </w:tcPr>
          <w:p w14:paraId="0C1CC33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7AE2A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3555B2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9611F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43C6995" w14:textId="77777777" w:rsidR="00760C80" w:rsidRPr="00470216" w:rsidRDefault="00760C80" w:rsidP="00DD626B">
            <w:pPr>
              <w:pStyle w:val="TAC"/>
              <w:rPr>
                <w:lang w:eastAsia="ja-JP"/>
              </w:rPr>
            </w:pPr>
            <w:r w:rsidRPr="00470216">
              <w:rPr>
                <w:lang w:eastAsia="ja-JP"/>
              </w:rPr>
              <w:t>CW carrier</w:t>
            </w:r>
          </w:p>
        </w:tc>
      </w:tr>
      <w:tr w:rsidR="00760C80" w:rsidRPr="00470216" w14:paraId="67EE65BC" w14:textId="77777777" w:rsidTr="00DD626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E7920DD" w14:textId="77777777" w:rsidR="00760C80" w:rsidRPr="00470216" w:rsidRDefault="00760C80" w:rsidP="00DD626B">
            <w:pPr>
              <w:pStyle w:val="TAL"/>
              <w:rPr>
                <w:lang w:val="sv-SE" w:eastAsia="ja-JP"/>
              </w:rPr>
            </w:pPr>
            <w:r w:rsidRPr="00470216">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EEC1A3" w14:textId="77777777" w:rsidR="00760C80" w:rsidRPr="00470216" w:rsidRDefault="00760C80" w:rsidP="00DD626B">
            <w:pPr>
              <w:pStyle w:val="TAC"/>
              <w:rPr>
                <w:lang w:eastAsia="ja-JP"/>
              </w:rPr>
            </w:pPr>
            <w:r w:rsidRPr="00470216">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D874DB9" w14:textId="77777777" w:rsidR="00760C80" w:rsidRPr="00470216" w:rsidRDefault="00760C80" w:rsidP="00DD626B">
            <w:pPr>
              <w:pStyle w:val="TAC"/>
              <w:rPr>
                <w:lang w:eastAsia="ja-JP"/>
              </w:rPr>
            </w:pPr>
            <w:r w:rsidRPr="00470216">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BDA54B" w14:textId="77777777" w:rsidR="00760C80" w:rsidRPr="00470216" w:rsidRDefault="00760C80" w:rsidP="00DD626B">
            <w:pPr>
              <w:pStyle w:val="TAC"/>
              <w:rPr>
                <w:lang w:eastAsia="ja-JP"/>
              </w:rPr>
            </w:pPr>
            <w:r w:rsidRPr="00470216">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87B2E72" w14:textId="77777777" w:rsidR="00760C80" w:rsidRPr="00470216" w:rsidRDefault="00760C80" w:rsidP="00DD626B">
            <w:pPr>
              <w:pStyle w:val="TAC"/>
              <w:rPr>
                <w:lang w:eastAsia="ja-JP"/>
              </w:rPr>
            </w:pPr>
            <w:r w:rsidRPr="00470216">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8B1C38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6A6CC0A" w14:textId="77777777" w:rsidR="00760C80" w:rsidRPr="00470216" w:rsidRDefault="00760C80" w:rsidP="00DD626B">
            <w:pPr>
              <w:pStyle w:val="TAC"/>
              <w:rPr>
                <w:lang w:eastAsia="ja-JP"/>
              </w:rPr>
            </w:pPr>
            <w:r w:rsidRPr="00470216">
              <w:rPr>
                <w:lang w:eastAsia="ja-JP"/>
              </w:rPr>
              <w:t>CW carrier</w:t>
            </w:r>
          </w:p>
        </w:tc>
      </w:tr>
      <w:tr w:rsidR="00760C80" w:rsidRPr="00470216" w14:paraId="03498C2F" w14:textId="77777777" w:rsidTr="00DD626B">
        <w:trPr>
          <w:gridAfter w:val="1"/>
          <w:wAfter w:w="10" w:type="dxa"/>
          <w:jc w:val="center"/>
        </w:trPr>
        <w:tc>
          <w:tcPr>
            <w:tcW w:w="1918" w:type="dxa"/>
          </w:tcPr>
          <w:p w14:paraId="3FC1CFCA" w14:textId="77777777" w:rsidR="00760C80" w:rsidRPr="00470216" w:rsidRDefault="00760C80" w:rsidP="00DD626B">
            <w:pPr>
              <w:pStyle w:val="TAL"/>
              <w:rPr>
                <w:lang w:val="sv-SE" w:eastAsia="ja-JP"/>
              </w:rPr>
            </w:pPr>
            <w:r w:rsidRPr="00470216">
              <w:rPr>
                <w:lang w:val="sv-SE" w:eastAsia="ja-JP"/>
              </w:rPr>
              <w:t>UTRA FDD Band IX or E-UTRA Band 9</w:t>
            </w:r>
          </w:p>
        </w:tc>
        <w:tc>
          <w:tcPr>
            <w:tcW w:w="1657" w:type="dxa"/>
            <w:vAlign w:val="center"/>
          </w:tcPr>
          <w:p w14:paraId="094D40D8" w14:textId="77777777" w:rsidR="00760C80" w:rsidRPr="00470216" w:rsidRDefault="00760C80" w:rsidP="00DD626B">
            <w:pPr>
              <w:pStyle w:val="TAC"/>
              <w:rPr>
                <w:lang w:eastAsia="ja-JP"/>
              </w:rPr>
            </w:pPr>
            <w:r w:rsidRPr="00470216">
              <w:rPr>
                <w:lang w:eastAsia="ja-JP"/>
              </w:rPr>
              <w:t>1844.9 - 1879.9</w:t>
            </w:r>
          </w:p>
        </w:tc>
        <w:tc>
          <w:tcPr>
            <w:tcW w:w="1082" w:type="dxa"/>
            <w:vAlign w:val="center"/>
          </w:tcPr>
          <w:p w14:paraId="73BD446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EF539F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0BEAFB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E69108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FAAB75E" w14:textId="77777777" w:rsidR="00760C80" w:rsidRPr="00470216" w:rsidRDefault="00760C80" w:rsidP="00DD626B">
            <w:pPr>
              <w:pStyle w:val="TAC"/>
              <w:rPr>
                <w:lang w:eastAsia="ja-JP"/>
              </w:rPr>
            </w:pPr>
            <w:r w:rsidRPr="00470216">
              <w:rPr>
                <w:lang w:eastAsia="ja-JP"/>
              </w:rPr>
              <w:t>CW carrier</w:t>
            </w:r>
          </w:p>
        </w:tc>
      </w:tr>
      <w:tr w:rsidR="00760C80" w:rsidRPr="00470216" w14:paraId="348197E2" w14:textId="77777777" w:rsidTr="00DD626B">
        <w:trPr>
          <w:gridAfter w:val="1"/>
          <w:wAfter w:w="10" w:type="dxa"/>
          <w:jc w:val="center"/>
        </w:trPr>
        <w:tc>
          <w:tcPr>
            <w:tcW w:w="1918" w:type="dxa"/>
          </w:tcPr>
          <w:p w14:paraId="3793A471" w14:textId="77777777" w:rsidR="00760C80" w:rsidRPr="00470216" w:rsidRDefault="00760C80" w:rsidP="00DD626B">
            <w:pPr>
              <w:pStyle w:val="TAL"/>
              <w:rPr>
                <w:lang w:val="sv-SE" w:eastAsia="ja-JP"/>
              </w:rPr>
            </w:pPr>
            <w:r w:rsidRPr="00470216">
              <w:rPr>
                <w:lang w:val="sv-SE" w:eastAsia="ja-JP"/>
              </w:rPr>
              <w:t>UTRA FDD Band X or E-UTRA Band 10</w:t>
            </w:r>
          </w:p>
        </w:tc>
        <w:tc>
          <w:tcPr>
            <w:tcW w:w="1657" w:type="dxa"/>
            <w:vAlign w:val="center"/>
          </w:tcPr>
          <w:p w14:paraId="361853D4" w14:textId="77777777" w:rsidR="00760C80" w:rsidRPr="00470216" w:rsidRDefault="00760C80" w:rsidP="00DD626B">
            <w:pPr>
              <w:pStyle w:val="TAC"/>
              <w:rPr>
                <w:lang w:eastAsia="ja-JP"/>
              </w:rPr>
            </w:pPr>
            <w:r w:rsidRPr="00470216">
              <w:rPr>
                <w:lang w:eastAsia="ja-JP"/>
              </w:rPr>
              <w:t>2110 – 2170</w:t>
            </w:r>
          </w:p>
        </w:tc>
        <w:tc>
          <w:tcPr>
            <w:tcW w:w="1082" w:type="dxa"/>
            <w:vAlign w:val="center"/>
          </w:tcPr>
          <w:p w14:paraId="5E54AF2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1D03B6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C843FF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896439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7ABCA6E" w14:textId="77777777" w:rsidR="00760C80" w:rsidRPr="00470216" w:rsidRDefault="00760C80" w:rsidP="00DD626B">
            <w:pPr>
              <w:pStyle w:val="TAC"/>
              <w:rPr>
                <w:lang w:eastAsia="ja-JP"/>
              </w:rPr>
            </w:pPr>
            <w:r w:rsidRPr="00470216">
              <w:rPr>
                <w:lang w:eastAsia="ja-JP"/>
              </w:rPr>
              <w:t>CW carrier</w:t>
            </w:r>
          </w:p>
        </w:tc>
      </w:tr>
      <w:tr w:rsidR="00760C80" w:rsidRPr="00470216" w14:paraId="22A49D37" w14:textId="77777777" w:rsidTr="00DD626B">
        <w:trPr>
          <w:gridAfter w:val="1"/>
          <w:wAfter w:w="10" w:type="dxa"/>
          <w:jc w:val="center"/>
        </w:trPr>
        <w:tc>
          <w:tcPr>
            <w:tcW w:w="1918" w:type="dxa"/>
          </w:tcPr>
          <w:p w14:paraId="6AAC7C3C" w14:textId="77777777" w:rsidR="00760C80" w:rsidRPr="00470216" w:rsidRDefault="00760C80" w:rsidP="00DD626B">
            <w:pPr>
              <w:pStyle w:val="TAL"/>
              <w:rPr>
                <w:lang w:val="sv-SE" w:eastAsia="ja-JP"/>
              </w:rPr>
            </w:pPr>
            <w:r w:rsidRPr="00470216">
              <w:rPr>
                <w:lang w:val="sv-SE" w:eastAsia="ja-JP"/>
              </w:rPr>
              <w:t>UTRA FDD Band XI or E-UTRA Band 11</w:t>
            </w:r>
          </w:p>
        </w:tc>
        <w:tc>
          <w:tcPr>
            <w:tcW w:w="1657" w:type="dxa"/>
            <w:vAlign w:val="center"/>
          </w:tcPr>
          <w:p w14:paraId="76270068" w14:textId="77777777" w:rsidR="00760C80" w:rsidRPr="00470216" w:rsidRDefault="00760C80" w:rsidP="00DD626B">
            <w:pPr>
              <w:pStyle w:val="TAC"/>
              <w:rPr>
                <w:lang w:eastAsia="ja-JP"/>
              </w:rPr>
            </w:pPr>
            <w:r w:rsidRPr="00470216">
              <w:rPr>
                <w:lang w:eastAsia="ja-JP"/>
              </w:rPr>
              <w:t>1475.9 - 1495.9</w:t>
            </w:r>
          </w:p>
        </w:tc>
        <w:tc>
          <w:tcPr>
            <w:tcW w:w="1082" w:type="dxa"/>
            <w:vAlign w:val="center"/>
          </w:tcPr>
          <w:p w14:paraId="5147843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FA8750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C9E136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75A9D4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A4F6364" w14:textId="77777777" w:rsidR="00760C80" w:rsidRPr="00470216" w:rsidRDefault="00760C80" w:rsidP="00DD626B">
            <w:pPr>
              <w:pStyle w:val="TAC"/>
              <w:rPr>
                <w:lang w:eastAsia="ja-JP"/>
              </w:rPr>
            </w:pPr>
            <w:r w:rsidRPr="00470216">
              <w:rPr>
                <w:lang w:eastAsia="ja-JP"/>
              </w:rPr>
              <w:t>CW carrier</w:t>
            </w:r>
          </w:p>
        </w:tc>
      </w:tr>
      <w:tr w:rsidR="00760C80" w:rsidRPr="00470216" w14:paraId="658095DB" w14:textId="77777777" w:rsidTr="00DD626B">
        <w:trPr>
          <w:gridAfter w:val="1"/>
          <w:wAfter w:w="10" w:type="dxa"/>
          <w:jc w:val="center"/>
        </w:trPr>
        <w:tc>
          <w:tcPr>
            <w:tcW w:w="1918" w:type="dxa"/>
          </w:tcPr>
          <w:p w14:paraId="20300F10" w14:textId="77777777" w:rsidR="00760C80" w:rsidRPr="00470216" w:rsidRDefault="00760C80" w:rsidP="00DD626B">
            <w:pPr>
              <w:pStyle w:val="TAL"/>
              <w:rPr>
                <w:lang w:val="sv-SE" w:eastAsia="ja-JP"/>
              </w:rPr>
            </w:pPr>
            <w:r w:rsidRPr="00470216">
              <w:rPr>
                <w:lang w:val="sv-SE" w:eastAsia="ja-JP"/>
              </w:rPr>
              <w:t>UTRA FDD Band XII or E-UTRA Band 12 or NR band n12</w:t>
            </w:r>
          </w:p>
        </w:tc>
        <w:tc>
          <w:tcPr>
            <w:tcW w:w="1657" w:type="dxa"/>
            <w:vAlign w:val="center"/>
          </w:tcPr>
          <w:p w14:paraId="6EBEA89C" w14:textId="77777777" w:rsidR="00760C80" w:rsidRPr="00470216" w:rsidRDefault="00760C80" w:rsidP="00DD626B">
            <w:pPr>
              <w:pStyle w:val="TAC"/>
              <w:rPr>
                <w:lang w:eastAsia="ja-JP"/>
              </w:rPr>
            </w:pPr>
            <w:r w:rsidRPr="00470216">
              <w:rPr>
                <w:lang w:eastAsia="ja-JP"/>
              </w:rPr>
              <w:t>729 – 746</w:t>
            </w:r>
          </w:p>
        </w:tc>
        <w:tc>
          <w:tcPr>
            <w:tcW w:w="1082" w:type="dxa"/>
            <w:vAlign w:val="center"/>
          </w:tcPr>
          <w:p w14:paraId="235753AC"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831AFA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52C35B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C149E9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14F825" w14:textId="77777777" w:rsidR="00760C80" w:rsidRPr="00470216" w:rsidRDefault="00760C80" w:rsidP="00DD626B">
            <w:pPr>
              <w:pStyle w:val="TAC"/>
              <w:rPr>
                <w:lang w:eastAsia="ja-JP"/>
              </w:rPr>
            </w:pPr>
            <w:r w:rsidRPr="00470216">
              <w:rPr>
                <w:lang w:eastAsia="ja-JP"/>
              </w:rPr>
              <w:t>CW carrier</w:t>
            </w:r>
          </w:p>
        </w:tc>
      </w:tr>
      <w:tr w:rsidR="00760C80" w:rsidRPr="00470216" w14:paraId="2A9CBC65" w14:textId="77777777" w:rsidTr="00DD626B">
        <w:trPr>
          <w:gridAfter w:val="1"/>
          <w:wAfter w:w="10" w:type="dxa"/>
          <w:jc w:val="center"/>
        </w:trPr>
        <w:tc>
          <w:tcPr>
            <w:tcW w:w="1918" w:type="dxa"/>
          </w:tcPr>
          <w:p w14:paraId="1101DA6A" w14:textId="77777777" w:rsidR="00760C80" w:rsidRPr="00470216" w:rsidRDefault="00760C80" w:rsidP="00DD626B">
            <w:pPr>
              <w:pStyle w:val="TAL"/>
              <w:rPr>
                <w:lang w:val="sv-SE" w:eastAsia="ja-JP"/>
              </w:rPr>
            </w:pPr>
            <w:r w:rsidRPr="00470216">
              <w:rPr>
                <w:lang w:val="sv-SE" w:eastAsia="ja-JP"/>
              </w:rPr>
              <w:t>UTRA FDD Band XIIII or E-UTRA Band 13</w:t>
            </w:r>
          </w:p>
        </w:tc>
        <w:tc>
          <w:tcPr>
            <w:tcW w:w="1657" w:type="dxa"/>
            <w:vAlign w:val="center"/>
          </w:tcPr>
          <w:p w14:paraId="0F24BE8C" w14:textId="77777777" w:rsidR="00760C80" w:rsidRPr="00470216" w:rsidRDefault="00760C80" w:rsidP="00DD626B">
            <w:pPr>
              <w:pStyle w:val="TAC"/>
              <w:rPr>
                <w:lang w:eastAsia="ja-JP"/>
              </w:rPr>
            </w:pPr>
            <w:r w:rsidRPr="00470216">
              <w:rPr>
                <w:lang w:eastAsia="ja-JP"/>
              </w:rPr>
              <w:t>746 – 756</w:t>
            </w:r>
          </w:p>
        </w:tc>
        <w:tc>
          <w:tcPr>
            <w:tcW w:w="1082" w:type="dxa"/>
            <w:vAlign w:val="center"/>
          </w:tcPr>
          <w:p w14:paraId="0FAEB08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B67F8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34689F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27F6F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C393B17" w14:textId="77777777" w:rsidR="00760C80" w:rsidRPr="00470216" w:rsidRDefault="00760C80" w:rsidP="00DD626B">
            <w:pPr>
              <w:pStyle w:val="TAC"/>
              <w:rPr>
                <w:lang w:eastAsia="ja-JP"/>
              </w:rPr>
            </w:pPr>
            <w:r w:rsidRPr="00470216">
              <w:rPr>
                <w:lang w:eastAsia="ja-JP"/>
              </w:rPr>
              <w:t>CW carrier</w:t>
            </w:r>
          </w:p>
        </w:tc>
      </w:tr>
      <w:tr w:rsidR="00760C80" w:rsidRPr="00470216" w14:paraId="240B5BEA" w14:textId="77777777" w:rsidTr="00DD626B">
        <w:trPr>
          <w:gridAfter w:val="1"/>
          <w:wAfter w:w="10" w:type="dxa"/>
          <w:jc w:val="center"/>
        </w:trPr>
        <w:tc>
          <w:tcPr>
            <w:tcW w:w="1918" w:type="dxa"/>
          </w:tcPr>
          <w:p w14:paraId="59F43CC4" w14:textId="77777777" w:rsidR="00760C80" w:rsidRPr="00470216" w:rsidRDefault="00760C80" w:rsidP="00DD626B">
            <w:pPr>
              <w:pStyle w:val="TAL"/>
              <w:rPr>
                <w:lang w:val="sv-SE" w:eastAsia="ja-JP"/>
              </w:rPr>
            </w:pPr>
            <w:r w:rsidRPr="00470216">
              <w:rPr>
                <w:lang w:val="sv-SE" w:eastAsia="ja-JP"/>
              </w:rPr>
              <w:t>UTRA FDD Band XIV or E-UTRA Band 14</w:t>
            </w:r>
          </w:p>
        </w:tc>
        <w:tc>
          <w:tcPr>
            <w:tcW w:w="1657" w:type="dxa"/>
            <w:vAlign w:val="center"/>
          </w:tcPr>
          <w:p w14:paraId="09CC0F63" w14:textId="77777777" w:rsidR="00760C80" w:rsidRPr="00470216" w:rsidRDefault="00760C80" w:rsidP="00DD626B">
            <w:pPr>
              <w:pStyle w:val="TAC"/>
              <w:rPr>
                <w:lang w:eastAsia="ja-JP"/>
              </w:rPr>
            </w:pPr>
            <w:r w:rsidRPr="00470216">
              <w:rPr>
                <w:lang w:eastAsia="ja-JP"/>
              </w:rPr>
              <w:t>758 – 768</w:t>
            </w:r>
          </w:p>
        </w:tc>
        <w:tc>
          <w:tcPr>
            <w:tcW w:w="1082" w:type="dxa"/>
            <w:vAlign w:val="center"/>
          </w:tcPr>
          <w:p w14:paraId="7476F6D1"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2E7B66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E4E28D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782D27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0D12F2A" w14:textId="77777777" w:rsidR="00760C80" w:rsidRPr="00470216" w:rsidRDefault="00760C80" w:rsidP="00DD626B">
            <w:pPr>
              <w:pStyle w:val="TAC"/>
              <w:rPr>
                <w:lang w:eastAsia="ja-JP"/>
              </w:rPr>
            </w:pPr>
            <w:r w:rsidRPr="00470216">
              <w:rPr>
                <w:lang w:eastAsia="ja-JP"/>
              </w:rPr>
              <w:t>CW carrier</w:t>
            </w:r>
          </w:p>
        </w:tc>
      </w:tr>
      <w:tr w:rsidR="00760C80" w:rsidRPr="00470216" w14:paraId="60A3E481" w14:textId="77777777" w:rsidTr="00DD626B">
        <w:trPr>
          <w:gridAfter w:val="1"/>
          <w:wAfter w:w="10" w:type="dxa"/>
          <w:jc w:val="center"/>
        </w:trPr>
        <w:tc>
          <w:tcPr>
            <w:tcW w:w="1918" w:type="dxa"/>
          </w:tcPr>
          <w:p w14:paraId="62D1EB02" w14:textId="77777777" w:rsidR="00760C80" w:rsidRPr="00470216" w:rsidRDefault="00760C80" w:rsidP="00DD626B">
            <w:pPr>
              <w:pStyle w:val="TAL"/>
              <w:rPr>
                <w:lang w:eastAsia="ja-JP"/>
              </w:rPr>
            </w:pPr>
            <w:r w:rsidRPr="00470216">
              <w:rPr>
                <w:lang w:eastAsia="ja-JP"/>
              </w:rPr>
              <w:t>E-UTRA Band 17</w:t>
            </w:r>
          </w:p>
        </w:tc>
        <w:tc>
          <w:tcPr>
            <w:tcW w:w="1657" w:type="dxa"/>
            <w:vAlign w:val="center"/>
          </w:tcPr>
          <w:p w14:paraId="2A31A51D" w14:textId="77777777" w:rsidR="00760C80" w:rsidRPr="00470216" w:rsidRDefault="00760C80" w:rsidP="00DD626B">
            <w:pPr>
              <w:pStyle w:val="TAC"/>
              <w:rPr>
                <w:lang w:eastAsia="ja-JP"/>
              </w:rPr>
            </w:pPr>
            <w:r w:rsidRPr="00470216">
              <w:rPr>
                <w:lang w:eastAsia="ja-JP"/>
              </w:rPr>
              <w:t>734 – 746</w:t>
            </w:r>
          </w:p>
        </w:tc>
        <w:tc>
          <w:tcPr>
            <w:tcW w:w="1082" w:type="dxa"/>
            <w:vAlign w:val="center"/>
          </w:tcPr>
          <w:p w14:paraId="4D9806E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4D9CB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88104C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8A1DF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5051FDA" w14:textId="77777777" w:rsidR="00760C80" w:rsidRPr="00470216" w:rsidRDefault="00760C80" w:rsidP="00DD626B">
            <w:pPr>
              <w:pStyle w:val="TAC"/>
              <w:rPr>
                <w:lang w:eastAsia="ja-JP"/>
              </w:rPr>
            </w:pPr>
            <w:r w:rsidRPr="00470216">
              <w:rPr>
                <w:lang w:eastAsia="ja-JP"/>
              </w:rPr>
              <w:t>CW carrier</w:t>
            </w:r>
          </w:p>
        </w:tc>
      </w:tr>
      <w:tr w:rsidR="00760C80" w:rsidRPr="00470216" w14:paraId="7CE8F22E" w14:textId="77777777" w:rsidTr="00DD626B">
        <w:trPr>
          <w:gridAfter w:val="1"/>
          <w:wAfter w:w="10" w:type="dxa"/>
          <w:jc w:val="center"/>
        </w:trPr>
        <w:tc>
          <w:tcPr>
            <w:tcW w:w="1918" w:type="dxa"/>
          </w:tcPr>
          <w:p w14:paraId="0A8221E0" w14:textId="77777777" w:rsidR="00760C80" w:rsidRPr="00470216" w:rsidRDefault="00760C80" w:rsidP="00DD626B">
            <w:pPr>
              <w:pStyle w:val="TAL"/>
              <w:rPr>
                <w:lang w:eastAsia="ja-JP"/>
              </w:rPr>
            </w:pPr>
            <w:r w:rsidRPr="00470216">
              <w:rPr>
                <w:lang w:eastAsia="ja-JP"/>
              </w:rPr>
              <w:t>E-UTRA Band 18</w:t>
            </w:r>
          </w:p>
        </w:tc>
        <w:tc>
          <w:tcPr>
            <w:tcW w:w="1657" w:type="dxa"/>
            <w:vAlign w:val="center"/>
          </w:tcPr>
          <w:p w14:paraId="3D5A4F43" w14:textId="77777777" w:rsidR="00760C80" w:rsidRPr="00470216" w:rsidRDefault="00760C80" w:rsidP="00DD626B">
            <w:pPr>
              <w:pStyle w:val="TAC"/>
              <w:rPr>
                <w:lang w:eastAsia="ja-JP"/>
              </w:rPr>
            </w:pPr>
            <w:r w:rsidRPr="00470216">
              <w:rPr>
                <w:lang w:eastAsia="ja-JP"/>
              </w:rPr>
              <w:t>860 – 875</w:t>
            </w:r>
          </w:p>
        </w:tc>
        <w:tc>
          <w:tcPr>
            <w:tcW w:w="1082" w:type="dxa"/>
            <w:vAlign w:val="center"/>
          </w:tcPr>
          <w:p w14:paraId="4C9FA2B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3323D7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96CE92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2395EB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DF3CC14" w14:textId="77777777" w:rsidR="00760C80" w:rsidRPr="00470216" w:rsidRDefault="00760C80" w:rsidP="00DD626B">
            <w:pPr>
              <w:pStyle w:val="TAC"/>
              <w:rPr>
                <w:lang w:eastAsia="ja-JP"/>
              </w:rPr>
            </w:pPr>
            <w:r w:rsidRPr="00470216">
              <w:rPr>
                <w:lang w:eastAsia="ja-JP"/>
              </w:rPr>
              <w:t>CW carrier</w:t>
            </w:r>
          </w:p>
        </w:tc>
      </w:tr>
      <w:tr w:rsidR="00760C80" w:rsidRPr="00470216" w14:paraId="357AF2F7" w14:textId="77777777" w:rsidTr="00DD626B">
        <w:trPr>
          <w:gridAfter w:val="1"/>
          <w:wAfter w:w="10" w:type="dxa"/>
          <w:jc w:val="center"/>
        </w:trPr>
        <w:tc>
          <w:tcPr>
            <w:tcW w:w="1918" w:type="dxa"/>
          </w:tcPr>
          <w:p w14:paraId="0F9FC387" w14:textId="77777777" w:rsidR="00760C80" w:rsidRPr="00470216" w:rsidRDefault="00760C80" w:rsidP="00DD626B">
            <w:pPr>
              <w:pStyle w:val="TAL"/>
              <w:rPr>
                <w:lang w:val="sv-SE" w:eastAsia="ja-JP"/>
              </w:rPr>
            </w:pPr>
            <w:r w:rsidRPr="00470216">
              <w:rPr>
                <w:lang w:val="sv-SE" w:eastAsia="ja-JP"/>
              </w:rPr>
              <w:t>UTRA FDD Band XIX or E-UTRA Band 19</w:t>
            </w:r>
          </w:p>
        </w:tc>
        <w:tc>
          <w:tcPr>
            <w:tcW w:w="1657" w:type="dxa"/>
            <w:vAlign w:val="center"/>
          </w:tcPr>
          <w:p w14:paraId="7F1CCC69" w14:textId="77777777" w:rsidR="00760C80" w:rsidRPr="00470216" w:rsidRDefault="00760C80" w:rsidP="00DD626B">
            <w:pPr>
              <w:pStyle w:val="TAC"/>
              <w:rPr>
                <w:lang w:eastAsia="ja-JP"/>
              </w:rPr>
            </w:pPr>
            <w:r w:rsidRPr="00470216">
              <w:rPr>
                <w:lang w:eastAsia="ja-JP"/>
              </w:rPr>
              <w:t>875 – 890</w:t>
            </w:r>
          </w:p>
        </w:tc>
        <w:tc>
          <w:tcPr>
            <w:tcW w:w="1082" w:type="dxa"/>
            <w:vAlign w:val="center"/>
          </w:tcPr>
          <w:p w14:paraId="0EDAC51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C7E16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41E919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3C44D2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CD0E8AC" w14:textId="77777777" w:rsidR="00760C80" w:rsidRPr="00470216" w:rsidRDefault="00760C80" w:rsidP="00DD626B">
            <w:pPr>
              <w:pStyle w:val="TAC"/>
              <w:rPr>
                <w:lang w:eastAsia="ja-JP"/>
              </w:rPr>
            </w:pPr>
            <w:r w:rsidRPr="00470216">
              <w:rPr>
                <w:lang w:eastAsia="ja-JP"/>
              </w:rPr>
              <w:t>CW carrier</w:t>
            </w:r>
          </w:p>
        </w:tc>
      </w:tr>
      <w:tr w:rsidR="00760C80" w:rsidRPr="00470216" w14:paraId="19BF5FEB" w14:textId="77777777" w:rsidTr="00DD626B">
        <w:trPr>
          <w:gridAfter w:val="1"/>
          <w:wAfter w:w="10" w:type="dxa"/>
          <w:jc w:val="center"/>
        </w:trPr>
        <w:tc>
          <w:tcPr>
            <w:tcW w:w="1918" w:type="dxa"/>
          </w:tcPr>
          <w:p w14:paraId="48C7B776" w14:textId="77777777" w:rsidR="00760C80" w:rsidRPr="00470216" w:rsidRDefault="00760C80" w:rsidP="00DD626B">
            <w:pPr>
              <w:pStyle w:val="TAL"/>
              <w:rPr>
                <w:lang w:val="sv-SE" w:eastAsia="ja-JP"/>
              </w:rPr>
            </w:pPr>
            <w:r w:rsidRPr="00470216">
              <w:rPr>
                <w:lang w:val="sv-SE" w:eastAsia="ja-JP"/>
              </w:rPr>
              <w:t>UTRA FDD Band XX or E-UTRA Band 20 or NR band n20</w:t>
            </w:r>
          </w:p>
        </w:tc>
        <w:tc>
          <w:tcPr>
            <w:tcW w:w="1657" w:type="dxa"/>
            <w:vAlign w:val="center"/>
          </w:tcPr>
          <w:p w14:paraId="30D5F984" w14:textId="77777777" w:rsidR="00760C80" w:rsidRPr="00470216" w:rsidRDefault="00760C80" w:rsidP="00DD626B">
            <w:pPr>
              <w:pStyle w:val="TAC"/>
              <w:rPr>
                <w:lang w:eastAsia="ja-JP"/>
              </w:rPr>
            </w:pPr>
            <w:r w:rsidRPr="00470216">
              <w:rPr>
                <w:lang w:eastAsia="ja-JP"/>
              </w:rPr>
              <w:t>791 – 821</w:t>
            </w:r>
          </w:p>
        </w:tc>
        <w:tc>
          <w:tcPr>
            <w:tcW w:w="1082" w:type="dxa"/>
            <w:vAlign w:val="center"/>
          </w:tcPr>
          <w:p w14:paraId="1BD21A0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3CD5D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6E51A8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38BE4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1E8C44C" w14:textId="77777777" w:rsidR="00760C80" w:rsidRPr="00470216" w:rsidRDefault="00760C80" w:rsidP="00DD626B">
            <w:pPr>
              <w:pStyle w:val="TAC"/>
              <w:rPr>
                <w:lang w:eastAsia="ja-JP"/>
              </w:rPr>
            </w:pPr>
            <w:r w:rsidRPr="00470216">
              <w:rPr>
                <w:lang w:eastAsia="ja-JP"/>
              </w:rPr>
              <w:t>CW carrier</w:t>
            </w:r>
          </w:p>
        </w:tc>
      </w:tr>
      <w:tr w:rsidR="00760C80" w:rsidRPr="00470216" w14:paraId="4D7FA7AA" w14:textId="77777777" w:rsidTr="00DD626B">
        <w:trPr>
          <w:gridAfter w:val="1"/>
          <w:wAfter w:w="10" w:type="dxa"/>
          <w:jc w:val="center"/>
        </w:trPr>
        <w:tc>
          <w:tcPr>
            <w:tcW w:w="1918" w:type="dxa"/>
          </w:tcPr>
          <w:p w14:paraId="5DCF78B6" w14:textId="77777777" w:rsidR="00760C80" w:rsidRPr="00470216" w:rsidRDefault="00760C80" w:rsidP="00DD626B">
            <w:pPr>
              <w:pStyle w:val="TAL"/>
              <w:rPr>
                <w:lang w:val="sv-SE" w:eastAsia="ja-JP"/>
              </w:rPr>
            </w:pPr>
            <w:r w:rsidRPr="00470216">
              <w:rPr>
                <w:lang w:val="sv-SE" w:eastAsia="ja-JP"/>
              </w:rPr>
              <w:t>UTRA FDD Band XXI or E-UTRA Band 21</w:t>
            </w:r>
          </w:p>
        </w:tc>
        <w:tc>
          <w:tcPr>
            <w:tcW w:w="1657" w:type="dxa"/>
            <w:vAlign w:val="center"/>
          </w:tcPr>
          <w:p w14:paraId="7B56BCC0" w14:textId="77777777" w:rsidR="00760C80" w:rsidRPr="00470216" w:rsidRDefault="00760C80" w:rsidP="00DD626B">
            <w:pPr>
              <w:pStyle w:val="TAC"/>
              <w:rPr>
                <w:lang w:eastAsia="ja-JP"/>
              </w:rPr>
            </w:pPr>
            <w:r w:rsidRPr="00470216">
              <w:rPr>
                <w:lang w:eastAsia="ja-JP"/>
              </w:rPr>
              <w:t>1495.9 - 1510.9</w:t>
            </w:r>
          </w:p>
        </w:tc>
        <w:tc>
          <w:tcPr>
            <w:tcW w:w="1082" w:type="dxa"/>
            <w:vAlign w:val="center"/>
          </w:tcPr>
          <w:p w14:paraId="4993FB66"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D2056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C9F081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C06BC1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6B8951" w14:textId="77777777" w:rsidR="00760C80" w:rsidRPr="00470216" w:rsidRDefault="00760C80" w:rsidP="00DD626B">
            <w:pPr>
              <w:pStyle w:val="TAC"/>
              <w:rPr>
                <w:lang w:eastAsia="ja-JP"/>
              </w:rPr>
            </w:pPr>
            <w:r w:rsidRPr="00470216">
              <w:rPr>
                <w:lang w:eastAsia="ja-JP"/>
              </w:rPr>
              <w:t>CW carrier</w:t>
            </w:r>
          </w:p>
        </w:tc>
      </w:tr>
      <w:tr w:rsidR="00760C80" w:rsidRPr="00470216" w14:paraId="741EA708" w14:textId="77777777" w:rsidTr="00DD626B">
        <w:trPr>
          <w:gridAfter w:val="1"/>
          <w:wAfter w:w="10" w:type="dxa"/>
          <w:jc w:val="center"/>
        </w:trPr>
        <w:tc>
          <w:tcPr>
            <w:tcW w:w="1918" w:type="dxa"/>
          </w:tcPr>
          <w:p w14:paraId="35500A49" w14:textId="77777777" w:rsidR="00760C80" w:rsidRPr="00470216" w:rsidRDefault="00760C80" w:rsidP="00DD626B">
            <w:pPr>
              <w:pStyle w:val="TAL"/>
              <w:rPr>
                <w:lang w:val="sv-SE" w:eastAsia="ja-JP"/>
              </w:rPr>
            </w:pPr>
            <w:r w:rsidRPr="00470216">
              <w:rPr>
                <w:lang w:val="sv-SE" w:eastAsia="ja-JP"/>
              </w:rPr>
              <w:t>UTRA FDD Band XXII or E-UTRA Band 22</w:t>
            </w:r>
          </w:p>
        </w:tc>
        <w:tc>
          <w:tcPr>
            <w:tcW w:w="1657" w:type="dxa"/>
            <w:vAlign w:val="center"/>
          </w:tcPr>
          <w:p w14:paraId="5AA77114" w14:textId="77777777" w:rsidR="00760C80" w:rsidRPr="00470216" w:rsidRDefault="00760C80" w:rsidP="00DD626B">
            <w:pPr>
              <w:pStyle w:val="TAC"/>
              <w:rPr>
                <w:lang w:eastAsia="ja-JP"/>
              </w:rPr>
            </w:pPr>
            <w:r w:rsidRPr="00470216">
              <w:rPr>
                <w:lang w:eastAsia="ja-JP"/>
              </w:rPr>
              <w:t>3510 - 3 590</w:t>
            </w:r>
          </w:p>
        </w:tc>
        <w:tc>
          <w:tcPr>
            <w:tcW w:w="1082" w:type="dxa"/>
            <w:vAlign w:val="center"/>
          </w:tcPr>
          <w:p w14:paraId="64A9EEF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409C38"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7B5F62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B1CA0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1A14D49" w14:textId="77777777" w:rsidR="00760C80" w:rsidRPr="00470216" w:rsidRDefault="00760C80" w:rsidP="00DD626B">
            <w:pPr>
              <w:pStyle w:val="TAC"/>
              <w:rPr>
                <w:lang w:eastAsia="ja-JP"/>
              </w:rPr>
            </w:pPr>
            <w:r w:rsidRPr="00470216">
              <w:rPr>
                <w:lang w:eastAsia="ja-JP"/>
              </w:rPr>
              <w:t>CW carrier</w:t>
            </w:r>
          </w:p>
        </w:tc>
      </w:tr>
      <w:tr w:rsidR="00760C80" w:rsidRPr="00470216" w14:paraId="0D4BA072" w14:textId="77777777" w:rsidTr="00DD626B">
        <w:trPr>
          <w:gridAfter w:val="1"/>
          <w:wAfter w:w="10" w:type="dxa"/>
          <w:jc w:val="center"/>
        </w:trPr>
        <w:tc>
          <w:tcPr>
            <w:tcW w:w="1918" w:type="dxa"/>
          </w:tcPr>
          <w:p w14:paraId="56FAE2FA" w14:textId="77777777" w:rsidR="00760C80" w:rsidRPr="00470216" w:rsidRDefault="00760C80" w:rsidP="00DD626B">
            <w:pPr>
              <w:pStyle w:val="TAL"/>
              <w:rPr>
                <w:lang w:eastAsia="ja-JP"/>
              </w:rPr>
            </w:pPr>
            <w:r w:rsidRPr="00470216">
              <w:rPr>
                <w:lang w:eastAsia="ja-JP"/>
              </w:rPr>
              <w:t>E-UTRA Band 23</w:t>
            </w:r>
          </w:p>
        </w:tc>
        <w:tc>
          <w:tcPr>
            <w:tcW w:w="1657" w:type="dxa"/>
            <w:vAlign w:val="center"/>
          </w:tcPr>
          <w:p w14:paraId="71E2816F" w14:textId="77777777" w:rsidR="00760C80" w:rsidRPr="00470216" w:rsidRDefault="00760C80" w:rsidP="00DD626B">
            <w:pPr>
              <w:pStyle w:val="TAC"/>
              <w:rPr>
                <w:lang w:eastAsia="ja-JP"/>
              </w:rPr>
            </w:pPr>
            <w:r w:rsidRPr="00470216">
              <w:rPr>
                <w:lang w:eastAsia="ja-JP"/>
              </w:rPr>
              <w:t>2180 – 2200</w:t>
            </w:r>
          </w:p>
        </w:tc>
        <w:tc>
          <w:tcPr>
            <w:tcW w:w="1082" w:type="dxa"/>
            <w:vAlign w:val="center"/>
          </w:tcPr>
          <w:p w14:paraId="198C7FC1"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E0DCF7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2DD564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43F5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7A32E36C"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3A04CE09" w14:textId="77777777" w:rsidTr="00DD626B">
        <w:trPr>
          <w:gridAfter w:val="1"/>
          <w:wAfter w:w="10" w:type="dxa"/>
          <w:jc w:val="center"/>
        </w:trPr>
        <w:tc>
          <w:tcPr>
            <w:tcW w:w="1918" w:type="dxa"/>
          </w:tcPr>
          <w:p w14:paraId="2956F2C8" w14:textId="77777777" w:rsidR="00760C80" w:rsidRPr="00470216" w:rsidRDefault="00760C80" w:rsidP="00DD626B">
            <w:pPr>
              <w:pStyle w:val="TAL"/>
              <w:rPr>
                <w:lang w:eastAsia="ja-JP"/>
              </w:rPr>
            </w:pPr>
            <w:r w:rsidRPr="00470216">
              <w:rPr>
                <w:lang w:eastAsia="ja-JP"/>
              </w:rPr>
              <w:t>E-UTRA Band 24</w:t>
            </w:r>
          </w:p>
        </w:tc>
        <w:tc>
          <w:tcPr>
            <w:tcW w:w="1657" w:type="dxa"/>
            <w:vAlign w:val="center"/>
          </w:tcPr>
          <w:p w14:paraId="07ACB36F" w14:textId="77777777" w:rsidR="00760C80" w:rsidRPr="00470216" w:rsidRDefault="00760C80" w:rsidP="00DD626B">
            <w:pPr>
              <w:pStyle w:val="TAC"/>
              <w:rPr>
                <w:lang w:eastAsia="ja-JP"/>
              </w:rPr>
            </w:pPr>
            <w:r w:rsidRPr="00470216">
              <w:rPr>
                <w:lang w:eastAsia="ja-JP"/>
              </w:rPr>
              <w:t>1525 – 1559</w:t>
            </w:r>
          </w:p>
        </w:tc>
        <w:tc>
          <w:tcPr>
            <w:tcW w:w="1082" w:type="dxa"/>
          </w:tcPr>
          <w:p w14:paraId="076C5576" w14:textId="77777777" w:rsidR="00760C80" w:rsidRPr="00470216" w:rsidRDefault="00760C80" w:rsidP="00DD626B">
            <w:pPr>
              <w:pStyle w:val="TAC"/>
              <w:rPr>
                <w:lang w:eastAsia="ja-JP"/>
              </w:rPr>
            </w:pPr>
            <w:r w:rsidRPr="00470216">
              <w:rPr>
                <w:rFonts w:cs="v5.0.0"/>
                <w:lang w:eastAsia="ja-JP"/>
              </w:rPr>
              <w:t>+46</w:t>
            </w:r>
          </w:p>
        </w:tc>
        <w:tc>
          <w:tcPr>
            <w:tcW w:w="1134" w:type="dxa"/>
            <w:vAlign w:val="center"/>
          </w:tcPr>
          <w:p w14:paraId="621742D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16B398C" w14:textId="77777777" w:rsidR="00760C80" w:rsidRPr="00470216" w:rsidRDefault="00760C80" w:rsidP="00DD626B">
            <w:pPr>
              <w:pStyle w:val="TAC"/>
              <w:rPr>
                <w:lang w:eastAsia="ja-JP"/>
              </w:rPr>
            </w:pPr>
            <w:r w:rsidRPr="00470216">
              <w:rPr>
                <w:lang w:eastAsia="ja-JP"/>
              </w:rPr>
              <w:t>+24</w:t>
            </w:r>
          </w:p>
        </w:tc>
        <w:tc>
          <w:tcPr>
            <w:tcW w:w="1701" w:type="dxa"/>
          </w:tcPr>
          <w:p w14:paraId="798B7FB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77B01AE5" w14:textId="77777777" w:rsidR="00760C80" w:rsidRPr="00470216" w:rsidRDefault="00760C80" w:rsidP="00DD626B">
            <w:pPr>
              <w:pStyle w:val="TAC"/>
              <w:rPr>
                <w:lang w:eastAsia="ja-JP"/>
              </w:rPr>
            </w:pPr>
            <w:r w:rsidRPr="00470216">
              <w:rPr>
                <w:rFonts w:cs="v5.0.0"/>
                <w:lang w:eastAsia="ja-JP"/>
              </w:rPr>
              <w:t>CW carrier</w:t>
            </w:r>
          </w:p>
        </w:tc>
      </w:tr>
      <w:tr w:rsidR="00760C80" w:rsidRPr="00470216" w14:paraId="679B0328" w14:textId="77777777" w:rsidTr="00DD626B">
        <w:trPr>
          <w:gridAfter w:val="1"/>
          <w:wAfter w:w="10" w:type="dxa"/>
          <w:jc w:val="center"/>
        </w:trPr>
        <w:tc>
          <w:tcPr>
            <w:tcW w:w="1918" w:type="dxa"/>
          </w:tcPr>
          <w:p w14:paraId="6560F912" w14:textId="77777777" w:rsidR="00760C80" w:rsidRPr="00470216" w:rsidRDefault="00760C80" w:rsidP="00DD626B">
            <w:pPr>
              <w:pStyle w:val="TAL"/>
              <w:rPr>
                <w:lang w:val="sv-SE" w:eastAsia="ja-JP"/>
              </w:rPr>
            </w:pPr>
            <w:r w:rsidRPr="00470216">
              <w:rPr>
                <w:lang w:val="sv-SE" w:eastAsia="ja-JP"/>
              </w:rPr>
              <w:lastRenderedPageBreak/>
              <w:t>UTRA FDD Band XX</w:t>
            </w:r>
            <w:r w:rsidRPr="00470216">
              <w:rPr>
                <w:lang w:val="sv-SE"/>
              </w:rPr>
              <w:t>V</w:t>
            </w:r>
            <w:r w:rsidRPr="00470216">
              <w:rPr>
                <w:lang w:val="sv-SE" w:eastAsia="ja-JP"/>
              </w:rPr>
              <w:t xml:space="preserve"> or E-UTRA Band 2</w:t>
            </w:r>
            <w:r w:rsidRPr="00470216">
              <w:rPr>
                <w:lang w:val="sv-SE"/>
              </w:rPr>
              <w:t>5</w:t>
            </w:r>
            <w:r w:rsidRPr="00470216">
              <w:rPr>
                <w:lang w:val="sv-SE" w:eastAsia="ja-JP"/>
              </w:rPr>
              <w:t xml:space="preserve"> or NR band n25</w:t>
            </w:r>
          </w:p>
        </w:tc>
        <w:tc>
          <w:tcPr>
            <w:tcW w:w="1657" w:type="dxa"/>
            <w:vAlign w:val="center"/>
          </w:tcPr>
          <w:p w14:paraId="54402485" w14:textId="77777777" w:rsidR="00760C80" w:rsidRPr="00470216" w:rsidRDefault="00760C80" w:rsidP="00DD626B">
            <w:pPr>
              <w:pStyle w:val="TAC"/>
              <w:rPr>
                <w:lang w:eastAsia="ja-JP"/>
              </w:rPr>
            </w:pPr>
            <w:r w:rsidRPr="00470216">
              <w:rPr>
                <w:lang w:eastAsia="ja-JP"/>
              </w:rPr>
              <w:t>1930 – 199</w:t>
            </w:r>
            <w:r w:rsidRPr="00470216">
              <w:t>5</w:t>
            </w:r>
          </w:p>
        </w:tc>
        <w:tc>
          <w:tcPr>
            <w:tcW w:w="1082" w:type="dxa"/>
            <w:vAlign w:val="center"/>
          </w:tcPr>
          <w:p w14:paraId="3BC5DB4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30793DC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642F99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26E05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1E70AEE"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0082D3AC" w14:textId="77777777" w:rsidTr="00DD626B">
        <w:trPr>
          <w:gridAfter w:val="1"/>
          <w:wAfter w:w="10" w:type="dxa"/>
          <w:jc w:val="center"/>
        </w:trPr>
        <w:tc>
          <w:tcPr>
            <w:tcW w:w="1918" w:type="dxa"/>
          </w:tcPr>
          <w:p w14:paraId="40D5064C" w14:textId="77777777" w:rsidR="00760C80" w:rsidRPr="00470216" w:rsidRDefault="00760C80" w:rsidP="00DD626B">
            <w:pPr>
              <w:pStyle w:val="TAL"/>
              <w:rPr>
                <w:lang w:val="sv-SE" w:eastAsia="ja-JP"/>
              </w:rPr>
            </w:pPr>
            <w:r w:rsidRPr="00470216">
              <w:rPr>
                <w:lang w:val="sv-SE" w:eastAsia="ja-JP"/>
              </w:rPr>
              <w:t>UTRA FDD Band XX</w:t>
            </w:r>
            <w:r w:rsidRPr="00470216">
              <w:rPr>
                <w:lang w:val="sv-SE"/>
              </w:rPr>
              <w:t>VI</w:t>
            </w:r>
            <w:r w:rsidRPr="00470216">
              <w:rPr>
                <w:lang w:val="sv-SE" w:eastAsia="ja-JP"/>
              </w:rPr>
              <w:t xml:space="preserve"> or E-UTRA Band 2</w:t>
            </w:r>
            <w:r w:rsidRPr="00470216">
              <w:rPr>
                <w:lang w:val="sv-SE"/>
              </w:rPr>
              <w:t>6</w:t>
            </w:r>
          </w:p>
        </w:tc>
        <w:tc>
          <w:tcPr>
            <w:tcW w:w="1657" w:type="dxa"/>
            <w:vAlign w:val="center"/>
          </w:tcPr>
          <w:p w14:paraId="475F799C" w14:textId="77777777" w:rsidR="00760C80" w:rsidRPr="00470216" w:rsidRDefault="00760C80" w:rsidP="00DD626B">
            <w:pPr>
              <w:pStyle w:val="TAC"/>
              <w:rPr>
                <w:lang w:eastAsia="ja-JP"/>
              </w:rPr>
            </w:pPr>
            <w:r w:rsidRPr="00470216">
              <w:rPr>
                <w:lang w:eastAsia="ja-JP"/>
              </w:rPr>
              <w:t>859 – 894</w:t>
            </w:r>
          </w:p>
        </w:tc>
        <w:tc>
          <w:tcPr>
            <w:tcW w:w="1082" w:type="dxa"/>
            <w:vAlign w:val="center"/>
          </w:tcPr>
          <w:p w14:paraId="34C93402" w14:textId="77777777" w:rsidR="00760C80" w:rsidRPr="00470216" w:rsidRDefault="00760C80" w:rsidP="00DD626B">
            <w:pPr>
              <w:pStyle w:val="TAC"/>
              <w:rPr>
                <w:rFonts w:cs="v5.0.0"/>
                <w:lang w:eastAsia="ja-JP"/>
              </w:rPr>
            </w:pPr>
            <w:r w:rsidRPr="00470216">
              <w:rPr>
                <w:lang w:eastAsia="ja-JP"/>
              </w:rPr>
              <w:t>+46</w:t>
            </w:r>
          </w:p>
        </w:tc>
        <w:tc>
          <w:tcPr>
            <w:tcW w:w="1134" w:type="dxa"/>
            <w:vAlign w:val="center"/>
          </w:tcPr>
          <w:p w14:paraId="25DCFE8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A1C632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E154D5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24447CA" w14:textId="77777777" w:rsidR="00760C80" w:rsidRPr="00470216" w:rsidRDefault="00760C80" w:rsidP="00DD626B">
            <w:pPr>
              <w:pStyle w:val="TAC"/>
              <w:rPr>
                <w:rFonts w:cs="v5.0.0"/>
                <w:lang w:eastAsia="ja-JP"/>
              </w:rPr>
            </w:pPr>
            <w:r w:rsidRPr="00470216">
              <w:rPr>
                <w:lang w:eastAsia="ja-JP"/>
              </w:rPr>
              <w:t>CW carrier</w:t>
            </w:r>
          </w:p>
        </w:tc>
      </w:tr>
      <w:tr w:rsidR="00760C80" w:rsidRPr="00470216" w14:paraId="2E0705D5" w14:textId="77777777" w:rsidTr="00DD626B">
        <w:trPr>
          <w:gridAfter w:val="1"/>
          <w:wAfter w:w="10" w:type="dxa"/>
          <w:jc w:val="center"/>
        </w:trPr>
        <w:tc>
          <w:tcPr>
            <w:tcW w:w="1918" w:type="dxa"/>
          </w:tcPr>
          <w:p w14:paraId="35FF254F" w14:textId="77777777" w:rsidR="00760C80" w:rsidRPr="00470216" w:rsidRDefault="00760C80" w:rsidP="00DD626B">
            <w:pPr>
              <w:pStyle w:val="TAL"/>
              <w:rPr>
                <w:lang w:eastAsia="ja-JP"/>
              </w:rPr>
            </w:pPr>
            <w:r w:rsidRPr="00470216">
              <w:rPr>
                <w:lang w:eastAsia="ja-JP"/>
              </w:rPr>
              <w:t>E-UTRA Band 27</w:t>
            </w:r>
          </w:p>
        </w:tc>
        <w:tc>
          <w:tcPr>
            <w:tcW w:w="1657" w:type="dxa"/>
            <w:vAlign w:val="center"/>
          </w:tcPr>
          <w:p w14:paraId="1847078B" w14:textId="77777777" w:rsidR="00760C80" w:rsidRPr="00470216" w:rsidRDefault="00760C80" w:rsidP="00DD626B">
            <w:pPr>
              <w:pStyle w:val="TAC"/>
              <w:rPr>
                <w:lang w:eastAsia="ja-JP"/>
              </w:rPr>
            </w:pPr>
            <w:r w:rsidRPr="00470216">
              <w:rPr>
                <w:lang w:eastAsia="ja-JP"/>
              </w:rPr>
              <w:t>852 – 869</w:t>
            </w:r>
          </w:p>
        </w:tc>
        <w:tc>
          <w:tcPr>
            <w:tcW w:w="1082" w:type="dxa"/>
            <w:vAlign w:val="center"/>
          </w:tcPr>
          <w:p w14:paraId="77F9152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9AD086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E27464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3C0183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B6DCABA" w14:textId="77777777" w:rsidR="00760C80" w:rsidRPr="00470216" w:rsidRDefault="00760C80" w:rsidP="00DD626B">
            <w:pPr>
              <w:pStyle w:val="TAC"/>
              <w:rPr>
                <w:lang w:eastAsia="ja-JP"/>
              </w:rPr>
            </w:pPr>
            <w:r w:rsidRPr="00470216">
              <w:rPr>
                <w:lang w:eastAsia="ja-JP"/>
              </w:rPr>
              <w:t>CW carrier</w:t>
            </w:r>
          </w:p>
        </w:tc>
      </w:tr>
      <w:tr w:rsidR="00760C80" w:rsidRPr="00470216" w14:paraId="35A213B0" w14:textId="77777777" w:rsidTr="00DD626B">
        <w:trPr>
          <w:gridAfter w:val="1"/>
          <w:wAfter w:w="10" w:type="dxa"/>
          <w:jc w:val="center"/>
        </w:trPr>
        <w:tc>
          <w:tcPr>
            <w:tcW w:w="1918" w:type="dxa"/>
          </w:tcPr>
          <w:p w14:paraId="5E778210" w14:textId="77777777" w:rsidR="00760C80" w:rsidRPr="00470216" w:rsidRDefault="00760C80" w:rsidP="00DD626B">
            <w:pPr>
              <w:pStyle w:val="TAL"/>
              <w:rPr>
                <w:lang w:eastAsia="ja-JP"/>
              </w:rPr>
            </w:pPr>
            <w:r w:rsidRPr="00470216">
              <w:rPr>
                <w:lang w:eastAsia="ja-JP"/>
              </w:rPr>
              <w:t>E-UTRA Band 28</w:t>
            </w:r>
            <w:r w:rsidRPr="00470216">
              <w:rPr>
                <w:lang w:val="sv-SE" w:eastAsia="ja-JP"/>
              </w:rPr>
              <w:t xml:space="preserve"> or NR band n28</w:t>
            </w:r>
          </w:p>
        </w:tc>
        <w:tc>
          <w:tcPr>
            <w:tcW w:w="1657" w:type="dxa"/>
            <w:vAlign w:val="center"/>
          </w:tcPr>
          <w:p w14:paraId="29C576CE" w14:textId="77777777" w:rsidR="00760C80" w:rsidRPr="00470216" w:rsidRDefault="00760C80" w:rsidP="00DD626B">
            <w:pPr>
              <w:pStyle w:val="TAC"/>
              <w:rPr>
                <w:lang w:eastAsia="ja-JP"/>
              </w:rPr>
            </w:pPr>
            <w:r w:rsidRPr="00470216">
              <w:rPr>
                <w:lang w:eastAsia="ja-JP"/>
              </w:rPr>
              <w:t>758 – 803</w:t>
            </w:r>
          </w:p>
        </w:tc>
        <w:tc>
          <w:tcPr>
            <w:tcW w:w="1082" w:type="dxa"/>
          </w:tcPr>
          <w:p w14:paraId="176B924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4D6A42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9642C29" w14:textId="77777777" w:rsidR="00760C80" w:rsidRPr="00470216" w:rsidRDefault="00760C80" w:rsidP="00DD626B">
            <w:pPr>
              <w:pStyle w:val="TAC"/>
              <w:rPr>
                <w:lang w:eastAsia="ja-JP"/>
              </w:rPr>
            </w:pPr>
            <w:r w:rsidRPr="00470216">
              <w:rPr>
                <w:lang w:eastAsia="ja-JP"/>
              </w:rPr>
              <w:t>+24</w:t>
            </w:r>
          </w:p>
        </w:tc>
        <w:tc>
          <w:tcPr>
            <w:tcW w:w="1701" w:type="dxa"/>
          </w:tcPr>
          <w:p w14:paraId="62FED904"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65D84A2A" w14:textId="77777777" w:rsidR="00760C80" w:rsidRPr="00470216" w:rsidRDefault="00760C80" w:rsidP="00DD626B">
            <w:pPr>
              <w:pStyle w:val="TAC"/>
              <w:rPr>
                <w:lang w:eastAsia="ja-JP"/>
              </w:rPr>
            </w:pPr>
            <w:r w:rsidRPr="00470216">
              <w:rPr>
                <w:lang w:eastAsia="ja-JP"/>
              </w:rPr>
              <w:t>CW carrier</w:t>
            </w:r>
          </w:p>
        </w:tc>
      </w:tr>
      <w:tr w:rsidR="00760C80" w:rsidRPr="00470216" w14:paraId="5A96212E" w14:textId="77777777" w:rsidTr="00DD626B">
        <w:trPr>
          <w:gridAfter w:val="1"/>
          <w:wAfter w:w="10" w:type="dxa"/>
          <w:jc w:val="center"/>
        </w:trPr>
        <w:tc>
          <w:tcPr>
            <w:tcW w:w="1918" w:type="dxa"/>
          </w:tcPr>
          <w:p w14:paraId="25DA0607" w14:textId="77777777" w:rsidR="00760C80" w:rsidRPr="00470216" w:rsidRDefault="00760C80" w:rsidP="00DD626B">
            <w:pPr>
              <w:pStyle w:val="TAL"/>
              <w:rPr>
                <w:lang w:eastAsia="ja-JP"/>
              </w:rPr>
            </w:pPr>
            <w:r w:rsidRPr="00470216">
              <w:rPr>
                <w:lang w:eastAsia="ja-JP"/>
              </w:rPr>
              <w:t>E-UTRA Band 29</w:t>
            </w:r>
          </w:p>
        </w:tc>
        <w:tc>
          <w:tcPr>
            <w:tcW w:w="1657" w:type="dxa"/>
            <w:vAlign w:val="center"/>
          </w:tcPr>
          <w:p w14:paraId="38261223" w14:textId="77777777" w:rsidR="00760C80" w:rsidRPr="00470216" w:rsidRDefault="00760C80" w:rsidP="00DD626B">
            <w:pPr>
              <w:pStyle w:val="TAC"/>
              <w:rPr>
                <w:lang w:eastAsia="ja-JP"/>
              </w:rPr>
            </w:pPr>
            <w:r w:rsidRPr="00470216">
              <w:rPr>
                <w:lang w:eastAsia="ja-JP"/>
              </w:rPr>
              <w:t>717 – 728</w:t>
            </w:r>
          </w:p>
        </w:tc>
        <w:tc>
          <w:tcPr>
            <w:tcW w:w="1082" w:type="dxa"/>
          </w:tcPr>
          <w:p w14:paraId="2792892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3BA47F1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0ACCB6F" w14:textId="77777777" w:rsidR="00760C80" w:rsidRPr="00470216" w:rsidRDefault="00760C80" w:rsidP="00DD626B">
            <w:pPr>
              <w:pStyle w:val="TAC"/>
              <w:rPr>
                <w:lang w:eastAsia="ja-JP"/>
              </w:rPr>
            </w:pPr>
            <w:r w:rsidRPr="00470216">
              <w:rPr>
                <w:lang w:eastAsia="ja-JP"/>
              </w:rPr>
              <w:t>+24</w:t>
            </w:r>
          </w:p>
        </w:tc>
        <w:tc>
          <w:tcPr>
            <w:tcW w:w="1701" w:type="dxa"/>
          </w:tcPr>
          <w:p w14:paraId="700523A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1034F48B" w14:textId="77777777" w:rsidR="00760C80" w:rsidRPr="00470216" w:rsidRDefault="00760C80" w:rsidP="00DD626B">
            <w:pPr>
              <w:pStyle w:val="TAC"/>
              <w:rPr>
                <w:lang w:eastAsia="ja-JP"/>
              </w:rPr>
            </w:pPr>
            <w:r w:rsidRPr="00470216">
              <w:rPr>
                <w:lang w:eastAsia="ja-JP"/>
              </w:rPr>
              <w:t>CW carrier</w:t>
            </w:r>
          </w:p>
        </w:tc>
      </w:tr>
      <w:tr w:rsidR="00760C80" w:rsidRPr="00470216" w14:paraId="5B329156" w14:textId="77777777" w:rsidTr="00DD626B">
        <w:trPr>
          <w:gridAfter w:val="1"/>
          <w:wAfter w:w="10" w:type="dxa"/>
          <w:jc w:val="center"/>
        </w:trPr>
        <w:tc>
          <w:tcPr>
            <w:tcW w:w="1918" w:type="dxa"/>
          </w:tcPr>
          <w:p w14:paraId="4C83D3C0" w14:textId="77777777" w:rsidR="00760C80" w:rsidRPr="00470216" w:rsidRDefault="00760C80" w:rsidP="00DD626B">
            <w:pPr>
              <w:pStyle w:val="TAL"/>
              <w:rPr>
                <w:lang w:eastAsia="ja-JP"/>
              </w:rPr>
            </w:pPr>
            <w:r w:rsidRPr="00470216">
              <w:rPr>
                <w:lang w:eastAsia="ja-JP"/>
              </w:rPr>
              <w:t>E-UTRA Band 30</w:t>
            </w:r>
          </w:p>
        </w:tc>
        <w:tc>
          <w:tcPr>
            <w:tcW w:w="1657" w:type="dxa"/>
            <w:vAlign w:val="center"/>
          </w:tcPr>
          <w:p w14:paraId="785F581E" w14:textId="77777777" w:rsidR="00760C80" w:rsidRPr="00470216" w:rsidRDefault="00760C80" w:rsidP="00DD626B">
            <w:pPr>
              <w:pStyle w:val="TAC"/>
              <w:rPr>
                <w:lang w:eastAsia="ja-JP"/>
              </w:rPr>
            </w:pPr>
            <w:r w:rsidRPr="00470216">
              <w:rPr>
                <w:lang w:eastAsia="ja-JP"/>
              </w:rPr>
              <w:t>2350 – 2360</w:t>
            </w:r>
          </w:p>
        </w:tc>
        <w:tc>
          <w:tcPr>
            <w:tcW w:w="1082" w:type="dxa"/>
            <w:vAlign w:val="center"/>
          </w:tcPr>
          <w:p w14:paraId="7CC4824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9C63ED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565E41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0EB6D3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32C8C4CC" w14:textId="77777777" w:rsidR="00760C80" w:rsidRPr="00470216" w:rsidRDefault="00760C80" w:rsidP="00DD626B">
            <w:pPr>
              <w:pStyle w:val="TAC"/>
              <w:rPr>
                <w:lang w:eastAsia="ja-JP"/>
              </w:rPr>
            </w:pPr>
            <w:r w:rsidRPr="00470216">
              <w:rPr>
                <w:lang w:eastAsia="ja-JP"/>
              </w:rPr>
              <w:t>CW carrier</w:t>
            </w:r>
          </w:p>
        </w:tc>
      </w:tr>
      <w:tr w:rsidR="00760C80" w:rsidRPr="00470216" w14:paraId="798E59AB" w14:textId="77777777" w:rsidTr="00DD626B">
        <w:trPr>
          <w:gridAfter w:val="1"/>
          <w:wAfter w:w="10" w:type="dxa"/>
          <w:jc w:val="center"/>
        </w:trPr>
        <w:tc>
          <w:tcPr>
            <w:tcW w:w="1918" w:type="dxa"/>
          </w:tcPr>
          <w:p w14:paraId="3DFE782B" w14:textId="77777777" w:rsidR="00760C80" w:rsidRPr="00470216" w:rsidRDefault="00760C80" w:rsidP="00DD626B">
            <w:pPr>
              <w:pStyle w:val="TAL"/>
              <w:rPr>
                <w:lang w:eastAsia="ja-JP"/>
              </w:rPr>
            </w:pPr>
            <w:r w:rsidRPr="00470216">
              <w:rPr>
                <w:lang w:eastAsia="ja-JP"/>
              </w:rPr>
              <w:t>E-UTRA Band 31</w:t>
            </w:r>
          </w:p>
        </w:tc>
        <w:tc>
          <w:tcPr>
            <w:tcW w:w="1657" w:type="dxa"/>
          </w:tcPr>
          <w:p w14:paraId="6654E0FC" w14:textId="77777777" w:rsidR="00760C80" w:rsidRPr="00470216" w:rsidRDefault="00760C80" w:rsidP="00DD626B">
            <w:pPr>
              <w:pStyle w:val="TAC"/>
              <w:rPr>
                <w:lang w:eastAsia="ja-JP"/>
              </w:rPr>
            </w:pPr>
            <w:r w:rsidRPr="00470216">
              <w:rPr>
                <w:lang w:eastAsia="ja-JP"/>
              </w:rPr>
              <w:t>462.5 - 467.5</w:t>
            </w:r>
          </w:p>
        </w:tc>
        <w:tc>
          <w:tcPr>
            <w:tcW w:w="1082" w:type="dxa"/>
          </w:tcPr>
          <w:p w14:paraId="61481BCE" w14:textId="77777777" w:rsidR="00760C80" w:rsidRPr="00470216" w:rsidRDefault="00760C80" w:rsidP="00DD626B">
            <w:pPr>
              <w:pStyle w:val="TAC"/>
              <w:rPr>
                <w:lang w:eastAsia="ja-JP"/>
              </w:rPr>
            </w:pPr>
            <w:r w:rsidRPr="00470216">
              <w:rPr>
                <w:lang w:eastAsia="ja-JP"/>
              </w:rPr>
              <w:t>+46</w:t>
            </w:r>
          </w:p>
        </w:tc>
        <w:tc>
          <w:tcPr>
            <w:tcW w:w="1134" w:type="dxa"/>
          </w:tcPr>
          <w:p w14:paraId="265F9C22" w14:textId="77777777" w:rsidR="00760C80" w:rsidRPr="00470216" w:rsidRDefault="00760C80" w:rsidP="00DD626B">
            <w:pPr>
              <w:pStyle w:val="TAC"/>
              <w:rPr>
                <w:lang w:eastAsia="ja-JP"/>
              </w:rPr>
            </w:pPr>
            <w:r w:rsidRPr="00470216">
              <w:rPr>
                <w:lang w:eastAsia="ja-JP"/>
              </w:rPr>
              <w:t>+38</w:t>
            </w:r>
          </w:p>
        </w:tc>
        <w:tc>
          <w:tcPr>
            <w:tcW w:w="1134" w:type="dxa"/>
          </w:tcPr>
          <w:p w14:paraId="3CF58637" w14:textId="77777777" w:rsidR="00760C80" w:rsidRPr="00470216" w:rsidRDefault="00760C80" w:rsidP="00DD626B">
            <w:pPr>
              <w:pStyle w:val="TAC"/>
              <w:rPr>
                <w:lang w:eastAsia="ja-JP"/>
              </w:rPr>
            </w:pPr>
            <w:r w:rsidRPr="00470216">
              <w:rPr>
                <w:lang w:eastAsia="ja-JP"/>
              </w:rPr>
              <w:t>+24</w:t>
            </w:r>
          </w:p>
        </w:tc>
        <w:tc>
          <w:tcPr>
            <w:tcW w:w="1701" w:type="dxa"/>
          </w:tcPr>
          <w:p w14:paraId="322AB8D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tcPr>
          <w:p w14:paraId="2C029156" w14:textId="77777777" w:rsidR="00760C80" w:rsidRPr="00470216" w:rsidRDefault="00760C80" w:rsidP="00DD626B">
            <w:pPr>
              <w:pStyle w:val="TAC"/>
              <w:rPr>
                <w:lang w:eastAsia="ja-JP"/>
              </w:rPr>
            </w:pPr>
            <w:r w:rsidRPr="00470216">
              <w:rPr>
                <w:lang w:eastAsia="ja-JP"/>
              </w:rPr>
              <w:t>CW carrier</w:t>
            </w:r>
          </w:p>
        </w:tc>
      </w:tr>
      <w:tr w:rsidR="00760C80" w:rsidRPr="00470216" w14:paraId="6F99C3A0" w14:textId="77777777" w:rsidTr="00DD626B">
        <w:trPr>
          <w:gridAfter w:val="1"/>
          <w:wAfter w:w="10" w:type="dxa"/>
          <w:jc w:val="center"/>
        </w:trPr>
        <w:tc>
          <w:tcPr>
            <w:tcW w:w="1918" w:type="dxa"/>
          </w:tcPr>
          <w:p w14:paraId="6512F59F" w14:textId="77777777" w:rsidR="00760C80" w:rsidRPr="00470216" w:rsidRDefault="00760C80" w:rsidP="00DD626B">
            <w:pPr>
              <w:pStyle w:val="TAL"/>
              <w:rPr>
                <w:lang w:val="sv-SE" w:eastAsia="ja-JP"/>
              </w:rPr>
            </w:pPr>
            <w:r w:rsidRPr="00470216">
              <w:rPr>
                <w:lang w:val="sv-SE" w:eastAsia="ja-JP"/>
              </w:rPr>
              <w:t>UTRA FDD Band XXXII or E-UTRA Band 32</w:t>
            </w:r>
          </w:p>
        </w:tc>
        <w:tc>
          <w:tcPr>
            <w:tcW w:w="1657" w:type="dxa"/>
            <w:vAlign w:val="center"/>
          </w:tcPr>
          <w:p w14:paraId="2365C262" w14:textId="77777777" w:rsidR="00760C80" w:rsidRPr="00470216" w:rsidRDefault="00760C80" w:rsidP="00DD626B">
            <w:pPr>
              <w:pStyle w:val="TAC"/>
              <w:rPr>
                <w:lang w:eastAsia="ja-JP"/>
              </w:rPr>
            </w:pPr>
            <w:r w:rsidRPr="00470216">
              <w:rPr>
                <w:lang w:eastAsia="ja-JP"/>
              </w:rPr>
              <w:t>1452 - 1496</w:t>
            </w:r>
          </w:p>
          <w:p w14:paraId="11DEF97A" w14:textId="77777777" w:rsidR="00760C80" w:rsidRPr="00470216" w:rsidRDefault="00760C80" w:rsidP="00DD626B">
            <w:pPr>
              <w:pStyle w:val="TAC"/>
              <w:rPr>
                <w:lang w:eastAsia="ja-JP"/>
              </w:rPr>
            </w:pPr>
            <w:r w:rsidRPr="00470216">
              <w:rPr>
                <w:lang w:eastAsia="ja-JP"/>
              </w:rPr>
              <w:t>(NOTE-5)</w:t>
            </w:r>
          </w:p>
        </w:tc>
        <w:tc>
          <w:tcPr>
            <w:tcW w:w="1082" w:type="dxa"/>
            <w:vAlign w:val="center"/>
          </w:tcPr>
          <w:p w14:paraId="321588E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F32AA2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5B5E9D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D8B0F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A093DEF" w14:textId="77777777" w:rsidR="00760C80" w:rsidRPr="00470216" w:rsidRDefault="00760C80" w:rsidP="00DD626B">
            <w:pPr>
              <w:pStyle w:val="TAC"/>
              <w:rPr>
                <w:lang w:eastAsia="ja-JP"/>
              </w:rPr>
            </w:pPr>
            <w:r w:rsidRPr="00470216">
              <w:rPr>
                <w:lang w:eastAsia="ja-JP"/>
              </w:rPr>
              <w:t>CW carrier</w:t>
            </w:r>
          </w:p>
        </w:tc>
      </w:tr>
      <w:tr w:rsidR="00760C80" w:rsidRPr="00470216" w14:paraId="7F387C82" w14:textId="77777777" w:rsidTr="00DD626B">
        <w:trPr>
          <w:gridAfter w:val="1"/>
          <w:wAfter w:w="10" w:type="dxa"/>
          <w:jc w:val="center"/>
        </w:trPr>
        <w:tc>
          <w:tcPr>
            <w:tcW w:w="1918" w:type="dxa"/>
          </w:tcPr>
          <w:p w14:paraId="78F2CE1A" w14:textId="77777777" w:rsidR="00760C80" w:rsidRPr="00470216" w:rsidRDefault="00760C80" w:rsidP="00DD626B">
            <w:pPr>
              <w:pStyle w:val="TAL"/>
              <w:rPr>
                <w:lang w:eastAsia="ja-JP"/>
              </w:rPr>
            </w:pPr>
            <w:r w:rsidRPr="00470216">
              <w:rPr>
                <w:lang w:eastAsia="ja-JP"/>
              </w:rPr>
              <w:t>UTRA TDD Band a) or E-UTRA TDD Band 33</w:t>
            </w:r>
          </w:p>
        </w:tc>
        <w:tc>
          <w:tcPr>
            <w:tcW w:w="1657" w:type="dxa"/>
            <w:vAlign w:val="center"/>
          </w:tcPr>
          <w:p w14:paraId="15D9BAC0" w14:textId="77777777" w:rsidR="00760C80" w:rsidRPr="00470216" w:rsidRDefault="00760C80" w:rsidP="00DD626B">
            <w:pPr>
              <w:pStyle w:val="TAC"/>
              <w:rPr>
                <w:lang w:eastAsia="ja-JP"/>
              </w:rPr>
            </w:pPr>
            <w:r w:rsidRPr="00470216">
              <w:rPr>
                <w:lang w:eastAsia="ja-JP"/>
              </w:rPr>
              <w:t>1900 – 1920</w:t>
            </w:r>
          </w:p>
        </w:tc>
        <w:tc>
          <w:tcPr>
            <w:tcW w:w="1082" w:type="dxa"/>
            <w:vAlign w:val="center"/>
          </w:tcPr>
          <w:p w14:paraId="5CDE229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E2596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68C3D4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D18830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0664A2D" w14:textId="77777777" w:rsidR="00760C80" w:rsidRPr="00470216" w:rsidRDefault="00760C80" w:rsidP="00DD626B">
            <w:pPr>
              <w:pStyle w:val="TAC"/>
              <w:rPr>
                <w:lang w:eastAsia="ja-JP"/>
              </w:rPr>
            </w:pPr>
            <w:r w:rsidRPr="00470216">
              <w:rPr>
                <w:lang w:eastAsia="ja-JP"/>
              </w:rPr>
              <w:t>CW carrier</w:t>
            </w:r>
          </w:p>
        </w:tc>
      </w:tr>
      <w:tr w:rsidR="00760C80" w:rsidRPr="00470216" w14:paraId="50ACB080" w14:textId="77777777" w:rsidTr="00DD626B">
        <w:trPr>
          <w:gridAfter w:val="1"/>
          <w:wAfter w:w="10" w:type="dxa"/>
          <w:jc w:val="center"/>
        </w:trPr>
        <w:tc>
          <w:tcPr>
            <w:tcW w:w="1918" w:type="dxa"/>
          </w:tcPr>
          <w:p w14:paraId="350D711A" w14:textId="77777777" w:rsidR="00760C80" w:rsidRPr="00470216" w:rsidRDefault="00760C80" w:rsidP="00DD626B">
            <w:pPr>
              <w:pStyle w:val="TAL"/>
              <w:rPr>
                <w:lang w:eastAsia="ja-JP"/>
              </w:rPr>
            </w:pPr>
            <w:r w:rsidRPr="00470216">
              <w:rPr>
                <w:lang w:eastAsia="ja-JP"/>
              </w:rPr>
              <w:t>UTRA TDD Band a) or E-UTRA TDD Band 34</w:t>
            </w:r>
            <w:r w:rsidRPr="00470216">
              <w:rPr>
                <w:lang w:val="sv-SE" w:eastAsia="ja-JP"/>
              </w:rPr>
              <w:t xml:space="preserve"> or NR band n34</w:t>
            </w:r>
          </w:p>
        </w:tc>
        <w:tc>
          <w:tcPr>
            <w:tcW w:w="1657" w:type="dxa"/>
            <w:vAlign w:val="center"/>
          </w:tcPr>
          <w:p w14:paraId="5FB8BF3F" w14:textId="77777777" w:rsidR="00760C80" w:rsidRPr="00470216" w:rsidRDefault="00760C80" w:rsidP="00DD626B">
            <w:pPr>
              <w:pStyle w:val="TAC"/>
              <w:rPr>
                <w:lang w:eastAsia="ja-JP"/>
              </w:rPr>
            </w:pPr>
            <w:r w:rsidRPr="00470216">
              <w:rPr>
                <w:lang w:eastAsia="ja-JP"/>
              </w:rPr>
              <w:t>2010 – 2025</w:t>
            </w:r>
          </w:p>
        </w:tc>
        <w:tc>
          <w:tcPr>
            <w:tcW w:w="1082" w:type="dxa"/>
            <w:vAlign w:val="center"/>
          </w:tcPr>
          <w:p w14:paraId="4D8DB4B2"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059DE3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AEBDB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4B21318"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9336DD" w14:textId="77777777" w:rsidR="00760C80" w:rsidRPr="00470216" w:rsidRDefault="00760C80" w:rsidP="00DD626B">
            <w:pPr>
              <w:pStyle w:val="TAC"/>
              <w:rPr>
                <w:lang w:eastAsia="ja-JP"/>
              </w:rPr>
            </w:pPr>
            <w:r w:rsidRPr="00470216">
              <w:rPr>
                <w:lang w:eastAsia="ja-JP"/>
              </w:rPr>
              <w:t>CW carrier</w:t>
            </w:r>
          </w:p>
        </w:tc>
      </w:tr>
      <w:tr w:rsidR="00760C80" w:rsidRPr="00470216" w14:paraId="5A1C3E62" w14:textId="77777777" w:rsidTr="00DD626B">
        <w:trPr>
          <w:gridAfter w:val="1"/>
          <w:wAfter w:w="10" w:type="dxa"/>
          <w:jc w:val="center"/>
        </w:trPr>
        <w:tc>
          <w:tcPr>
            <w:tcW w:w="1918" w:type="dxa"/>
          </w:tcPr>
          <w:p w14:paraId="0BFBEDC7" w14:textId="77777777" w:rsidR="00760C80" w:rsidRPr="00470216" w:rsidRDefault="00760C80" w:rsidP="00DD626B">
            <w:pPr>
              <w:pStyle w:val="TAL"/>
              <w:rPr>
                <w:lang w:val="sv-SE" w:eastAsia="ja-JP"/>
              </w:rPr>
            </w:pPr>
            <w:r w:rsidRPr="00470216">
              <w:rPr>
                <w:lang w:val="sv-SE" w:eastAsia="ja-JP"/>
              </w:rPr>
              <w:t>UTRA TDD Band b) or E-UTRA TDD Band 35</w:t>
            </w:r>
          </w:p>
        </w:tc>
        <w:tc>
          <w:tcPr>
            <w:tcW w:w="1657" w:type="dxa"/>
            <w:vAlign w:val="center"/>
          </w:tcPr>
          <w:p w14:paraId="5ADDA583" w14:textId="77777777" w:rsidR="00760C80" w:rsidRPr="00470216" w:rsidRDefault="00760C80" w:rsidP="00DD626B">
            <w:pPr>
              <w:pStyle w:val="TAC"/>
              <w:rPr>
                <w:lang w:eastAsia="ja-JP"/>
              </w:rPr>
            </w:pPr>
            <w:r w:rsidRPr="00470216">
              <w:rPr>
                <w:lang w:eastAsia="ja-JP"/>
              </w:rPr>
              <w:t>1850 – 1910</w:t>
            </w:r>
          </w:p>
        </w:tc>
        <w:tc>
          <w:tcPr>
            <w:tcW w:w="1082" w:type="dxa"/>
            <w:vAlign w:val="center"/>
          </w:tcPr>
          <w:p w14:paraId="0423719A"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EC9E0B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1BE6FB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CFE7BE"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FFA22F8" w14:textId="77777777" w:rsidR="00760C80" w:rsidRPr="00470216" w:rsidRDefault="00760C80" w:rsidP="00DD626B">
            <w:pPr>
              <w:pStyle w:val="TAC"/>
              <w:rPr>
                <w:lang w:eastAsia="ja-JP"/>
              </w:rPr>
            </w:pPr>
            <w:r w:rsidRPr="00470216">
              <w:rPr>
                <w:lang w:eastAsia="ja-JP"/>
              </w:rPr>
              <w:t>CW carrier</w:t>
            </w:r>
          </w:p>
        </w:tc>
      </w:tr>
      <w:tr w:rsidR="00760C80" w:rsidRPr="00470216" w14:paraId="09DBD811" w14:textId="77777777" w:rsidTr="00DD626B">
        <w:trPr>
          <w:gridAfter w:val="1"/>
          <w:wAfter w:w="10" w:type="dxa"/>
          <w:jc w:val="center"/>
        </w:trPr>
        <w:tc>
          <w:tcPr>
            <w:tcW w:w="1918" w:type="dxa"/>
          </w:tcPr>
          <w:p w14:paraId="089213F1" w14:textId="77777777" w:rsidR="00760C80" w:rsidRPr="00470216" w:rsidRDefault="00760C80" w:rsidP="00DD626B">
            <w:pPr>
              <w:pStyle w:val="TAL"/>
              <w:rPr>
                <w:lang w:val="sv-SE" w:eastAsia="ja-JP"/>
              </w:rPr>
            </w:pPr>
            <w:r w:rsidRPr="00470216">
              <w:rPr>
                <w:lang w:val="sv-SE" w:eastAsia="ja-JP"/>
              </w:rPr>
              <w:t>UTRA TDD Band b) or E-UTRA TDD Band 36</w:t>
            </w:r>
          </w:p>
        </w:tc>
        <w:tc>
          <w:tcPr>
            <w:tcW w:w="1657" w:type="dxa"/>
            <w:vAlign w:val="center"/>
          </w:tcPr>
          <w:p w14:paraId="6713ABF6" w14:textId="77777777" w:rsidR="00760C80" w:rsidRPr="00470216" w:rsidRDefault="00760C80" w:rsidP="00DD626B">
            <w:pPr>
              <w:pStyle w:val="TAC"/>
              <w:rPr>
                <w:lang w:eastAsia="ja-JP"/>
              </w:rPr>
            </w:pPr>
            <w:r w:rsidRPr="00470216">
              <w:rPr>
                <w:lang w:eastAsia="ja-JP"/>
              </w:rPr>
              <w:t>1930 – 1990</w:t>
            </w:r>
          </w:p>
        </w:tc>
        <w:tc>
          <w:tcPr>
            <w:tcW w:w="1082" w:type="dxa"/>
            <w:vAlign w:val="center"/>
          </w:tcPr>
          <w:p w14:paraId="78B8EB0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91D9CF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301BDB1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7B0EB0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1934638D" w14:textId="77777777" w:rsidR="00760C80" w:rsidRPr="00470216" w:rsidRDefault="00760C80" w:rsidP="00DD626B">
            <w:pPr>
              <w:pStyle w:val="TAC"/>
              <w:rPr>
                <w:lang w:eastAsia="ja-JP"/>
              </w:rPr>
            </w:pPr>
            <w:r w:rsidRPr="00470216">
              <w:rPr>
                <w:lang w:eastAsia="ja-JP"/>
              </w:rPr>
              <w:t>CW carrier</w:t>
            </w:r>
          </w:p>
        </w:tc>
      </w:tr>
      <w:tr w:rsidR="00760C80" w:rsidRPr="00470216" w14:paraId="35894E67" w14:textId="77777777" w:rsidTr="00DD626B">
        <w:trPr>
          <w:gridAfter w:val="1"/>
          <w:wAfter w:w="10" w:type="dxa"/>
          <w:jc w:val="center"/>
        </w:trPr>
        <w:tc>
          <w:tcPr>
            <w:tcW w:w="1918" w:type="dxa"/>
          </w:tcPr>
          <w:p w14:paraId="51FCAE5C" w14:textId="77777777" w:rsidR="00760C80" w:rsidRPr="00470216" w:rsidRDefault="00760C80" w:rsidP="00DD626B">
            <w:pPr>
              <w:pStyle w:val="TAL"/>
              <w:rPr>
                <w:lang w:val="sv-SE" w:eastAsia="ja-JP"/>
              </w:rPr>
            </w:pPr>
            <w:r w:rsidRPr="00470216">
              <w:rPr>
                <w:lang w:val="sv-SE" w:eastAsia="ja-JP"/>
              </w:rPr>
              <w:t>UTRA TDD Band c) or E-UTRA TDD Band 37</w:t>
            </w:r>
          </w:p>
        </w:tc>
        <w:tc>
          <w:tcPr>
            <w:tcW w:w="1657" w:type="dxa"/>
            <w:vAlign w:val="center"/>
          </w:tcPr>
          <w:p w14:paraId="65B9E360" w14:textId="77777777" w:rsidR="00760C80" w:rsidRPr="00470216" w:rsidRDefault="00760C80" w:rsidP="00DD626B">
            <w:pPr>
              <w:pStyle w:val="TAC"/>
              <w:rPr>
                <w:lang w:eastAsia="ja-JP"/>
              </w:rPr>
            </w:pPr>
            <w:r w:rsidRPr="00470216">
              <w:rPr>
                <w:lang w:eastAsia="ja-JP"/>
              </w:rPr>
              <w:t>1910 – 1930</w:t>
            </w:r>
          </w:p>
        </w:tc>
        <w:tc>
          <w:tcPr>
            <w:tcW w:w="1082" w:type="dxa"/>
            <w:vAlign w:val="center"/>
          </w:tcPr>
          <w:p w14:paraId="2754BF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94570B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8021D4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42A364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62717458" w14:textId="77777777" w:rsidR="00760C80" w:rsidRPr="00470216" w:rsidRDefault="00760C80" w:rsidP="00DD626B">
            <w:pPr>
              <w:pStyle w:val="TAC"/>
              <w:rPr>
                <w:lang w:eastAsia="ja-JP"/>
              </w:rPr>
            </w:pPr>
            <w:r w:rsidRPr="00470216">
              <w:rPr>
                <w:lang w:eastAsia="ja-JP"/>
              </w:rPr>
              <w:t>CW carrier</w:t>
            </w:r>
          </w:p>
        </w:tc>
      </w:tr>
      <w:tr w:rsidR="00760C80" w:rsidRPr="00470216" w14:paraId="3BC8B5AA" w14:textId="77777777" w:rsidTr="00DD626B">
        <w:trPr>
          <w:gridAfter w:val="1"/>
          <w:wAfter w:w="10" w:type="dxa"/>
          <w:jc w:val="center"/>
        </w:trPr>
        <w:tc>
          <w:tcPr>
            <w:tcW w:w="1918" w:type="dxa"/>
          </w:tcPr>
          <w:p w14:paraId="6F91979D" w14:textId="77777777" w:rsidR="00760C80" w:rsidRPr="00470216" w:rsidRDefault="00760C80" w:rsidP="00DD626B">
            <w:pPr>
              <w:pStyle w:val="TAL"/>
              <w:rPr>
                <w:lang w:val="sv-SE" w:eastAsia="ja-JP"/>
              </w:rPr>
            </w:pPr>
            <w:r w:rsidRPr="00470216">
              <w:rPr>
                <w:lang w:val="sv-SE" w:eastAsia="ja-JP"/>
              </w:rPr>
              <w:t>UTRA TDD Band d) or E-UTRA Band 38 or NR band n38</w:t>
            </w:r>
          </w:p>
        </w:tc>
        <w:tc>
          <w:tcPr>
            <w:tcW w:w="1657" w:type="dxa"/>
            <w:vAlign w:val="center"/>
          </w:tcPr>
          <w:p w14:paraId="3F7245D7" w14:textId="77777777" w:rsidR="00760C80" w:rsidRPr="00470216" w:rsidRDefault="00760C80" w:rsidP="00DD626B">
            <w:pPr>
              <w:pStyle w:val="TAC"/>
              <w:rPr>
                <w:lang w:eastAsia="ja-JP"/>
              </w:rPr>
            </w:pPr>
            <w:r w:rsidRPr="00470216">
              <w:rPr>
                <w:lang w:eastAsia="ja-JP"/>
              </w:rPr>
              <w:t>2570 – 2620</w:t>
            </w:r>
          </w:p>
        </w:tc>
        <w:tc>
          <w:tcPr>
            <w:tcW w:w="1082" w:type="dxa"/>
            <w:vAlign w:val="center"/>
          </w:tcPr>
          <w:p w14:paraId="1DEE20D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36EF335"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7511F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03E34A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2D76A5F0" w14:textId="77777777" w:rsidR="00760C80" w:rsidRPr="00470216" w:rsidRDefault="00760C80" w:rsidP="00DD626B">
            <w:pPr>
              <w:pStyle w:val="TAC"/>
              <w:rPr>
                <w:lang w:eastAsia="ja-JP"/>
              </w:rPr>
            </w:pPr>
            <w:r w:rsidRPr="00470216">
              <w:rPr>
                <w:lang w:eastAsia="ja-JP"/>
              </w:rPr>
              <w:t>CW carrier</w:t>
            </w:r>
          </w:p>
        </w:tc>
      </w:tr>
      <w:tr w:rsidR="00760C80" w:rsidRPr="00470216" w14:paraId="0B2A3698" w14:textId="77777777" w:rsidTr="00DD626B">
        <w:trPr>
          <w:gridAfter w:val="1"/>
          <w:wAfter w:w="10" w:type="dxa"/>
          <w:jc w:val="center"/>
        </w:trPr>
        <w:tc>
          <w:tcPr>
            <w:tcW w:w="1918" w:type="dxa"/>
          </w:tcPr>
          <w:p w14:paraId="1DEE0D8E" w14:textId="77777777" w:rsidR="00760C80" w:rsidRPr="00470216" w:rsidRDefault="00760C80" w:rsidP="00DD626B">
            <w:pPr>
              <w:pStyle w:val="TAL"/>
              <w:rPr>
                <w:lang w:val="sv-SE" w:eastAsia="ja-JP"/>
              </w:rPr>
            </w:pPr>
            <w:r w:rsidRPr="00470216">
              <w:rPr>
                <w:lang w:val="sv-SE" w:eastAsia="ja-JP"/>
              </w:rPr>
              <w:t>UTRA TDD Band f) or E-UTRA Band 39 or NR band n39</w:t>
            </w:r>
          </w:p>
        </w:tc>
        <w:tc>
          <w:tcPr>
            <w:tcW w:w="1657" w:type="dxa"/>
            <w:vAlign w:val="center"/>
          </w:tcPr>
          <w:p w14:paraId="508ACF69" w14:textId="77777777" w:rsidR="00760C80" w:rsidRPr="00470216" w:rsidRDefault="00760C80" w:rsidP="00DD626B">
            <w:pPr>
              <w:pStyle w:val="TAC"/>
              <w:rPr>
                <w:lang w:eastAsia="ja-JP"/>
              </w:rPr>
            </w:pPr>
            <w:r w:rsidRPr="00470216">
              <w:rPr>
                <w:lang w:eastAsia="ja-JP"/>
              </w:rPr>
              <w:t>1880 – 1920</w:t>
            </w:r>
          </w:p>
        </w:tc>
        <w:tc>
          <w:tcPr>
            <w:tcW w:w="1082" w:type="dxa"/>
            <w:vAlign w:val="center"/>
          </w:tcPr>
          <w:p w14:paraId="7843CC4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00B78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28D9A1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2D5C913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33AA073" w14:textId="77777777" w:rsidR="00760C80" w:rsidRPr="00470216" w:rsidRDefault="00760C80" w:rsidP="00DD626B">
            <w:pPr>
              <w:pStyle w:val="TAC"/>
              <w:rPr>
                <w:lang w:eastAsia="ja-JP"/>
              </w:rPr>
            </w:pPr>
            <w:r w:rsidRPr="00470216">
              <w:rPr>
                <w:lang w:eastAsia="ja-JP"/>
              </w:rPr>
              <w:t>CW carrier</w:t>
            </w:r>
          </w:p>
        </w:tc>
      </w:tr>
      <w:tr w:rsidR="00760C80" w:rsidRPr="00470216" w14:paraId="2AE6D559" w14:textId="77777777" w:rsidTr="00DD626B">
        <w:trPr>
          <w:gridAfter w:val="1"/>
          <w:wAfter w:w="10" w:type="dxa"/>
          <w:jc w:val="center"/>
        </w:trPr>
        <w:tc>
          <w:tcPr>
            <w:tcW w:w="1918" w:type="dxa"/>
          </w:tcPr>
          <w:p w14:paraId="6D7D1E63" w14:textId="77777777" w:rsidR="00760C80" w:rsidRPr="00470216" w:rsidRDefault="00760C80" w:rsidP="00DD626B">
            <w:pPr>
              <w:pStyle w:val="TAL"/>
              <w:rPr>
                <w:lang w:val="sv-SE" w:eastAsia="ja-JP"/>
              </w:rPr>
            </w:pPr>
            <w:r w:rsidRPr="00470216">
              <w:rPr>
                <w:lang w:val="sv-SE" w:eastAsia="ja-JP"/>
              </w:rPr>
              <w:t>UTRA TDD Band e) or E-UTRA Band 40 or NR band n40</w:t>
            </w:r>
          </w:p>
        </w:tc>
        <w:tc>
          <w:tcPr>
            <w:tcW w:w="1657" w:type="dxa"/>
            <w:vAlign w:val="center"/>
          </w:tcPr>
          <w:p w14:paraId="7403AC81" w14:textId="77777777" w:rsidR="00760C80" w:rsidRPr="00470216" w:rsidRDefault="00760C80" w:rsidP="00DD626B">
            <w:pPr>
              <w:pStyle w:val="TAC"/>
              <w:rPr>
                <w:lang w:eastAsia="ja-JP"/>
              </w:rPr>
            </w:pPr>
            <w:r w:rsidRPr="00470216">
              <w:rPr>
                <w:lang w:eastAsia="ja-JP"/>
              </w:rPr>
              <w:t>2300 – 2400</w:t>
            </w:r>
          </w:p>
        </w:tc>
        <w:tc>
          <w:tcPr>
            <w:tcW w:w="1082" w:type="dxa"/>
            <w:vAlign w:val="center"/>
          </w:tcPr>
          <w:p w14:paraId="4BFDCA7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4D564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BF4B9B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8570F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84C1C4F" w14:textId="77777777" w:rsidR="00760C80" w:rsidRPr="00470216" w:rsidRDefault="00760C80" w:rsidP="00DD626B">
            <w:pPr>
              <w:pStyle w:val="TAC"/>
              <w:rPr>
                <w:lang w:eastAsia="ja-JP"/>
              </w:rPr>
            </w:pPr>
            <w:r w:rsidRPr="00470216">
              <w:rPr>
                <w:lang w:eastAsia="ja-JP"/>
              </w:rPr>
              <w:t>CW carrier</w:t>
            </w:r>
          </w:p>
        </w:tc>
      </w:tr>
      <w:tr w:rsidR="00760C80" w:rsidRPr="00470216" w14:paraId="3AD9FD87" w14:textId="77777777" w:rsidTr="00DD626B">
        <w:trPr>
          <w:gridAfter w:val="1"/>
          <w:wAfter w:w="10" w:type="dxa"/>
          <w:jc w:val="center"/>
        </w:trPr>
        <w:tc>
          <w:tcPr>
            <w:tcW w:w="1918" w:type="dxa"/>
          </w:tcPr>
          <w:p w14:paraId="74937838" w14:textId="77777777" w:rsidR="00760C80" w:rsidRPr="00470216" w:rsidRDefault="00760C80" w:rsidP="00DD626B">
            <w:pPr>
              <w:pStyle w:val="TAL"/>
              <w:rPr>
                <w:lang w:eastAsia="ja-JP"/>
              </w:rPr>
            </w:pPr>
            <w:r w:rsidRPr="00470216">
              <w:rPr>
                <w:lang w:eastAsia="ja-JP"/>
              </w:rPr>
              <w:t>E-UTRA Band 41</w:t>
            </w:r>
            <w:r w:rsidRPr="00470216">
              <w:rPr>
                <w:lang w:val="sv-SE" w:eastAsia="ja-JP"/>
              </w:rPr>
              <w:t xml:space="preserve"> or NR band n41</w:t>
            </w:r>
          </w:p>
        </w:tc>
        <w:tc>
          <w:tcPr>
            <w:tcW w:w="1657" w:type="dxa"/>
            <w:vAlign w:val="center"/>
          </w:tcPr>
          <w:p w14:paraId="5877E1B8" w14:textId="77777777" w:rsidR="00760C80" w:rsidRPr="00470216" w:rsidRDefault="00760C80" w:rsidP="00DD626B">
            <w:pPr>
              <w:pStyle w:val="TAC"/>
              <w:rPr>
                <w:lang w:eastAsia="ja-JP"/>
              </w:rPr>
            </w:pPr>
            <w:r w:rsidRPr="00470216">
              <w:rPr>
                <w:lang w:eastAsia="ja-JP"/>
              </w:rPr>
              <w:t>2496 – 2690</w:t>
            </w:r>
          </w:p>
        </w:tc>
        <w:tc>
          <w:tcPr>
            <w:tcW w:w="1082" w:type="dxa"/>
            <w:vAlign w:val="center"/>
          </w:tcPr>
          <w:p w14:paraId="0A1B46E9"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37BFDC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6C4CBA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C4F31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CAED97A" w14:textId="77777777" w:rsidR="00760C80" w:rsidRPr="00470216" w:rsidRDefault="00760C80" w:rsidP="00DD626B">
            <w:pPr>
              <w:pStyle w:val="TAC"/>
              <w:rPr>
                <w:lang w:eastAsia="ja-JP"/>
              </w:rPr>
            </w:pPr>
            <w:r w:rsidRPr="00470216">
              <w:rPr>
                <w:lang w:eastAsia="ja-JP"/>
              </w:rPr>
              <w:t>CW carrier</w:t>
            </w:r>
          </w:p>
        </w:tc>
      </w:tr>
      <w:tr w:rsidR="00760C80" w:rsidRPr="00470216" w14:paraId="3CD86372" w14:textId="77777777" w:rsidTr="00DD626B">
        <w:trPr>
          <w:gridAfter w:val="1"/>
          <w:wAfter w:w="10" w:type="dxa"/>
          <w:jc w:val="center"/>
        </w:trPr>
        <w:tc>
          <w:tcPr>
            <w:tcW w:w="1918" w:type="dxa"/>
          </w:tcPr>
          <w:p w14:paraId="57E00693" w14:textId="77777777" w:rsidR="00760C80" w:rsidRPr="00470216" w:rsidRDefault="00760C80" w:rsidP="00DD626B">
            <w:pPr>
              <w:pStyle w:val="TAL"/>
              <w:rPr>
                <w:lang w:eastAsia="ja-JP"/>
              </w:rPr>
            </w:pPr>
            <w:r w:rsidRPr="00470216">
              <w:rPr>
                <w:lang w:eastAsia="ja-JP"/>
              </w:rPr>
              <w:t>E-UTRA Band 42</w:t>
            </w:r>
          </w:p>
        </w:tc>
        <w:tc>
          <w:tcPr>
            <w:tcW w:w="1657" w:type="dxa"/>
          </w:tcPr>
          <w:p w14:paraId="486909C5" w14:textId="77777777" w:rsidR="00760C80" w:rsidRPr="00470216" w:rsidRDefault="00760C80" w:rsidP="00DD626B">
            <w:pPr>
              <w:pStyle w:val="TAC"/>
              <w:rPr>
                <w:lang w:eastAsia="ja-JP"/>
              </w:rPr>
            </w:pPr>
            <w:r w:rsidRPr="00470216">
              <w:t>3400</w:t>
            </w:r>
            <w:r w:rsidRPr="00470216">
              <w:rPr>
                <w:lang w:eastAsia="ja-JP"/>
              </w:rPr>
              <w:t xml:space="preserve"> – 3600</w:t>
            </w:r>
          </w:p>
        </w:tc>
        <w:tc>
          <w:tcPr>
            <w:tcW w:w="1082" w:type="dxa"/>
            <w:vAlign w:val="center"/>
          </w:tcPr>
          <w:p w14:paraId="00A8B8A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3C0188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B7A19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61E53D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04835173" w14:textId="77777777" w:rsidR="00760C80" w:rsidRPr="00470216" w:rsidRDefault="00760C80" w:rsidP="00DD626B">
            <w:pPr>
              <w:pStyle w:val="TAC"/>
              <w:rPr>
                <w:lang w:eastAsia="ja-JP"/>
              </w:rPr>
            </w:pPr>
            <w:r w:rsidRPr="00470216">
              <w:rPr>
                <w:lang w:eastAsia="ja-JP"/>
              </w:rPr>
              <w:t>CW carrier</w:t>
            </w:r>
          </w:p>
        </w:tc>
      </w:tr>
      <w:tr w:rsidR="00760C80" w:rsidRPr="00470216" w14:paraId="5465ADC4" w14:textId="77777777" w:rsidTr="00DD626B">
        <w:trPr>
          <w:gridAfter w:val="1"/>
          <w:wAfter w:w="10" w:type="dxa"/>
          <w:jc w:val="center"/>
        </w:trPr>
        <w:tc>
          <w:tcPr>
            <w:tcW w:w="1918" w:type="dxa"/>
          </w:tcPr>
          <w:p w14:paraId="546BEEDE" w14:textId="77777777" w:rsidR="00760C80" w:rsidRPr="00470216" w:rsidRDefault="00760C80" w:rsidP="00DD626B">
            <w:pPr>
              <w:pStyle w:val="TAL"/>
              <w:rPr>
                <w:lang w:eastAsia="ja-JP"/>
              </w:rPr>
            </w:pPr>
            <w:r w:rsidRPr="00470216">
              <w:rPr>
                <w:lang w:eastAsia="ja-JP"/>
              </w:rPr>
              <w:t>E-UTRA Band 43</w:t>
            </w:r>
          </w:p>
        </w:tc>
        <w:tc>
          <w:tcPr>
            <w:tcW w:w="1657" w:type="dxa"/>
          </w:tcPr>
          <w:p w14:paraId="4BB7AE6A" w14:textId="77777777" w:rsidR="00760C80" w:rsidRPr="00470216" w:rsidRDefault="00760C80" w:rsidP="00DD626B">
            <w:pPr>
              <w:pStyle w:val="TAC"/>
              <w:rPr>
                <w:lang w:eastAsia="ja-JP"/>
              </w:rPr>
            </w:pPr>
            <w:r w:rsidRPr="00470216">
              <w:t>3600</w:t>
            </w:r>
            <w:r w:rsidRPr="00470216">
              <w:rPr>
                <w:lang w:eastAsia="ja-JP"/>
              </w:rPr>
              <w:t xml:space="preserve"> – </w:t>
            </w:r>
            <w:r w:rsidRPr="00470216">
              <w:t>3800</w:t>
            </w:r>
          </w:p>
        </w:tc>
        <w:tc>
          <w:tcPr>
            <w:tcW w:w="1082" w:type="dxa"/>
            <w:vAlign w:val="center"/>
          </w:tcPr>
          <w:p w14:paraId="60AAE45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7068A31"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0F0303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975E96C"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4B88A66E" w14:textId="77777777" w:rsidR="00760C80" w:rsidRPr="00470216" w:rsidRDefault="00760C80" w:rsidP="00DD626B">
            <w:pPr>
              <w:pStyle w:val="TAC"/>
              <w:rPr>
                <w:lang w:eastAsia="ja-JP"/>
              </w:rPr>
            </w:pPr>
            <w:r w:rsidRPr="00470216">
              <w:rPr>
                <w:lang w:eastAsia="ja-JP"/>
              </w:rPr>
              <w:t>CW carrier</w:t>
            </w:r>
          </w:p>
        </w:tc>
      </w:tr>
      <w:tr w:rsidR="00760C80" w:rsidRPr="00470216" w14:paraId="1FFA8D5B" w14:textId="77777777" w:rsidTr="00DD626B">
        <w:trPr>
          <w:gridAfter w:val="1"/>
          <w:wAfter w:w="10" w:type="dxa"/>
          <w:jc w:val="center"/>
        </w:trPr>
        <w:tc>
          <w:tcPr>
            <w:tcW w:w="1918" w:type="dxa"/>
          </w:tcPr>
          <w:p w14:paraId="5BC80FF1" w14:textId="77777777" w:rsidR="00760C80" w:rsidRPr="00470216" w:rsidRDefault="00760C80" w:rsidP="00DD626B">
            <w:pPr>
              <w:pStyle w:val="TAL"/>
              <w:rPr>
                <w:lang w:eastAsia="ja-JP"/>
              </w:rPr>
            </w:pPr>
            <w:r w:rsidRPr="00470216">
              <w:rPr>
                <w:lang w:eastAsia="ja-JP"/>
              </w:rPr>
              <w:t>E-UTRA Band 44</w:t>
            </w:r>
          </w:p>
        </w:tc>
        <w:tc>
          <w:tcPr>
            <w:tcW w:w="1657" w:type="dxa"/>
            <w:vAlign w:val="center"/>
          </w:tcPr>
          <w:p w14:paraId="2518854B" w14:textId="77777777" w:rsidR="00760C80" w:rsidRPr="00470216" w:rsidRDefault="00760C80" w:rsidP="00DD626B">
            <w:pPr>
              <w:pStyle w:val="TAC"/>
            </w:pPr>
            <w:r w:rsidRPr="00470216">
              <w:rPr>
                <w:lang w:eastAsia="ja-JP"/>
              </w:rPr>
              <w:t>703 – 803</w:t>
            </w:r>
          </w:p>
        </w:tc>
        <w:tc>
          <w:tcPr>
            <w:tcW w:w="1082" w:type="dxa"/>
            <w:vAlign w:val="center"/>
          </w:tcPr>
          <w:p w14:paraId="38BE4193"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5E6682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335E85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61F6BE1"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Pr>
                <w:lang w:eastAsia="ja-JP"/>
              </w:rPr>
              <w:t xml:space="preserve"> + x dB (NOTE 1)</w:t>
            </w:r>
          </w:p>
        </w:tc>
        <w:tc>
          <w:tcPr>
            <w:tcW w:w="1167" w:type="dxa"/>
            <w:vAlign w:val="center"/>
          </w:tcPr>
          <w:p w14:paraId="5E7A96DD" w14:textId="77777777" w:rsidR="00760C80" w:rsidRPr="00470216" w:rsidRDefault="00760C80" w:rsidP="00DD626B">
            <w:pPr>
              <w:pStyle w:val="TAC"/>
              <w:rPr>
                <w:lang w:eastAsia="ja-JP"/>
              </w:rPr>
            </w:pPr>
            <w:r w:rsidRPr="00470216">
              <w:rPr>
                <w:lang w:eastAsia="ja-JP"/>
              </w:rPr>
              <w:t>CW carrier</w:t>
            </w:r>
          </w:p>
        </w:tc>
      </w:tr>
      <w:tr w:rsidR="00760C80" w:rsidRPr="00470216" w14:paraId="5324A414" w14:textId="77777777" w:rsidTr="00DD626B">
        <w:trPr>
          <w:gridAfter w:val="1"/>
          <w:wAfter w:w="10" w:type="dxa"/>
          <w:jc w:val="center"/>
        </w:trPr>
        <w:tc>
          <w:tcPr>
            <w:tcW w:w="1918" w:type="dxa"/>
          </w:tcPr>
          <w:p w14:paraId="6A0D9334" w14:textId="77777777" w:rsidR="00760C80" w:rsidRPr="00470216" w:rsidRDefault="00760C80" w:rsidP="00DD626B">
            <w:pPr>
              <w:pStyle w:val="TAL"/>
              <w:rPr>
                <w:lang w:eastAsia="ja-JP"/>
              </w:rPr>
            </w:pPr>
            <w:r w:rsidRPr="00470216">
              <w:t>E-UTRA Band 45</w:t>
            </w:r>
          </w:p>
        </w:tc>
        <w:tc>
          <w:tcPr>
            <w:tcW w:w="1657" w:type="dxa"/>
            <w:vAlign w:val="center"/>
          </w:tcPr>
          <w:p w14:paraId="25D5261B" w14:textId="77777777" w:rsidR="00760C80" w:rsidRPr="00470216" w:rsidRDefault="00760C80" w:rsidP="00DD626B">
            <w:pPr>
              <w:pStyle w:val="TAC"/>
              <w:rPr>
                <w:lang w:eastAsia="ja-JP"/>
              </w:rPr>
            </w:pPr>
            <w:r w:rsidRPr="00470216">
              <w:rPr>
                <w:rFonts w:cs="Arial"/>
                <w:szCs w:val="18"/>
              </w:rPr>
              <w:t>1447 - 1467</w:t>
            </w:r>
          </w:p>
        </w:tc>
        <w:tc>
          <w:tcPr>
            <w:tcW w:w="1082" w:type="dxa"/>
            <w:vAlign w:val="center"/>
          </w:tcPr>
          <w:p w14:paraId="7D23A91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C1A6B3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C8FD5B3"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506212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7318E15" w14:textId="77777777" w:rsidR="00760C80" w:rsidRPr="00470216" w:rsidRDefault="00760C80" w:rsidP="00DD626B">
            <w:pPr>
              <w:pStyle w:val="TAC"/>
              <w:rPr>
                <w:lang w:eastAsia="ja-JP"/>
              </w:rPr>
            </w:pPr>
            <w:r w:rsidRPr="00470216">
              <w:rPr>
                <w:rFonts w:cs="Arial"/>
                <w:szCs w:val="18"/>
              </w:rPr>
              <w:t>CW carrier</w:t>
            </w:r>
          </w:p>
        </w:tc>
      </w:tr>
      <w:tr w:rsidR="00760C80" w:rsidRPr="00470216" w14:paraId="06D2BAC6" w14:textId="77777777" w:rsidTr="00DD626B">
        <w:trPr>
          <w:gridAfter w:val="1"/>
          <w:wAfter w:w="10" w:type="dxa"/>
          <w:jc w:val="center"/>
        </w:trPr>
        <w:tc>
          <w:tcPr>
            <w:tcW w:w="1918" w:type="dxa"/>
          </w:tcPr>
          <w:p w14:paraId="3FB7750C" w14:textId="77777777" w:rsidR="00760C80" w:rsidRPr="00470216" w:rsidRDefault="00760C80" w:rsidP="00DD626B">
            <w:pPr>
              <w:pStyle w:val="TAL"/>
              <w:rPr>
                <w:lang w:eastAsia="ja-JP"/>
              </w:rPr>
            </w:pPr>
            <w:r w:rsidRPr="00470216">
              <w:t>E-UTRA Band 46</w:t>
            </w:r>
          </w:p>
        </w:tc>
        <w:tc>
          <w:tcPr>
            <w:tcW w:w="1657" w:type="dxa"/>
            <w:vAlign w:val="center"/>
          </w:tcPr>
          <w:p w14:paraId="7C1228C5" w14:textId="77777777" w:rsidR="00760C80" w:rsidRPr="00470216" w:rsidRDefault="00760C80" w:rsidP="00DD626B">
            <w:pPr>
              <w:pStyle w:val="TAC"/>
              <w:rPr>
                <w:lang w:eastAsia="ja-JP"/>
              </w:rPr>
            </w:pPr>
            <w:r w:rsidRPr="00470216">
              <w:rPr>
                <w:rFonts w:cs="Arial"/>
                <w:szCs w:val="18"/>
              </w:rPr>
              <w:t>5150 - 5925</w:t>
            </w:r>
          </w:p>
        </w:tc>
        <w:tc>
          <w:tcPr>
            <w:tcW w:w="1082" w:type="dxa"/>
            <w:vAlign w:val="center"/>
          </w:tcPr>
          <w:p w14:paraId="5FB2FE7B"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0D9AAB1" w14:textId="77777777" w:rsidR="00760C80" w:rsidRPr="00470216" w:rsidRDefault="00760C80" w:rsidP="00DD626B">
            <w:pPr>
              <w:pStyle w:val="TAC"/>
              <w:rPr>
                <w:lang w:eastAsia="ja-JP"/>
              </w:rPr>
            </w:pPr>
            <w:del w:id="646" w:author="Kawai" w:date="2019-02-14T15:23:00Z">
              <w:r w:rsidRPr="00470216" w:rsidDel="00760C80">
                <w:rPr>
                  <w:lang w:eastAsia="ja-JP"/>
                </w:rPr>
                <w:delText>N/A</w:delText>
              </w:r>
            </w:del>
            <w:ins w:id="647" w:author="Kawai" w:date="2019-02-14T15:23:00Z">
              <w:r>
                <w:rPr>
                  <w:rFonts w:hint="eastAsia"/>
                  <w:lang w:eastAsia="ja-JP"/>
                </w:rPr>
                <w:t>+38</w:t>
              </w:r>
            </w:ins>
          </w:p>
        </w:tc>
        <w:tc>
          <w:tcPr>
            <w:tcW w:w="1134" w:type="dxa"/>
            <w:vAlign w:val="center"/>
          </w:tcPr>
          <w:p w14:paraId="69764BB9"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A43E91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534034" w14:textId="77777777" w:rsidR="00760C80" w:rsidRPr="00470216" w:rsidRDefault="00760C80" w:rsidP="00DD626B">
            <w:pPr>
              <w:pStyle w:val="TAC"/>
              <w:rPr>
                <w:lang w:eastAsia="ja-JP"/>
              </w:rPr>
            </w:pPr>
            <w:r w:rsidRPr="00470216">
              <w:rPr>
                <w:rFonts w:cs="Arial"/>
                <w:szCs w:val="18"/>
              </w:rPr>
              <w:t>CW carrier</w:t>
            </w:r>
          </w:p>
        </w:tc>
      </w:tr>
      <w:tr w:rsidR="00760C80" w:rsidRPr="00470216" w14:paraId="0876B740" w14:textId="77777777" w:rsidTr="00DD626B">
        <w:trPr>
          <w:gridAfter w:val="1"/>
          <w:wAfter w:w="10" w:type="dxa"/>
          <w:jc w:val="center"/>
        </w:trPr>
        <w:tc>
          <w:tcPr>
            <w:tcW w:w="1918" w:type="dxa"/>
          </w:tcPr>
          <w:p w14:paraId="5D53F407" w14:textId="77777777" w:rsidR="00760C80" w:rsidRPr="00470216" w:rsidRDefault="00760C80" w:rsidP="00DD626B">
            <w:pPr>
              <w:pStyle w:val="TAL"/>
              <w:rPr>
                <w:lang w:eastAsia="ja-JP"/>
              </w:rPr>
            </w:pPr>
            <w:r w:rsidRPr="00470216">
              <w:rPr>
                <w:lang w:eastAsia="ja-JP"/>
              </w:rPr>
              <w:t>E-UTRA Band 48</w:t>
            </w:r>
          </w:p>
        </w:tc>
        <w:tc>
          <w:tcPr>
            <w:tcW w:w="1657" w:type="dxa"/>
            <w:vAlign w:val="center"/>
          </w:tcPr>
          <w:p w14:paraId="78C58FEC" w14:textId="77777777" w:rsidR="00760C80" w:rsidRPr="00470216" w:rsidRDefault="00760C80" w:rsidP="00DD626B">
            <w:pPr>
              <w:pStyle w:val="TAC"/>
              <w:rPr>
                <w:lang w:eastAsia="ja-JP"/>
              </w:rPr>
            </w:pPr>
            <w:r w:rsidRPr="00470216">
              <w:t>3550 – 3700</w:t>
            </w:r>
          </w:p>
        </w:tc>
        <w:tc>
          <w:tcPr>
            <w:tcW w:w="1082" w:type="dxa"/>
            <w:vAlign w:val="center"/>
          </w:tcPr>
          <w:p w14:paraId="4E2F59B4" w14:textId="77777777" w:rsidR="00760C80" w:rsidRPr="00470216" w:rsidRDefault="00760C80" w:rsidP="00DD626B">
            <w:pPr>
              <w:pStyle w:val="TAC"/>
              <w:rPr>
                <w:lang w:eastAsia="ja-JP"/>
              </w:rPr>
            </w:pPr>
            <w:r w:rsidRPr="00470216">
              <w:rPr>
                <w:lang w:eastAsia="ja-JP"/>
              </w:rPr>
              <w:t>+46</w:t>
            </w:r>
          </w:p>
        </w:tc>
        <w:tc>
          <w:tcPr>
            <w:tcW w:w="1134" w:type="dxa"/>
            <w:vAlign w:val="center"/>
          </w:tcPr>
          <w:p w14:paraId="099129B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20FAAE8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C05F80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0860CF" w14:textId="77777777" w:rsidR="00760C80" w:rsidRPr="00470216" w:rsidRDefault="00760C80" w:rsidP="00DD626B">
            <w:pPr>
              <w:pStyle w:val="TAC"/>
              <w:rPr>
                <w:lang w:eastAsia="ja-JP"/>
              </w:rPr>
            </w:pPr>
            <w:r w:rsidRPr="00470216">
              <w:rPr>
                <w:lang w:eastAsia="ja-JP"/>
              </w:rPr>
              <w:t>CW carrier</w:t>
            </w:r>
          </w:p>
        </w:tc>
      </w:tr>
      <w:tr w:rsidR="00760C80" w:rsidRPr="00470216" w14:paraId="0932D286" w14:textId="77777777" w:rsidTr="00DD626B">
        <w:trPr>
          <w:gridAfter w:val="1"/>
          <w:wAfter w:w="10" w:type="dxa"/>
          <w:jc w:val="center"/>
        </w:trPr>
        <w:tc>
          <w:tcPr>
            <w:tcW w:w="1918" w:type="dxa"/>
          </w:tcPr>
          <w:p w14:paraId="4D60C1C1" w14:textId="77777777" w:rsidR="00760C80" w:rsidRPr="00470216" w:rsidRDefault="00760C80" w:rsidP="00DD626B">
            <w:pPr>
              <w:pStyle w:val="TAL"/>
              <w:rPr>
                <w:lang w:eastAsia="ja-JP"/>
              </w:rPr>
            </w:pPr>
            <w:r w:rsidRPr="00470216">
              <w:rPr>
                <w:lang w:eastAsia="ja-JP"/>
              </w:rPr>
              <w:t>E-UTRA Band 49</w:t>
            </w:r>
          </w:p>
        </w:tc>
        <w:tc>
          <w:tcPr>
            <w:tcW w:w="1657" w:type="dxa"/>
            <w:vAlign w:val="center"/>
          </w:tcPr>
          <w:p w14:paraId="13F5E919" w14:textId="77777777" w:rsidR="00760C80" w:rsidRPr="00470216" w:rsidRDefault="00760C80" w:rsidP="00DD626B">
            <w:pPr>
              <w:pStyle w:val="TAC"/>
              <w:rPr>
                <w:lang w:eastAsia="ja-JP"/>
              </w:rPr>
            </w:pPr>
            <w:r w:rsidRPr="00470216">
              <w:t>3550 – 3700</w:t>
            </w:r>
          </w:p>
        </w:tc>
        <w:tc>
          <w:tcPr>
            <w:tcW w:w="1082" w:type="dxa"/>
            <w:vAlign w:val="center"/>
          </w:tcPr>
          <w:p w14:paraId="5BFC31B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750BCD7C"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0D6FAF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267C04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1496EF7" w14:textId="77777777" w:rsidR="00760C80" w:rsidRPr="00470216" w:rsidRDefault="00760C80" w:rsidP="00DD626B">
            <w:pPr>
              <w:pStyle w:val="TAC"/>
              <w:rPr>
                <w:lang w:eastAsia="ja-JP"/>
              </w:rPr>
            </w:pPr>
            <w:r w:rsidRPr="00470216">
              <w:rPr>
                <w:lang w:eastAsia="ja-JP"/>
              </w:rPr>
              <w:t>CW carrier</w:t>
            </w:r>
          </w:p>
        </w:tc>
      </w:tr>
      <w:tr w:rsidR="00760C80" w:rsidRPr="00470216" w14:paraId="4898B4FB" w14:textId="77777777" w:rsidTr="00DD626B">
        <w:trPr>
          <w:gridAfter w:val="1"/>
          <w:wAfter w:w="10" w:type="dxa"/>
          <w:jc w:val="center"/>
        </w:trPr>
        <w:tc>
          <w:tcPr>
            <w:tcW w:w="1918" w:type="dxa"/>
          </w:tcPr>
          <w:p w14:paraId="7DC31B85" w14:textId="77777777" w:rsidR="00760C80" w:rsidRPr="00470216" w:rsidRDefault="00760C80" w:rsidP="00DD626B">
            <w:pPr>
              <w:pStyle w:val="TAL"/>
              <w:rPr>
                <w:lang w:eastAsia="ja-JP"/>
              </w:rPr>
            </w:pPr>
            <w:r w:rsidRPr="00470216">
              <w:rPr>
                <w:lang w:eastAsia="ja-JP"/>
              </w:rPr>
              <w:t>E-UTRA Band 50 or NR band n50</w:t>
            </w:r>
          </w:p>
        </w:tc>
        <w:tc>
          <w:tcPr>
            <w:tcW w:w="1657" w:type="dxa"/>
            <w:vAlign w:val="center"/>
          </w:tcPr>
          <w:p w14:paraId="4103AA0A" w14:textId="77777777" w:rsidR="00760C80" w:rsidRPr="00470216" w:rsidRDefault="00760C80" w:rsidP="00DD626B">
            <w:pPr>
              <w:pStyle w:val="TAC"/>
              <w:rPr>
                <w:lang w:eastAsia="ja-JP"/>
              </w:rPr>
            </w:pPr>
            <w:r w:rsidRPr="00470216">
              <w:rPr>
                <w:rFonts w:eastAsia="SimSun"/>
              </w:rPr>
              <w:t>1432</w:t>
            </w:r>
            <w:r w:rsidRPr="00470216">
              <w:t xml:space="preserve"> – </w:t>
            </w:r>
            <w:r w:rsidRPr="00470216">
              <w:rPr>
                <w:rFonts w:eastAsia="SimSun"/>
              </w:rPr>
              <w:t>1517</w:t>
            </w:r>
          </w:p>
        </w:tc>
        <w:tc>
          <w:tcPr>
            <w:tcW w:w="1082" w:type="dxa"/>
            <w:vAlign w:val="center"/>
          </w:tcPr>
          <w:p w14:paraId="449F0AB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469DF9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CB3CC5F"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8B41F8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12AF8D4" w14:textId="77777777" w:rsidR="00760C80" w:rsidRPr="00470216" w:rsidRDefault="00760C80" w:rsidP="00DD626B">
            <w:pPr>
              <w:pStyle w:val="TAC"/>
              <w:rPr>
                <w:lang w:eastAsia="ja-JP"/>
              </w:rPr>
            </w:pPr>
            <w:r w:rsidRPr="00470216">
              <w:rPr>
                <w:lang w:eastAsia="ja-JP"/>
              </w:rPr>
              <w:t>CW carrier</w:t>
            </w:r>
          </w:p>
        </w:tc>
      </w:tr>
      <w:tr w:rsidR="00760C80" w:rsidRPr="00470216" w14:paraId="29E1377F" w14:textId="77777777" w:rsidTr="00DD626B">
        <w:trPr>
          <w:gridAfter w:val="1"/>
          <w:wAfter w:w="10" w:type="dxa"/>
          <w:jc w:val="center"/>
        </w:trPr>
        <w:tc>
          <w:tcPr>
            <w:tcW w:w="1918" w:type="dxa"/>
          </w:tcPr>
          <w:p w14:paraId="2563E477" w14:textId="77777777" w:rsidR="00760C80" w:rsidRPr="00470216" w:rsidRDefault="00760C80" w:rsidP="00DD626B">
            <w:pPr>
              <w:pStyle w:val="TAL"/>
              <w:rPr>
                <w:lang w:eastAsia="ja-JP"/>
              </w:rPr>
            </w:pPr>
            <w:r w:rsidRPr="00470216">
              <w:rPr>
                <w:lang w:eastAsia="ja-JP"/>
              </w:rPr>
              <w:lastRenderedPageBreak/>
              <w:t xml:space="preserve">E-UTRA Band 51 or </w:t>
            </w:r>
            <w:r w:rsidRPr="00470216">
              <w:t>or NR band n51</w:t>
            </w:r>
          </w:p>
        </w:tc>
        <w:tc>
          <w:tcPr>
            <w:tcW w:w="1657" w:type="dxa"/>
            <w:vAlign w:val="center"/>
          </w:tcPr>
          <w:p w14:paraId="0440768F" w14:textId="77777777" w:rsidR="00760C80" w:rsidRPr="00470216" w:rsidRDefault="00760C80" w:rsidP="00DD626B">
            <w:pPr>
              <w:pStyle w:val="TAC"/>
              <w:rPr>
                <w:lang w:eastAsia="ja-JP"/>
              </w:rPr>
            </w:pPr>
            <w:r w:rsidRPr="00470216">
              <w:rPr>
                <w:rFonts w:eastAsia="SimSun"/>
              </w:rPr>
              <w:t>1427</w:t>
            </w:r>
            <w:r w:rsidRPr="00470216">
              <w:t xml:space="preserve">– </w:t>
            </w:r>
            <w:r w:rsidRPr="00470216">
              <w:rPr>
                <w:rFonts w:eastAsia="SimSun"/>
              </w:rPr>
              <w:t>1432</w:t>
            </w:r>
          </w:p>
        </w:tc>
        <w:tc>
          <w:tcPr>
            <w:tcW w:w="1082" w:type="dxa"/>
            <w:vAlign w:val="center"/>
          </w:tcPr>
          <w:p w14:paraId="381110CF"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1BEAC45" w14:textId="77777777" w:rsidR="00760C80" w:rsidRPr="00470216" w:rsidRDefault="00760C80" w:rsidP="00DD626B">
            <w:pPr>
              <w:pStyle w:val="TAC"/>
              <w:rPr>
                <w:lang w:eastAsia="ja-JP"/>
              </w:rPr>
            </w:pPr>
            <w:r w:rsidRPr="00470216">
              <w:rPr>
                <w:lang w:eastAsia="ja-JP"/>
              </w:rPr>
              <w:t>N/A</w:t>
            </w:r>
          </w:p>
        </w:tc>
        <w:tc>
          <w:tcPr>
            <w:tcW w:w="1134" w:type="dxa"/>
            <w:vAlign w:val="center"/>
          </w:tcPr>
          <w:p w14:paraId="0AE38918"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60F0FC6"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ADCF64A" w14:textId="77777777" w:rsidR="00760C80" w:rsidRPr="00470216" w:rsidRDefault="00760C80" w:rsidP="00DD626B">
            <w:pPr>
              <w:pStyle w:val="TAC"/>
              <w:rPr>
                <w:lang w:eastAsia="ja-JP"/>
              </w:rPr>
            </w:pPr>
            <w:r w:rsidRPr="00470216">
              <w:rPr>
                <w:lang w:eastAsia="ja-JP"/>
              </w:rPr>
              <w:t>CW carrier</w:t>
            </w:r>
          </w:p>
        </w:tc>
      </w:tr>
      <w:tr w:rsidR="00760C80" w:rsidRPr="00470216" w14:paraId="23FC1972" w14:textId="77777777" w:rsidTr="00DD626B">
        <w:trPr>
          <w:gridAfter w:val="1"/>
          <w:wAfter w:w="10" w:type="dxa"/>
          <w:jc w:val="center"/>
        </w:trPr>
        <w:tc>
          <w:tcPr>
            <w:tcW w:w="1918" w:type="dxa"/>
          </w:tcPr>
          <w:p w14:paraId="401AC8F8" w14:textId="77777777" w:rsidR="00760C80" w:rsidRPr="00470216" w:rsidRDefault="00760C80" w:rsidP="00DD626B">
            <w:pPr>
              <w:pStyle w:val="TAL"/>
              <w:rPr>
                <w:lang w:eastAsia="ja-JP"/>
              </w:rPr>
            </w:pPr>
            <w:r w:rsidRPr="00470216">
              <w:t>E-UTRA Band 65</w:t>
            </w:r>
          </w:p>
        </w:tc>
        <w:tc>
          <w:tcPr>
            <w:tcW w:w="1657" w:type="dxa"/>
            <w:vAlign w:val="center"/>
          </w:tcPr>
          <w:p w14:paraId="5E9CB705" w14:textId="77777777" w:rsidR="00760C80" w:rsidRPr="00470216" w:rsidRDefault="00760C80" w:rsidP="00DD626B">
            <w:pPr>
              <w:pStyle w:val="TAC"/>
              <w:rPr>
                <w:lang w:eastAsia="ja-JP"/>
              </w:rPr>
            </w:pPr>
            <w:r w:rsidRPr="00470216">
              <w:rPr>
                <w:rFonts w:cs="Arial"/>
              </w:rPr>
              <w:t>2110 – 2</w:t>
            </w:r>
            <w:r w:rsidRPr="00470216">
              <w:rPr>
                <w:rFonts w:cs="Arial"/>
                <w:lang w:eastAsia="ja-JP"/>
              </w:rPr>
              <w:t>20</w:t>
            </w:r>
            <w:r w:rsidRPr="00470216">
              <w:rPr>
                <w:rFonts w:cs="Arial"/>
              </w:rPr>
              <w:t>0</w:t>
            </w:r>
          </w:p>
        </w:tc>
        <w:tc>
          <w:tcPr>
            <w:tcW w:w="1082" w:type="dxa"/>
            <w:vAlign w:val="center"/>
          </w:tcPr>
          <w:p w14:paraId="3D262E5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CCD3657"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7AAAD47"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9C6586F"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693B536B" w14:textId="77777777" w:rsidR="00760C80" w:rsidRPr="00470216" w:rsidRDefault="00760C80" w:rsidP="00DD626B">
            <w:pPr>
              <w:pStyle w:val="TAC"/>
              <w:rPr>
                <w:lang w:eastAsia="ja-JP"/>
              </w:rPr>
            </w:pPr>
            <w:r w:rsidRPr="00470216">
              <w:rPr>
                <w:rFonts w:cs="Arial"/>
              </w:rPr>
              <w:t>CW carrier</w:t>
            </w:r>
          </w:p>
        </w:tc>
      </w:tr>
      <w:tr w:rsidR="00760C80" w:rsidRPr="00470216" w14:paraId="080A53D3" w14:textId="77777777" w:rsidTr="00DD626B">
        <w:trPr>
          <w:gridAfter w:val="1"/>
          <w:wAfter w:w="10" w:type="dxa"/>
          <w:jc w:val="center"/>
        </w:trPr>
        <w:tc>
          <w:tcPr>
            <w:tcW w:w="1918" w:type="dxa"/>
          </w:tcPr>
          <w:p w14:paraId="196901A2" w14:textId="77777777" w:rsidR="00760C80" w:rsidRPr="00470216" w:rsidRDefault="00760C80" w:rsidP="00DD626B">
            <w:pPr>
              <w:pStyle w:val="TAL"/>
              <w:rPr>
                <w:lang w:eastAsia="ja-JP"/>
              </w:rPr>
            </w:pPr>
            <w:r w:rsidRPr="00470216">
              <w:t>E-UTRA Band 66 or or NR band n66</w:t>
            </w:r>
          </w:p>
        </w:tc>
        <w:tc>
          <w:tcPr>
            <w:tcW w:w="1657" w:type="dxa"/>
            <w:vAlign w:val="center"/>
          </w:tcPr>
          <w:p w14:paraId="6C7067CF" w14:textId="77777777" w:rsidR="00760C80" w:rsidRPr="00470216" w:rsidRDefault="00760C80" w:rsidP="00DD626B">
            <w:pPr>
              <w:pStyle w:val="TAC"/>
              <w:rPr>
                <w:lang w:eastAsia="ja-JP"/>
              </w:rPr>
            </w:pPr>
            <w:r w:rsidRPr="00470216">
              <w:rPr>
                <w:rFonts w:cs="Arial"/>
              </w:rPr>
              <w:t>2110 – 2200</w:t>
            </w:r>
          </w:p>
        </w:tc>
        <w:tc>
          <w:tcPr>
            <w:tcW w:w="1082" w:type="dxa"/>
            <w:vAlign w:val="center"/>
          </w:tcPr>
          <w:p w14:paraId="2F4B66B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AB121E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86F3C9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5E744F6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F165D69" w14:textId="77777777" w:rsidR="00760C80" w:rsidRPr="00470216" w:rsidRDefault="00760C80" w:rsidP="00DD626B">
            <w:pPr>
              <w:pStyle w:val="TAC"/>
              <w:rPr>
                <w:lang w:eastAsia="ja-JP"/>
              </w:rPr>
            </w:pPr>
            <w:r w:rsidRPr="00470216">
              <w:rPr>
                <w:rFonts w:cs="Arial"/>
              </w:rPr>
              <w:t>CW carrier</w:t>
            </w:r>
          </w:p>
        </w:tc>
      </w:tr>
      <w:tr w:rsidR="00760C80" w:rsidRPr="00470216" w14:paraId="0685CAED" w14:textId="77777777" w:rsidTr="00DD626B">
        <w:trPr>
          <w:gridAfter w:val="1"/>
          <w:wAfter w:w="10" w:type="dxa"/>
          <w:jc w:val="center"/>
        </w:trPr>
        <w:tc>
          <w:tcPr>
            <w:tcW w:w="1918" w:type="dxa"/>
          </w:tcPr>
          <w:p w14:paraId="0F3E6E7E" w14:textId="77777777" w:rsidR="00760C80" w:rsidRPr="00470216" w:rsidRDefault="00760C80" w:rsidP="00DD626B">
            <w:pPr>
              <w:pStyle w:val="TAL"/>
              <w:rPr>
                <w:lang w:eastAsia="ja-JP"/>
              </w:rPr>
            </w:pPr>
            <w:r w:rsidRPr="00470216">
              <w:t>E-UTRA Band 67</w:t>
            </w:r>
          </w:p>
        </w:tc>
        <w:tc>
          <w:tcPr>
            <w:tcW w:w="1657" w:type="dxa"/>
            <w:vAlign w:val="center"/>
          </w:tcPr>
          <w:p w14:paraId="69218B06" w14:textId="77777777" w:rsidR="00760C80" w:rsidRPr="00470216" w:rsidRDefault="00760C80" w:rsidP="00DD626B">
            <w:pPr>
              <w:pStyle w:val="TAC"/>
              <w:rPr>
                <w:lang w:eastAsia="ja-JP"/>
              </w:rPr>
            </w:pPr>
            <w:r w:rsidRPr="00470216">
              <w:rPr>
                <w:rFonts w:cs="Arial"/>
              </w:rPr>
              <w:t>738 - 758</w:t>
            </w:r>
          </w:p>
        </w:tc>
        <w:tc>
          <w:tcPr>
            <w:tcW w:w="1082" w:type="dxa"/>
            <w:vAlign w:val="center"/>
          </w:tcPr>
          <w:p w14:paraId="46DF484F"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EE5E473"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47A033E"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7DB37E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FFCF668" w14:textId="77777777" w:rsidR="00760C80" w:rsidRPr="00470216" w:rsidRDefault="00760C80" w:rsidP="00DD626B">
            <w:pPr>
              <w:pStyle w:val="TAC"/>
              <w:rPr>
                <w:lang w:eastAsia="ja-JP"/>
              </w:rPr>
            </w:pPr>
            <w:r w:rsidRPr="00470216">
              <w:rPr>
                <w:rFonts w:cs="Arial"/>
              </w:rPr>
              <w:t>CW carrier</w:t>
            </w:r>
          </w:p>
        </w:tc>
      </w:tr>
      <w:tr w:rsidR="00760C80" w:rsidRPr="00470216" w14:paraId="41323CE7" w14:textId="77777777" w:rsidTr="00DD626B">
        <w:trPr>
          <w:gridAfter w:val="1"/>
          <w:wAfter w:w="10" w:type="dxa"/>
          <w:jc w:val="center"/>
        </w:trPr>
        <w:tc>
          <w:tcPr>
            <w:tcW w:w="1918" w:type="dxa"/>
          </w:tcPr>
          <w:p w14:paraId="55C6A317" w14:textId="77777777" w:rsidR="00760C80" w:rsidRPr="00470216" w:rsidRDefault="00760C80" w:rsidP="00DD626B">
            <w:pPr>
              <w:pStyle w:val="TAL"/>
              <w:rPr>
                <w:lang w:eastAsia="ja-JP"/>
              </w:rPr>
            </w:pPr>
            <w:r w:rsidRPr="00470216">
              <w:t>E-UTRA Band 68</w:t>
            </w:r>
          </w:p>
        </w:tc>
        <w:tc>
          <w:tcPr>
            <w:tcW w:w="1657" w:type="dxa"/>
            <w:vAlign w:val="center"/>
          </w:tcPr>
          <w:p w14:paraId="406B7DA6" w14:textId="77777777" w:rsidR="00760C80" w:rsidRPr="00470216" w:rsidRDefault="00760C80" w:rsidP="00DD626B">
            <w:pPr>
              <w:pStyle w:val="TAC"/>
              <w:rPr>
                <w:lang w:eastAsia="ja-JP"/>
              </w:rPr>
            </w:pPr>
            <w:r w:rsidRPr="00470216">
              <w:rPr>
                <w:rFonts w:cs="Arial"/>
              </w:rPr>
              <w:t>753 - 783</w:t>
            </w:r>
          </w:p>
        </w:tc>
        <w:tc>
          <w:tcPr>
            <w:tcW w:w="1082" w:type="dxa"/>
            <w:vAlign w:val="center"/>
          </w:tcPr>
          <w:p w14:paraId="76C0306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460DDD39" w14:textId="77777777" w:rsidR="00760C80" w:rsidRPr="00470216" w:rsidRDefault="00760C80" w:rsidP="00DD626B">
            <w:pPr>
              <w:pStyle w:val="TAC"/>
              <w:rPr>
                <w:lang w:eastAsia="ja-JP"/>
              </w:rPr>
            </w:pPr>
            <w:r w:rsidRPr="00470216">
              <w:rPr>
                <w:lang w:eastAsia="ja-JP"/>
              </w:rPr>
              <w:t>+38</w:t>
            </w:r>
          </w:p>
        </w:tc>
        <w:tc>
          <w:tcPr>
            <w:tcW w:w="1134" w:type="dxa"/>
            <w:vAlign w:val="center"/>
          </w:tcPr>
          <w:p w14:paraId="1CECACA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EA8271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3F0351B" w14:textId="77777777" w:rsidR="00760C80" w:rsidRPr="00470216" w:rsidRDefault="00760C80" w:rsidP="00DD626B">
            <w:pPr>
              <w:pStyle w:val="TAC"/>
              <w:rPr>
                <w:lang w:eastAsia="ja-JP"/>
              </w:rPr>
            </w:pPr>
            <w:r w:rsidRPr="00470216">
              <w:rPr>
                <w:rFonts w:cs="Arial"/>
              </w:rPr>
              <w:t>CW carrier</w:t>
            </w:r>
          </w:p>
        </w:tc>
      </w:tr>
      <w:tr w:rsidR="00760C80" w:rsidRPr="00470216" w14:paraId="7AF7069C" w14:textId="77777777" w:rsidTr="00DD626B">
        <w:trPr>
          <w:gridAfter w:val="1"/>
          <w:wAfter w:w="10" w:type="dxa"/>
          <w:jc w:val="center"/>
        </w:trPr>
        <w:tc>
          <w:tcPr>
            <w:tcW w:w="1918" w:type="dxa"/>
          </w:tcPr>
          <w:p w14:paraId="3F573991" w14:textId="77777777" w:rsidR="00760C80" w:rsidRPr="00470216" w:rsidRDefault="00760C80" w:rsidP="00DD626B">
            <w:pPr>
              <w:pStyle w:val="TAL"/>
              <w:rPr>
                <w:lang w:eastAsia="ja-JP"/>
              </w:rPr>
            </w:pPr>
            <w:r w:rsidRPr="00470216">
              <w:t xml:space="preserve">E-UTRA Band 69 </w:t>
            </w:r>
          </w:p>
        </w:tc>
        <w:tc>
          <w:tcPr>
            <w:tcW w:w="1657" w:type="dxa"/>
            <w:vAlign w:val="center"/>
          </w:tcPr>
          <w:p w14:paraId="10484CBD" w14:textId="77777777" w:rsidR="00760C80" w:rsidRPr="00470216" w:rsidRDefault="00760C80" w:rsidP="00DD626B">
            <w:pPr>
              <w:pStyle w:val="TAC"/>
              <w:rPr>
                <w:lang w:eastAsia="ja-JP"/>
              </w:rPr>
            </w:pPr>
            <w:r w:rsidRPr="00470216">
              <w:rPr>
                <w:rFonts w:cs="Arial"/>
              </w:rPr>
              <w:t>2570-2620</w:t>
            </w:r>
          </w:p>
        </w:tc>
        <w:tc>
          <w:tcPr>
            <w:tcW w:w="1082" w:type="dxa"/>
            <w:vAlign w:val="center"/>
          </w:tcPr>
          <w:p w14:paraId="40B4B910" w14:textId="77777777" w:rsidR="00760C80" w:rsidRPr="00470216" w:rsidRDefault="00760C80" w:rsidP="00DD626B">
            <w:pPr>
              <w:pStyle w:val="TAC"/>
              <w:rPr>
                <w:lang w:eastAsia="ja-JP"/>
              </w:rPr>
            </w:pPr>
            <w:r w:rsidRPr="00470216">
              <w:rPr>
                <w:lang w:eastAsia="ja-JP"/>
              </w:rPr>
              <w:t>+46</w:t>
            </w:r>
          </w:p>
        </w:tc>
        <w:tc>
          <w:tcPr>
            <w:tcW w:w="1134" w:type="dxa"/>
            <w:vAlign w:val="center"/>
          </w:tcPr>
          <w:p w14:paraId="702C82C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76A343E5"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0709C67"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B2D1122" w14:textId="77777777" w:rsidR="00760C80" w:rsidRPr="00470216" w:rsidRDefault="00760C80" w:rsidP="00DD626B">
            <w:pPr>
              <w:pStyle w:val="TAC"/>
              <w:rPr>
                <w:lang w:eastAsia="ja-JP"/>
              </w:rPr>
            </w:pPr>
            <w:r w:rsidRPr="00470216">
              <w:rPr>
                <w:rFonts w:cs="Arial"/>
              </w:rPr>
              <w:t>CW carrier</w:t>
            </w:r>
          </w:p>
        </w:tc>
      </w:tr>
      <w:tr w:rsidR="00760C80" w:rsidRPr="00470216" w14:paraId="14590FC5" w14:textId="77777777" w:rsidTr="00DD626B">
        <w:trPr>
          <w:gridAfter w:val="1"/>
          <w:wAfter w:w="10" w:type="dxa"/>
          <w:jc w:val="center"/>
        </w:trPr>
        <w:tc>
          <w:tcPr>
            <w:tcW w:w="1918" w:type="dxa"/>
          </w:tcPr>
          <w:p w14:paraId="71C596E4" w14:textId="77777777" w:rsidR="00760C80" w:rsidRPr="00470216" w:rsidRDefault="00760C80" w:rsidP="00DD626B">
            <w:pPr>
              <w:pStyle w:val="TAL"/>
              <w:rPr>
                <w:lang w:eastAsia="ja-JP"/>
              </w:rPr>
            </w:pPr>
            <w:r w:rsidRPr="00470216">
              <w:t>E-UTRA Band 70 or or NR band n70</w:t>
            </w:r>
          </w:p>
        </w:tc>
        <w:tc>
          <w:tcPr>
            <w:tcW w:w="1657" w:type="dxa"/>
            <w:vAlign w:val="center"/>
          </w:tcPr>
          <w:p w14:paraId="443A8B5C" w14:textId="77777777" w:rsidR="00760C80" w:rsidRPr="00470216" w:rsidRDefault="00760C80" w:rsidP="00DD626B">
            <w:pPr>
              <w:pStyle w:val="TAC"/>
              <w:rPr>
                <w:lang w:eastAsia="ja-JP"/>
              </w:rPr>
            </w:pPr>
            <w:r w:rsidRPr="00470216">
              <w:rPr>
                <w:rFonts w:cs="Arial"/>
              </w:rPr>
              <w:t>1995 - 2020</w:t>
            </w:r>
          </w:p>
        </w:tc>
        <w:tc>
          <w:tcPr>
            <w:tcW w:w="1082" w:type="dxa"/>
            <w:vAlign w:val="center"/>
          </w:tcPr>
          <w:p w14:paraId="15011CD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6BD3F5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0533225B"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5B9B05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FADA9D5" w14:textId="77777777" w:rsidR="00760C80" w:rsidRPr="00470216" w:rsidRDefault="00760C80" w:rsidP="00DD626B">
            <w:pPr>
              <w:pStyle w:val="TAC"/>
              <w:rPr>
                <w:lang w:eastAsia="ja-JP"/>
              </w:rPr>
            </w:pPr>
            <w:r w:rsidRPr="00470216">
              <w:rPr>
                <w:rFonts w:cs="Arial"/>
              </w:rPr>
              <w:t>CW carrier</w:t>
            </w:r>
          </w:p>
        </w:tc>
      </w:tr>
      <w:tr w:rsidR="00760C80" w:rsidRPr="00470216" w14:paraId="531CB315" w14:textId="77777777" w:rsidTr="00DD626B">
        <w:trPr>
          <w:gridAfter w:val="1"/>
          <w:wAfter w:w="10" w:type="dxa"/>
          <w:jc w:val="center"/>
        </w:trPr>
        <w:tc>
          <w:tcPr>
            <w:tcW w:w="1918" w:type="dxa"/>
          </w:tcPr>
          <w:p w14:paraId="37BEC5AB" w14:textId="77777777" w:rsidR="00760C80" w:rsidRPr="00470216" w:rsidRDefault="00760C80" w:rsidP="00DD626B">
            <w:pPr>
              <w:pStyle w:val="TAL"/>
              <w:rPr>
                <w:lang w:eastAsia="ja-JP"/>
              </w:rPr>
            </w:pPr>
            <w:r w:rsidRPr="00470216">
              <w:rPr>
                <w:lang w:eastAsia="ko-KR"/>
              </w:rPr>
              <w:t xml:space="preserve">E-UTRA Band 71 or </w:t>
            </w:r>
            <w:r w:rsidRPr="00470216">
              <w:t>or NR band n71</w:t>
            </w:r>
          </w:p>
        </w:tc>
        <w:tc>
          <w:tcPr>
            <w:tcW w:w="1657" w:type="dxa"/>
            <w:vAlign w:val="center"/>
          </w:tcPr>
          <w:p w14:paraId="2CB20771" w14:textId="77777777" w:rsidR="00760C80" w:rsidRPr="00470216" w:rsidRDefault="00760C80" w:rsidP="00DD626B">
            <w:pPr>
              <w:pStyle w:val="TAC"/>
              <w:rPr>
                <w:lang w:eastAsia="ja-JP"/>
              </w:rPr>
            </w:pPr>
            <w:r w:rsidRPr="00470216">
              <w:rPr>
                <w:rFonts w:cs="Arial"/>
                <w:lang w:eastAsia="ko-KR"/>
              </w:rPr>
              <w:t>617 - 652</w:t>
            </w:r>
          </w:p>
        </w:tc>
        <w:tc>
          <w:tcPr>
            <w:tcW w:w="1082" w:type="dxa"/>
            <w:vAlign w:val="center"/>
          </w:tcPr>
          <w:p w14:paraId="44D4371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1C53552A"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3F6E8E0" w14:textId="77777777" w:rsidR="00760C80" w:rsidRPr="00470216" w:rsidRDefault="00760C80" w:rsidP="00DD626B">
            <w:pPr>
              <w:pStyle w:val="TAC"/>
              <w:rPr>
                <w:lang w:eastAsia="ja-JP"/>
              </w:rPr>
            </w:pPr>
            <w:r w:rsidRPr="00470216">
              <w:rPr>
                <w:lang w:eastAsia="ja-JP"/>
              </w:rPr>
              <w:t>+24</w:t>
            </w:r>
          </w:p>
        </w:tc>
        <w:tc>
          <w:tcPr>
            <w:tcW w:w="1701" w:type="dxa"/>
            <w:vAlign w:val="center"/>
          </w:tcPr>
          <w:p w14:paraId="7250B13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CAA7A26"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09748408" w14:textId="77777777" w:rsidTr="00DD626B">
        <w:trPr>
          <w:gridAfter w:val="1"/>
          <w:wAfter w:w="10" w:type="dxa"/>
          <w:jc w:val="center"/>
        </w:trPr>
        <w:tc>
          <w:tcPr>
            <w:tcW w:w="1918" w:type="dxa"/>
          </w:tcPr>
          <w:p w14:paraId="0F0F1E13" w14:textId="77777777" w:rsidR="00760C80" w:rsidRPr="00470216" w:rsidRDefault="00760C80" w:rsidP="00DD626B">
            <w:pPr>
              <w:pStyle w:val="TAL"/>
              <w:rPr>
                <w:lang w:eastAsia="ja-JP"/>
              </w:rPr>
            </w:pPr>
            <w:r w:rsidRPr="00470216">
              <w:rPr>
                <w:lang w:eastAsia="ko-KR"/>
              </w:rPr>
              <w:t>E-UTRA Band 72</w:t>
            </w:r>
          </w:p>
        </w:tc>
        <w:tc>
          <w:tcPr>
            <w:tcW w:w="1657" w:type="dxa"/>
            <w:vAlign w:val="center"/>
          </w:tcPr>
          <w:p w14:paraId="52017287" w14:textId="77777777" w:rsidR="00760C80" w:rsidRPr="00470216" w:rsidRDefault="00760C80" w:rsidP="00DD626B">
            <w:pPr>
              <w:pStyle w:val="TAC"/>
              <w:rPr>
                <w:lang w:eastAsia="ja-JP"/>
              </w:rPr>
            </w:pPr>
            <w:r w:rsidRPr="00470216">
              <w:rPr>
                <w:rFonts w:cs="Arial"/>
                <w:lang w:eastAsia="ko-KR"/>
              </w:rPr>
              <w:t>461 - 466</w:t>
            </w:r>
          </w:p>
        </w:tc>
        <w:tc>
          <w:tcPr>
            <w:tcW w:w="1082" w:type="dxa"/>
            <w:vAlign w:val="center"/>
          </w:tcPr>
          <w:p w14:paraId="1C9384A7"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254CBD0"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A1BDFE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4A6965A0"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486C9A9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0999275" w14:textId="77777777" w:rsidTr="00DD626B">
        <w:trPr>
          <w:gridAfter w:val="1"/>
          <w:wAfter w:w="10" w:type="dxa"/>
          <w:jc w:val="center"/>
        </w:trPr>
        <w:tc>
          <w:tcPr>
            <w:tcW w:w="1918" w:type="dxa"/>
          </w:tcPr>
          <w:p w14:paraId="55F9D835" w14:textId="77777777" w:rsidR="00760C80" w:rsidRPr="00470216" w:rsidRDefault="00760C80" w:rsidP="00DD626B">
            <w:pPr>
              <w:pStyle w:val="TAL"/>
              <w:rPr>
                <w:lang w:eastAsia="ja-JP"/>
              </w:rPr>
            </w:pPr>
            <w:r w:rsidRPr="00470216">
              <w:rPr>
                <w:lang w:eastAsia="ko-KR"/>
              </w:rPr>
              <w:t>E-UTRA Band 7</w:t>
            </w:r>
            <w:r w:rsidRPr="00470216">
              <w:t>3</w:t>
            </w:r>
          </w:p>
        </w:tc>
        <w:tc>
          <w:tcPr>
            <w:tcW w:w="1657" w:type="dxa"/>
            <w:vAlign w:val="center"/>
          </w:tcPr>
          <w:p w14:paraId="6CE85705" w14:textId="77777777" w:rsidR="00760C80" w:rsidRPr="00470216" w:rsidRDefault="00760C80" w:rsidP="00DD626B">
            <w:pPr>
              <w:pStyle w:val="TAC"/>
              <w:rPr>
                <w:lang w:eastAsia="ja-JP"/>
              </w:rPr>
            </w:pPr>
            <w:r w:rsidRPr="00470216">
              <w:rPr>
                <w:rFonts w:cs="Arial"/>
                <w:lang w:eastAsia="ko-KR"/>
              </w:rPr>
              <w:t>46</w:t>
            </w:r>
            <w:r w:rsidRPr="00470216">
              <w:rPr>
                <w:rFonts w:cs="Arial"/>
              </w:rPr>
              <w:t>0</w:t>
            </w:r>
            <w:r w:rsidRPr="00470216">
              <w:rPr>
                <w:rFonts w:cs="Arial"/>
                <w:lang w:eastAsia="ko-KR"/>
              </w:rPr>
              <w:t xml:space="preserve"> - 46</w:t>
            </w:r>
            <w:r w:rsidRPr="00470216">
              <w:rPr>
                <w:rFonts w:cs="Arial"/>
              </w:rPr>
              <w:t>5</w:t>
            </w:r>
          </w:p>
        </w:tc>
        <w:tc>
          <w:tcPr>
            <w:tcW w:w="1082" w:type="dxa"/>
            <w:vAlign w:val="center"/>
          </w:tcPr>
          <w:p w14:paraId="285F5EF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6DCBF9A2"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534A101"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F118599"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E3EF714"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B40A097" w14:textId="77777777" w:rsidTr="00DD626B">
        <w:trPr>
          <w:gridAfter w:val="1"/>
          <w:wAfter w:w="10" w:type="dxa"/>
          <w:jc w:val="center"/>
        </w:trPr>
        <w:tc>
          <w:tcPr>
            <w:tcW w:w="1918" w:type="dxa"/>
          </w:tcPr>
          <w:p w14:paraId="5E946453" w14:textId="77777777" w:rsidR="00760C80" w:rsidRPr="00470216" w:rsidRDefault="00760C80" w:rsidP="00DD626B">
            <w:pPr>
              <w:pStyle w:val="TAL"/>
              <w:rPr>
                <w:lang w:eastAsia="ja-JP"/>
              </w:rPr>
            </w:pPr>
            <w:r w:rsidRPr="00470216">
              <w:t>E-UTRA Band 7</w:t>
            </w:r>
            <w:r w:rsidRPr="00470216">
              <w:rPr>
                <w:lang w:eastAsia="ja-JP"/>
              </w:rPr>
              <w:t>4 or NR band n74</w:t>
            </w:r>
          </w:p>
        </w:tc>
        <w:tc>
          <w:tcPr>
            <w:tcW w:w="1657" w:type="dxa"/>
            <w:vAlign w:val="center"/>
          </w:tcPr>
          <w:p w14:paraId="7DD9AB7A" w14:textId="77777777" w:rsidR="00760C80" w:rsidRPr="00470216" w:rsidRDefault="00760C80" w:rsidP="00DD626B">
            <w:pPr>
              <w:pStyle w:val="TAC"/>
              <w:rPr>
                <w:lang w:eastAsia="ja-JP"/>
              </w:rPr>
            </w:pPr>
            <w:r w:rsidRPr="00470216">
              <w:rPr>
                <w:rFonts w:cs="Arial"/>
              </w:rPr>
              <w:t>1</w:t>
            </w:r>
            <w:r w:rsidRPr="00470216">
              <w:rPr>
                <w:rFonts w:cs="Arial"/>
                <w:lang w:eastAsia="ja-JP"/>
              </w:rPr>
              <w:t>475</w:t>
            </w:r>
            <w:r w:rsidRPr="00470216">
              <w:rPr>
                <w:rFonts w:cs="Arial"/>
              </w:rPr>
              <w:t xml:space="preserve"> - </w:t>
            </w:r>
            <w:r w:rsidRPr="00470216">
              <w:rPr>
                <w:rFonts w:cs="Arial"/>
                <w:lang w:eastAsia="ja-JP"/>
              </w:rPr>
              <w:t>1518</w:t>
            </w:r>
          </w:p>
        </w:tc>
        <w:tc>
          <w:tcPr>
            <w:tcW w:w="1082" w:type="dxa"/>
            <w:vAlign w:val="center"/>
          </w:tcPr>
          <w:p w14:paraId="229453AB"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F5A93C6" w14:textId="77777777" w:rsidR="00760C80" w:rsidRPr="00470216" w:rsidRDefault="00760C80" w:rsidP="00DD626B">
            <w:pPr>
              <w:pStyle w:val="TAC"/>
              <w:rPr>
                <w:lang w:eastAsia="ja-JP"/>
              </w:rPr>
            </w:pPr>
            <w:r w:rsidRPr="00470216">
              <w:rPr>
                <w:lang w:eastAsia="ja-JP"/>
              </w:rPr>
              <w:t>+38</w:t>
            </w:r>
          </w:p>
        </w:tc>
        <w:tc>
          <w:tcPr>
            <w:tcW w:w="1134" w:type="dxa"/>
            <w:vAlign w:val="center"/>
          </w:tcPr>
          <w:p w14:paraId="40E3E5CD"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1F3BF45"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7EFD6CB7" w14:textId="77777777" w:rsidR="00760C80" w:rsidRPr="00470216" w:rsidRDefault="00760C80" w:rsidP="00DD626B">
            <w:pPr>
              <w:pStyle w:val="TAC"/>
              <w:rPr>
                <w:lang w:eastAsia="ja-JP"/>
              </w:rPr>
            </w:pPr>
            <w:r w:rsidRPr="00470216">
              <w:rPr>
                <w:rFonts w:cs="Arial"/>
              </w:rPr>
              <w:t>CW carrier</w:t>
            </w:r>
          </w:p>
        </w:tc>
      </w:tr>
      <w:tr w:rsidR="00760C80" w:rsidRPr="00470216" w14:paraId="791BC713" w14:textId="77777777" w:rsidTr="00DD626B">
        <w:trPr>
          <w:gridAfter w:val="1"/>
          <w:wAfter w:w="10" w:type="dxa"/>
          <w:jc w:val="center"/>
        </w:trPr>
        <w:tc>
          <w:tcPr>
            <w:tcW w:w="1918" w:type="dxa"/>
          </w:tcPr>
          <w:p w14:paraId="595DB837" w14:textId="77777777" w:rsidR="00760C80" w:rsidRPr="00470216" w:rsidRDefault="00760C80" w:rsidP="00DD626B">
            <w:pPr>
              <w:pStyle w:val="TAL"/>
              <w:rPr>
                <w:lang w:eastAsia="ja-JP"/>
              </w:rPr>
            </w:pPr>
            <w:r w:rsidRPr="00470216">
              <w:rPr>
                <w:lang w:eastAsia="ko-KR"/>
              </w:rPr>
              <w:t xml:space="preserve">E-UTRA Band 75 or </w:t>
            </w:r>
            <w:r w:rsidRPr="00470216">
              <w:t>or NR band n75</w:t>
            </w:r>
          </w:p>
        </w:tc>
        <w:tc>
          <w:tcPr>
            <w:tcW w:w="1657" w:type="dxa"/>
            <w:vAlign w:val="center"/>
          </w:tcPr>
          <w:p w14:paraId="7B70FD61" w14:textId="77777777" w:rsidR="00760C80" w:rsidRPr="00470216" w:rsidRDefault="00760C80" w:rsidP="00DD626B">
            <w:pPr>
              <w:pStyle w:val="TAC"/>
              <w:rPr>
                <w:lang w:eastAsia="ja-JP"/>
              </w:rPr>
            </w:pPr>
            <w:r w:rsidRPr="00470216">
              <w:rPr>
                <w:rFonts w:cs="Arial"/>
                <w:lang w:eastAsia="ko-KR"/>
              </w:rPr>
              <w:t>1432 - 1517</w:t>
            </w:r>
          </w:p>
        </w:tc>
        <w:tc>
          <w:tcPr>
            <w:tcW w:w="1082" w:type="dxa"/>
            <w:vAlign w:val="center"/>
          </w:tcPr>
          <w:p w14:paraId="38B5658E"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205C10B"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1CB8F46"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94446D3"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1B5DD0B1"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530CC22A" w14:textId="77777777" w:rsidTr="00DD626B">
        <w:trPr>
          <w:gridAfter w:val="1"/>
          <w:wAfter w:w="10" w:type="dxa"/>
          <w:jc w:val="center"/>
        </w:trPr>
        <w:tc>
          <w:tcPr>
            <w:tcW w:w="1918" w:type="dxa"/>
          </w:tcPr>
          <w:p w14:paraId="39B12D9F" w14:textId="77777777" w:rsidR="00760C80" w:rsidRPr="00470216" w:rsidRDefault="00760C80" w:rsidP="00DD626B">
            <w:pPr>
              <w:pStyle w:val="TAL"/>
              <w:rPr>
                <w:lang w:eastAsia="ja-JP"/>
              </w:rPr>
            </w:pPr>
            <w:r w:rsidRPr="00470216">
              <w:rPr>
                <w:lang w:eastAsia="ko-KR"/>
              </w:rPr>
              <w:t xml:space="preserve">E-UTRA Band 76 or </w:t>
            </w:r>
            <w:r w:rsidRPr="00470216">
              <w:t>or NR band n76</w:t>
            </w:r>
          </w:p>
        </w:tc>
        <w:tc>
          <w:tcPr>
            <w:tcW w:w="1657" w:type="dxa"/>
            <w:vAlign w:val="center"/>
          </w:tcPr>
          <w:p w14:paraId="5D300134" w14:textId="77777777" w:rsidR="00760C80" w:rsidRPr="00470216" w:rsidRDefault="00760C80" w:rsidP="00DD626B">
            <w:pPr>
              <w:pStyle w:val="TAC"/>
              <w:rPr>
                <w:lang w:eastAsia="ja-JP"/>
              </w:rPr>
            </w:pPr>
            <w:r w:rsidRPr="00470216">
              <w:rPr>
                <w:rFonts w:cs="Arial"/>
                <w:lang w:eastAsia="ko-KR"/>
              </w:rPr>
              <w:t>1427 - 1432</w:t>
            </w:r>
          </w:p>
        </w:tc>
        <w:tc>
          <w:tcPr>
            <w:tcW w:w="1082" w:type="dxa"/>
            <w:vAlign w:val="center"/>
          </w:tcPr>
          <w:p w14:paraId="15AB1CEE"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081A5A9" w14:textId="77777777" w:rsidR="00760C80" w:rsidRPr="00470216" w:rsidRDefault="00760C80" w:rsidP="00DD626B">
            <w:pPr>
              <w:pStyle w:val="TAC"/>
              <w:rPr>
                <w:lang w:eastAsia="ja-JP"/>
              </w:rPr>
            </w:pPr>
            <w:r w:rsidRPr="00470216">
              <w:rPr>
                <w:lang w:eastAsia="ja-JP"/>
              </w:rPr>
              <w:t>N/A</w:t>
            </w:r>
          </w:p>
        </w:tc>
        <w:tc>
          <w:tcPr>
            <w:tcW w:w="1134" w:type="dxa"/>
            <w:vAlign w:val="center"/>
          </w:tcPr>
          <w:p w14:paraId="68BD1E02" w14:textId="77777777" w:rsidR="00760C80" w:rsidRPr="00470216" w:rsidRDefault="00760C80" w:rsidP="00DD626B">
            <w:pPr>
              <w:pStyle w:val="TAC"/>
              <w:rPr>
                <w:lang w:eastAsia="ja-JP"/>
              </w:rPr>
            </w:pPr>
            <w:r w:rsidRPr="00470216">
              <w:rPr>
                <w:lang w:eastAsia="ja-JP"/>
              </w:rPr>
              <w:t>+24</w:t>
            </w:r>
          </w:p>
        </w:tc>
        <w:tc>
          <w:tcPr>
            <w:tcW w:w="1701" w:type="dxa"/>
            <w:vAlign w:val="center"/>
          </w:tcPr>
          <w:p w14:paraId="3A3515DB"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21945850"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314A3212" w14:textId="77777777" w:rsidTr="00DD626B">
        <w:trPr>
          <w:gridAfter w:val="1"/>
          <w:wAfter w:w="10" w:type="dxa"/>
          <w:jc w:val="center"/>
        </w:trPr>
        <w:tc>
          <w:tcPr>
            <w:tcW w:w="1918" w:type="dxa"/>
          </w:tcPr>
          <w:p w14:paraId="2B819B94" w14:textId="77777777" w:rsidR="00760C80" w:rsidRPr="00470216" w:rsidRDefault="00760C80" w:rsidP="00DD626B">
            <w:pPr>
              <w:pStyle w:val="TAL"/>
              <w:rPr>
                <w:lang w:eastAsia="ja-JP"/>
              </w:rPr>
            </w:pPr>
            <w:r w:rsidRPr="00470216">
              <w:rPr>
                <w:lang w:eastAsia="ko-KR"/>
              </w:rPr>
              <w:t>NR band n77</w:t>
            </w:r>
          </w:p>
        </w:tc>
        <w:tc>
          <w:tcPr>
            <w:tcW w:w="1657" w:type="dxa"/>
            <w:vAlign w:val="center"/>
          </w:tcPr>
          <w:p w14:paraId="263A39D6" w14:textId="77777777" w:rsidR="00760C80" w:rsidRPr="00470216" w:rsidRDefault="00760C80" w:rsidP="00DD626B">
            <w:pPr>
              <w:pStyle w:val="TAC"/>
              <w:rPr>
                <w:lang w:eastAsia="ja-JP"/>
              </w:rPr>
            </w:pPr>
            <w:r w:rsidRPr="00470216">
              <w:rPr>
                <w:rFonts w:cs="Arial"/>
                <w:lang w:eastAsia="ko-KR"/>
              </w:rPr>
              <w:t>3300 - 4200</w:t>
            </w:r>
          </w:p>
        </w:tc>
        <w:tc>
          <w:tcPr>
            <w:tcW w:w="1082" w:type="dxa"/>
            <w:vAlign w:val="center"/>
          </w:tcPr>
          <w:p w14:paraId="22C97BA5" w14:textId="77777777" w:rsidR="00760C80" w:rsidRPr="00470216" w:rsidRDefault="00760C80" w:rsidP="00DD626B">
            <w:pPr>
              <w:pStyle w:val="TAC"/>
              <w:rPr>
                <w:lang w:eastAsia="ja-JP"/>
              </w:rPr>
            </w:pPr>
            <w:r w:rsidRPr="00470216">
              <w:rPr>
                <w:lang w:eastAsia="ja-JP"/>
              </w:rPr>
              <w:t>+46</w:t>
            </w:r>
          </w:p>
        </w:tc>
        <w:tc>
          <w:tcPr>
            <w:tcW w:w="1134" w:type="dxa"/>
            <w:vAlign w:val="center"/>
          </w:tcPr>
          <w:p w14:paraId="2699258F" w14:textId="77777777" w:rsidR="00760C80" w:rsidRPr="00470216" w:rsidRDefault="00760C80" w:rsidP="00DD626B">
            <w:pPr>
              <w:pStyle w:val="TAC"/>
              <w:rPr>
                <w:lang w:eastAsia="ja-JP"/>
              </w:rPr>
            </w:pPr>
            <w:r w:rsidRPr="00470216">
              <w:rPr>
                <w:lang w:eastAsia="ja-JP"/>
              </w:rPr>
              <w:t>+38</w:t>
            </w:r>
          </w:p>
        </w:tc>
        <w:tc>
          <w:tcPr>
            <w:tcW w:w="1134" w:type="dxa"/>
            <w:vAlign w:val="center"/>
          </w:tcPr>
          <w:p w14:paraId="5C42B6C4" w14:textId="77777777" w:rsidR="00760C80" w:rsidRPr="00470216" w:rsidRDefault="00760C80" w:rsidP="00DD626B">
            <w:pPr>
              <w:pStyle w:val="TAC"/>
              <w:rPr>
                <w:lang w:eastAsia="ja-JP"/>
              </w:rPr>
            </w:pPr>
            <w:r w:rsidRPr="00470216">
              <w:rPr>
                <w:lang w:eastAsia="ja-JP"/>
              </w:rPr>
              <w:t>+24</w:t>
            </w:r>
          </w:p>
        </w:tc>
        <w:tc>
          <w:tcPr>
            <w:tcW w:w="1701" w:type="dxa"/>
            <w:vAlign w:val="center"/>
          </w:tcPr>
          <w:p w14:paraId="066A528D"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37ED9A6E"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4A5F92FB" w14:textId="77777777" w:rsidTr="00DD626B">
        <w:trPr>
          <w:gridAfter w:val="1"/>
          <w:wAfter w:w="10" w:type="dxa"/>
          <w:jc w:val="center"/>
        </w:trPr>
        <w:tc>
          <w:tcPr>
            <w:tcW w:w="1918" w:type="dxa"/>
          </w:tcPr>
          <w:p w14:paraId="066FBAA7" w14:textId="77777777" w:rsidR="00760C80" w:rsidRPr="00470216" w:rsidRDefault="00760C80" w:rsidP="00DD626B">
            <w:pPr>
              <w:pStyle w:val="TAL"/>
              <w:rPr>
                <w:lang w:eastAsia="ja-JP"/>
              </w:rPr>
            </w:pPr>
            <w:r w:rsidRPr="00470216">
              <w:rPr>
                <w:lang w:eastAsia="ko-KR"/>
              </w:rPr>
              <w:t>NR band n78</w:t>
            </w:r>
          </w:p>
        </w:tc>
        <w:tc>
          <w:tcPr>
            <w:tcW w:w="1657" w:type="dxa"/>
            <w:vAlign w:val="center"/>
          </w:tcPr>
          <w:p w14:paraId="0758518B" w14:textId="77777777" w:rsidR="00760C80" w:rsidRPr="00470216" w:rsidRDefault="00760C80" w:rsidP="00DD626B">
            <w:pPr>
              <w:pStyle w:val="TAC"/>
              <w:rPr>
                <w:lang w:eastAsia="ja-JP"/>
              </w:rPr>
            </w:pPr>
            <w:r w:rsidRPr="00470216">
              <w:rPr>
                <w:rFonts w:cs="Arial"/>
                <w:lang w:eastAsia="ko-KR"/>
              </w:rPr>
              <w:t>3300 - 3800</w:t>
            </w:r>
          </w:p>
        </w:tc>
        <w:tc>
          <w:tcPr>
            <w:tcW w:w="1082" w:type="dxa"/>
            <w:vAlign w:val="center"/>
          </w:tcPr>
          <w:p w14:paraId="623CEFCD"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6C86F0D"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2592EEC" w14:textId="77777777" w:rsidR="00760C80" w:rsidRPr="00470216" w:rsidRDefault="00760C80" w:rsidP="00DD626B">
            <w:pPr>
              <w:pStyle w:val="TAC"/>
              <w:rPr>
                <w:lang w:eastAsia="ja-JP"/>
              </w:rPr>
            </w:pPr>
            <w:r w:rsidRPr="00470216">
              <w:rPr>
                <w:lang w:eastAsia="ja-JP"/>
              </w:rPr>
              <w:t>+24</w:t>
            </w:r>
          </w:p>
        </w:tc>
        <w:tc>
          <w:tcPr>
            <w:tcW w:w="1701" w:type="dxa"/>
            <w:vAlign w:val="center"/>
          </w:tcPr>
          <w:p w14:paraId="1269EE7A"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04EE7087"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148715A" w14:textId="77777777" w:rsidTr="00DD626B">
        <w:trPr>
          <w:gridAfter w:val="1"/>
          <w:wAfter w:w="10" w:type="dxa"/>
          <w:jc w:val="center"/>
        </w:trPr>
        <w:tc>
          <w:tcPr>
            <w:tcW w:w="1918" w:type="dxa"/>
          </w:tcPr>
          <w:p w14:paraId="4F9679E7" w14:textId="77777777" w:rsidR="00760C80" w:rsidRPr="00470216" w:rsidRDefault="00760C80" w:rsidP="00DD626B">
            <w:pPr>
              <w:pStyle w:val="TAL"/>
              <w:rPr>
                <w:lang w:eastAsia="ja-JP"/>
              </w:rPr>
            </w:pPr>
            <w:r w:rsidRPr="00470216">
              <w:rPr>
                <w:lang w:eastAsia="ko-KR"/>
              </w:rPr>
              <w:t>NR band n79</w:t>
            </w:r>
          </w:p>
        </w:tc>
        <w:tc>
          <w:tcPr>
            <w:tcW w:w="1657" w:type="dxa"/>
            <w:vAlign w:val="center"/>
          </w:tcPr>
          <w:p w14:paraId="5ACF8123" w14:textId="77777777" w:rsidR="00760C80" w:rsidRPr="00470216" w:rsidRDefault="00760C80" w:rsidP="00DD626B">
            <w:pPr>
              <w:pStyle w:val="TAC"/>
              <w:rPr>
                <w:lang w:eastAsia="ja-JP"/>
              </w:rPr>
            </w:pPr>
            <w:r w:rsidRPr="00470216">
              <w:rPr>
                <w:rFonts w:cs="Arial"/>
                <w:lang w:eastAsia="ko-KR"/>
              </w:rPr>
              <w:t>4400 - 5000</w:t>
            </w:r>
          </w:p>
        </w:tc>
        <w:tc>
          <w:tcPr>
            <w:tcW w:w="1082" w:type="dxa"/>
            <w:vAlign w:val="center"/>
          </w:tcPr>
          <w:p w14:paraId="6599FCF8" w14:textId="77777777" w:rsidR="00760C80" w:rsidRPr="00470216" w:rsidRDefault="00760C80" w:rsidP="00DD626B">
            <w:pPr>
              <w:pStyle w:val="TAC"/>
              <w:rPr>
                <w:lang w:eastAsia="ja-JP"/>
              </w:rPr>
            </w:pPr>
            <w:r w:rsidRPr="00470216">
              <w:rPr>
                <w:lang w:eastAsia="ja-JP"/>
              </w:rPr>
              <w:t>+46</w:t>
            </w:r>
          </w:p>
        </w:tc>
        <w:tc>
          <w:tcPr>
            <w:tcW w:w="1134" w:type="dxa"/>
            <w:vAlign w:val="center"/>
          </w:tcPr>
          <w:p w14:paraId="5F8AAD74" w14:textId="77777777" w:rsidR="00760C80" w:rsidRPr="00470216" w:rsidRDefault="00760C80" w:rsidP="00DD626B">
            <w:pPr>
              <w:pStyle w:val="TAC"/>
              <w:rPr>
                <w:lang w:eastAsia="ja-JP"/>
              </w:rPr>
            </w:pPr>
            <w:r w:rsidRPr="00470216">
              <w:rPr>
                <w:lang w:eastAsia="ja-JP"/>
              </w:rPr>
              <w:t>+38</w:t>
            </w:r>
          </w:p>
        </w:tc>
        <w:tc>
          <w:tcPr>
            <w:tcW w:w="1134" w:type="dxa"/>
            <w:vAlign w:val="center"/>
          </w:tcPr>
          <w:p w14:paraId="662D228A" w14:textId="77777777" w:rsidR="00760C80" w:rsidRPr="00470216" w:rsidRDefault="00760C80" w:rsidP="00DD626B">
            <w:pPr>
              <w:pStyle w:val="TAC"/>
              <w:rPr>
                <w:lang w:eastAsia="ja-JP"/>
              </w:rPr>
            </w:pPr>
            <w:r w:rsidRPr="00470216">
              <w:rPr>
                <w:lang w:eastAsia="ja-JP"/>
              </w:rPr>
              <w:t>+24</w:t>
            </w:r>
          </w:p>
        </w:tc>
        <w:tc>
          <w:tcPr>
            <w:tcW w:w="1701" w:type="dxa"/>
            <w:vAlign w:val="center"/>
          </w:tcPr>
          <w:p w14:paraId="6C92FB72" w14:textId="77777777" w:rsidR="00760C80" w:rsidRPr="00470216" w:rsidRDefault="00760C80" w:rsidP="00DD626B">
            <w:pPr>
              <w:pStyle w:val="TAC"/>
              <w:rPr>
                <w:lang w:eastAsia="ja-JP"/>
              </w:rPr>
            </w:pPr>
            <w:r w:rsidRPr="00470216">
              <w:rPr>
                <w:lang w:eastAsia="ja-JP"/>
              </w:rPr>
              <w:t>EIS</w:t>
            </w:r>
            <w:r w:rsidRPr="00470216">
              <w:rPr>
                <w:vertAlign w:val="subscript"/>
                <w:lang w:eastAsia="ja-JP"/>
              </w:rPr>
              <w:t>minSENS</w:t>
            </w:r>
            <w:r w:rsidRPr="00470216" w:rsidDel="00E01BA4">
              <w:rPr>
                <w:lang w:eastAsia="ja-JP"/>
              </w:rPr>
              <w:t xml:space="preserve"> </w:t>
            </w:r>
            <w:r w:rsidRPr="00470216">
              <w:rPr>
                <w:lang w:eastAsia="ja-JP"/>
              </w:rPr>
              <w:t>+ x dB (NOTE 1)</w:t>
            </w:r>
          </w:p>
        </w:tc>
        <w:tc>
          <w:tcPr>
            <w:tcW w:w="1167" w:type="dxa"/>
            <w:vAlign w:val="center"/>
          </w:tcPr>
          <w:p w14:paraId="5DC53328" w14:textId="77777777" w:rsidR="00760C80" w:rsidRPr="00470216" w:rsidRDefault="00760C80" w:rsidP="00DD626B">
            <w:pPr>
              <w:pStyle w:val="TAC"/>
              <w:rPr>
                <w:lang w:eastAsia="ja-JP"/>
              </w:rPr>
            </w:pPr>
            <w:r w:rsidRPr="00470216">
              <w:rPr>
                <w:rFonts w:cs="Arial"/>
                <w:lang w:eastAsia="ko-KR"/>
              </w:rPr>
              <w:t>CW carrier</w:t>
            </w:r>
          </w:p>
        </w:tc>
      </w:tr>
      <w:tr w:rsidR="00760C80" w:rsidRPr="00470216" w14:paraId="78E358C3" w14:textId="77777777" w:rsidTr="00B4727D">
        <w:trPr>
          <w:trHeight w:val="2443"/>
          <w:jc w:val="center"/>
        </w:trPr>
        <w:tc>
          <w:tcPr>
            <w:tcW w:w="9803" w:type="dxa"/>
            <w:gridSpan w:val="8"/>
          </w:tcPr>
          <w:p w14:paraId="03317226" w14:textId="77777777" w:rsidR="00760C80" w:rsidRPr="00470216" w:rsidRDefault="00760C80" w:rsidP="00DD626B">
            <w:pPr>
              <w:pStyle w:val="TAN"/>
              <w:rPr>
                <w:lang w:val="en-US" w:eastAsia="ja-JP"/>
              </w:rPr>
            </w:pPr>
            <w:r w:rsidRPr="00470216">
              <w:rPr>
                <w:lang w:eastAsia="ja-JP"/>
              </w:rPr>
              <w:t>NOTE 1:</w:t>
            </w:r>
            <w:r w:rsidRPr="00470216">
              <w:rPr>
                <w:lang w:eastAsia="ja-JP"/>
              </w:rPr>
              <w:tab/>
              <w:t>EIS</w:t>
            </w:r>
            <w:r w:rsidRPr="00470216">
              <w:rPr>
                <w:vertAlign w:val="subscript"/>
                <w:lang w:eastAsia="ja-JP"/>
              </w:rPr>
              <w:t>minSENS</w:t>
            </w:r>
            <w:r w:rsidRPr="00470216">
              <w:rPr>
                <w:lang w:eastAsia="ja-JP"/>
              </w:rPr>
              <w:t xml:space="preserve"> depends on the BS class and on the </w:t>
            </w:r>
            <w:r w:rsidRPr="00470216">
              <w:rPr>
                <w:i/>
                <w:lang w:eastAsia="ja-JP"/>
              </w:rPr>
              <w:t>channel bandwidth</w:t>
            </w:r>
            <w:r w:rsidRPr="00470216">
              <w:rPr>
                <w:lang w:eastAsia="ja-JP"/>
              </w:rPr>
              <w:t>, see subclauses 10.2</w:t>
            </w:r>
            <w:r w:rsidRPr="00470216">
              <w:rPr>
                <w:lang w:val="en-US" w:eastAsia="ja-JP"/>
              </w:rPr>
              <w:t xml:space="preserve"> in TS 37.105; </w:t>
            </w:r>
            <w:r w:rsidRPr="00470216">
              <w:t>"x" is equal to 6 dB in case of E-UTRA wanted signals.</w:t>
            </w:r>
          </w:p>
          <w:p w14:paraId="1AF4D760" w14:textId="77777777" w:rsidR="00760C80" w:rsidRPr="00470216" w:rsidRDefault="00760C80" w:rsidP="00DD626B">
            <w:pPr>
              <w:pStyle w:val="TAN"/>
              <w:rPr>
                <w:lang w:eastAsia="ja-JP"/>
              </w:rPr>
            </w:pPr>
            <w:r w:rsidRPr="00470216">
              <w:rPr>
                <w:lang w:eastAsia="ja-JP"/>
              </w:rPr>
              <w:t xml:space="preserve">NOTE 2: </w:t>
            </w:r>
            <w:r w:rsidRPr="00470216">
              <w:rPr>
                <w:lang w:eastAsia="ja-JP"/>
              </w:rPr>
              <w:tab/>
              <w:t xml:space="preserve">Except for a BS operating in Band 13, these requirements do not apply when the interfering signal falls within any of the supported </w:t>
            </w:r>
            <w:r w:rsidRPr="00470216">
              <w:rPr>
                <w:i/>
                <w:lang w:eastAsia="ja-JP"/>
              </w:rPr>
              <w:t>uplink operating band</w:t>
            </w:r>
            <w:r w:rsidRPr="00470216">
              <w:rPr>
                <w:lang w:eastAsia="ja-JP"/>
              </w:rPr>
              <w:t xml:space="preserve"> or in the 10 MHz immediately outside any of the supported </w:t>
            </w:r>
            <w:r w:rsidRPr="00470216">
              <w:rPr>
                <w:i/>
                <w:lang w:eastAsia="ja-JP"/>
              </w:rPr>
              <w:t>uplink operating band</w:t>
            </w:r>
            <w:r w:rsidRPr="00470216">
              <w:rPr>
                <w:lang w:eastAsia="ja-JP"/>
              </w:rPr>
              <w:t>.</w:t>
            </w:r>
            <w:r w:rsidRPr="00470216">
              <w:rPr>
                <w:lang w:eastAsia="ja-JP"/>
              </w:rPr>
              <w:br/>
              <w:t>For a BS operating in band 13 the requirements do not apply when the interfering signal falls within the frequency range 768 - 797 MHz.</w:t>
            </w:r>
          </w:p>
          <w:p w14:paraId="3DF740DD" w14:textId="77777777" w:rsidR="00760C80" w:rsidRPr="00470216" w:rsidRDefault="00760C80" w:rsidP="00DD626B">
            <w:pPr>
              <w:pStyle w:val="TAN"/>
              <w:rPr>
                <w:lang w:eastAsia="ja-JP"/>
              </w:rPr>
            </w:pPr>
            <w:r w:rsidRPr="00470216">
              <w:rPr>
                <w:lang w:eastAsia="ja-JP"/>
              </w:rPr>
              <w:t xml:space="preserve">NOTE 3: </w:t>
            </w:r>
            <w:r w:rsidRPr="00470216">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470216">
              <w:rPr>
                <w:lang w:val="en-US" w:eastAsia="ja-JP"/>
              </w:rPr>
              <w:t>31</w:t>
            </w:r>
            <w:r w:rsidRPr="00470216">
              <w:rPr>
                <w:lang w:eastAsia="ja-JP"/>
              </w:rPr>
              <w:t>].</w:t>
            </w:r>
          </w:p>
          <w:p w14:paraId="51803799" w14:textId="77777777" w:rsidR="00760C80" w:rsidRPr="00470216" w:rsidRDefault="00760C80" w:rsidP="00DD626B">
            <w:pPr>
              <w:pStyle w:val="TAN"/>
              <w:rPr>
                <w:lang w:eastAsia="ja-JP"/>
              </w:rPr>
            </w:pPr>
            <w:r w:rsidRPr="00470216">
              <w:rPr>
                <w:lang w:eastAsia="ja-JP"/>
              </w:rPr>
              <w:t>NOTE 4:</w:t>
            </w:r>
            <w:r w:rsidRPr="00470216">
              <w:rPr>
                <w:lang w:eastAsia="ja-JP"/>
              </w:rPr>
              <w:tab/>
              <w:t>In China, the blocking requirement for co-location with DCS1800 and Band III BS is only applicable in the frequency range 1805 - 1850 MHz.</w:t>
            </w:r>
          </w:p>
          <w:p w14:paraId="3EE1D634" w14:textId="77777777" w:rsidR="00760C80" w:rsidRPr="00470216" w:rsidRDefault="00760C80" w:rsidP="00DD626B">
            <w:pPr>
              <w:pStyle w:val="TAN"/>
            </w:pPr>
            <w:r w:rsidRPr="00470216">
              <w:rPr>
                <w:lang w:eastAsia="ja-JP"/>
              </w:rPr>
              <w:t>NOTE 5:</w:t>
            </w:r>
            <w:r w:rsidRPr="00470216">
              <w:rPr>
                <w:lang w:eastAsia="ja-JP"/>
              </w:rPr>
              <w:tab/>
              <w:t>For an AAS BS operating in band 11 or 21, this requirement applies for interfering signal within the frequency range 1475.9 - 1495.9 MHz.</w:t>
            </w:r>
          </w:p>
        </w:tc>
      </w:tr>
    </w:tbl>
    <w:p w14:paraId="44D122CE" w14:textId="77777777" w:rsidR="00760C80" w:rsidRDefault="00760C80">
      <w:pPr>
        <w:rPr>
          <w:lang w:eastAsia="ja-JP"/>
        </w:rPr>
      </w:pPr>
    </w:p>
    <w:p w14:paraId="0B2510B7" w14:textId="77777777" w:rsidR="00631829" w:rsidRDefault="00631829" w:rsidP="00631829">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6311D51" w14:textId="63E5601C" w:rsidR="00760C80" w:rsidRDefault="00760C80">
      <w:pPr>
        <w:rPr>
          <w:lang w:eastAsia="ja-JP"/>
        </w:rPr>
      </w:pPr>
    </w:p>
    <w:p w14:paraId="60CDCBF0" w14:textId="77777777" w:rsidR="00631829" w:rsidRPr="00470216" w:rsidRDefault="00631829" w:rsidP="00631829">
      <w:pPr>
        <w:pStyle w:val="8"/>
      </w:pPr>
      <w:bookmarkStart w:id="648" w:name="_Toc535441562"/>
      <w:r w:rsidRPr="00470216">
        <w:lastRenderedPageBreak/>
        <w:t>Annex C (informative):</w:t>
      </w:r>
      <w:r w:rsidRPr="00470216">
        <w:br/>
        <w:t>Test tolerances and derivation of test requirements</w:t>
      </w:r>
      <w:bookmarkEnd w:id="648"/>
    </w:p>
    <w:p w14:paraId="5215AAB3" w14:textId="77777777" w:rsidR="00631829" w:rsidRPr="00470216" w:rsidRDefault="00631829" w:rsidP="00631829">
      <w:pPr>
        <w:pStyle w:val="10"/>
      </w:pPr>
      <w:bookmarkStart w:id="649" w:name="_Toc535441563"/>
      <w:r w:rsidRPr="00470216">
        <w:t>C.1</w:t>
      </w:r>
      <w:r w:rsidRPr="00470216">
        <w:tab/>
      </w:r>
      <w:r w:rsidRPr="00470216">
        <w:rPr>
          <w:lang w:eastAsia="sv-SE"/>
        </w:rPr>
        <w:t>General</w:t>
      </w:r>
      <w:bookmarkEnd w:id="649"/>
    </w:p>
    <w:p w14:paraId="2442802D" w14:textId="77777777" w:rsidR="00631829" w:rsidRPr="00470216" w:rsidRDefault="00631829" w:rsidP="00631829">
      <w:r w:rsidRPr="00470216">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263C0E73" w14:textId="77777777" w:rsidR="00631829" w:rsidRPr="00470216" w:rsidRDefault="00631829" w:rsidP="00631829">
      <w:pPr>
        <w:rPr>
          <w:snapToGrid w:val="0"/>
        </w:rPr>
      </w:pPr>
      <w:r w:rsidRPr="00470216">
        <w:rPr>
          <w:snapToGrid w:val="0"/>
        </w:rPr>
        <w:t>The Test Tolerances are derived from Test System uncertainties.</w:t>
      </w:r>
    </w:p>
    <w:p w14:paraId="69030BEB" w14:textId="77777777" w:rsidR="00631829" w:rsidRPr="00470216" w:rsidRDefault="00631829" w:rsidP="00631829">
      <w:r w:rsidRPr="00470216">
        <w:t>The Test Tolerances should not be modified for any reason e.g. to take account of commonly known test system errors (such as mismatch, cable loss, etc.).</w:t>
      </w:r>
    </w:p>
    <w:p w14:paraId="34ED34C7" w14:textId="77777777" w:rsidR="00631829" w:rsidRPr="00470216" w:rsidRDefault="00631829" w:rsidP="00631829">
      <w:r w:rsidRPr="00470216">
        <w:t>Note that a formula for applying Test Tolerances is provided for all tests.</w:t>
      </w:r>
    </w:p>
    <w:p w14:paraId="0B0E7A2E" w14:textId="77777777" w:rsidR="00631829" w:rsidRPr="00470216" w:rsidRDefault="00631829" w:rsidP="00631829">
      <w:pPr>
        <w:pStyle w:val="NO"/>
      </w:pPr>
      <w:r w:rsidRPr="00470216">
        <w:t>NOTE:</w:t>
      </w:r>
      <w:r w:rsidRPr="00470216">
        <w:tab/>
        <w:t>OTA test requirements for AAS BS are specified for Normal conditions, only.</w:t>
      </w:r>
    </w:p>
    <w:p w14:paraId="71A4F812" w14:textId="77777777" w:rsidR="00631829" w:rsidRPr="00631829" w:rsidRDefault="00631829">
      <w:pPr>
        <w:rPr>
          <w:lang w:eastAsia="ja-JP"/>
        </w:rPr>
      </w:pPr>
    </w:p>
    <w:p w14:paraId="4E8E1E6E" w14:textId="77777777" w:rsidR="00631829" w:rsidRPr="00470216" w:rsidRDefault="00631829" w:rsidP="00631829">
      <w:pPr>
        <w:pStyle w:val="10"/>
      </w:pPr>
      <w:bookmarkStart w:id="650" w:name="_Toc535441564"/>
      <w:r w:rsidRPr="00470216">
        <w:lastRenderedPageBreak/>
        <w:t>C.2</w:t>
      </w:r>
      <w:r w:rsidRPr="00470216">
        <w:tab/>
      </w:r>
      <w:r w:rsidRPr="00470216">
        <w:rPr>
          <w:lang w:eastAsia="sv-SE"/>
        </w:rPr>
        <w:t>Measurement of transmitter (OTA)</w:t>
      </w:r>
      <w:bookmarkEnd w:id="650"/>
    </w:p>
    <w:p w14:paraId="3D3246D1" w14:textId="77777777" w:rsidR="00631829" w:rsidRPr="00470216" w:rsidRDefault="00631829" w:rsidP="00631829">
      <w:pPr>
        <w:pStyle w:val="TH"/>
      </w:pPr>
      <w:r w:rsidRPr="00470216">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631829" w:rsidRPr="00470216" w14:paraId="2DD6490A" w14:textId="77777777" w:rsidTr="00466AE1">
        <w:trPr>
          <w:jc w:val="center"/>
        </w:trPr>
        <w:tc>
          <w:tcPr>
            <w:tcW w:w="1984" w:type="dxa"/>
          </w:tcPr>
          <w:p w14:paraId="4CD38622" w14:textId="77777777" w:rsidR="00631829" w:rsidRPr="00470216" w:rsidRDefault="00631829" w:rsidP="00466AE1">
            <w:pPr>
              <w:pStyle w:val="TAH"/>
              <w:rPr>
                <w:rFonts w:cs="v4.2.0"/>
              </w:rPr>
            </w:pPr>
            <w:r w:rsidRPr="00470216">
              <w:rPr>
                <w:rFonts w:cs="v4.2.0"/>
              </w:rPr>
              <w:t xml:space="preserve">Test </w:t>
            </w:r>
          </w:p>
        </w:tc>
        <w:tc>
          <w:tcPr>
            <w:tcW w:w="2377" w:type="dxa"/>
          </w:tcPr>
          <w:p w14:paraId="69CDA7C2" w14:textId="77777777" w:rsidR="00631829" w:rsidRPr="00470216" w:rsidRDefault="00631829" w:rsidP="00466AE1">
            <w:pPr>
              <w:pStyle w:val="TAH"/>
              <w:rPr>
                <w:rFonts w:cs="v4.2.0"/>
              </w:rPr>
            </w:pPr>
            <w:r w:rsidRPr="00470216">
              <w:rPr>
                <w:rFonts w:cs="v4.2.0"/>
              </w:rPr>
              <w:t>Minimum Requirement in 3GPP TS 37.105 [6]</w:t>
            </w:r>
          </w:p>
        </w:tc>
        <w:tc>
          <w:tcPr>
            <w:tcW w:w="2675" w:type="dxa"/>
          </w:tcPr>
          <w:p w14:paraId="11A99C6A" w14:textId="77777777" w:rsidR="00631829" w:rsidRPr="00470216" w:rsidRDefault="00631829" w:rsidP="00466AE1">
            <w:pPr>
              <w:pStyle w:val="TAH"/>
              <w:rPr>
                <w:rFonts w:cs="v4.2.0"/>
              </w:rPr>
            </w:pPr>
            <w:r w:rsidRPr="00470216">
              <w:rPr>
                <w:rFonts w:cs="v4.2.0"/>
              </w:rPr>
              <w:t>Test Tolerance</w:t>
            </w:r>
            <w:r w:rsidRPr="00470216">
              <w:rPr>
                <w:rFonts w:cs="v4.2.0"/>
              </w:rPr>
              <w:br/>
              <w:t>(TT)</w:t>
            </w:r>
          </w:p>
        </w:tc>
        <w:tc>
          <w:tcPr>
            <w:tcW w:w="2821" w:type="dxa"/>
          </w:tcPr>
          <w:p w14:paraId="32E2474E" w14:textId="77777777" w:rsidR="00631829" w:rsidRPr="00470216" w:rsidRDefault="00631829" w:rsidP="00466AE1">
            <w:pPr>
              <w:pStyle w:val="TAH"/>
              <w:rPr>
                <w:rFonts w:cs="v4.2.0"/>
              </w:rPr>
            </w:pPr>
            <w:r w:rsidRPr="00470216">
              <w:rPr>
                <w:rFonts w:cs="v4.2.0"/>
              </w:rPr>
              <w:t>Test Requirement in the present document</w:t>
            </w:r>
          </w:p>
        </w:tc>
      </w:tr>
      <w:tr w:rsidR="00631829" w:rsidRPr="00470216" w14:paraId="0C629F8F" w14:textId="77777777" w:rsidTr="00466AE1">
        <w:trPr>
          <w:jc w:val="center"/>
        </w:trPr>
        <w:tc>
          <w:tcPr>
            <w:tcW w:w="1984" w:type="dxa"/>
          </w:tcPr>
          <w:p w14:paraId="10BCC5F9" w14:textId="77777777" w:rsidR="00631829" w:rsidRPr="00470216" w:rsidRDefault="00631829" w:rsidP="00466AE1">
            <w:pPr>
              <w:pStyle w:val="TAL"/>
            </w:pPr>
            <w:r w:rsidRPr="00470216">
              <w:t>6.2 Radiated transmit power</w:t>
            </w:r>
          </w:p>
        </w:tc>
        <w:tc>
          <w:tcPr>
            <w:tcW w:w="2377" w:type="dxa"/>
          </w:tcPr>
          <w:p w14:paraId="3503A3EB" w14:textId="77777777" w:rsidR="00631829" w:rsidRPr="00470216" w:rsidRDefault="00631829" w:rsidP="00466AE1">
            <w:pPr>
              <w:pStyle w:val="TAL"/>
              <w:rPr>
                <w:rFonts w:cs="Arial"/>
              </w:rPr>
            </w:pPr>
            <w:r w:rsidRPr="00470216">
              <w:rPr>
                <w:rFonts w:cs="Arial"/>
              </w:rPr>
              <w:t>See 3GPP TS 37.105 [6], subclause 9.2</w:t>
            </w:r>
          </w:p>
        </w:tc>
        <w:tc>
          <w:tcPr>
            <w:tcW w:w="2675" w:type="dxa"/>
          </w:tcPr>
          <w:p w14:paraId="67B44CA1" w14:textId="77777777" w:rsidR="00631829" w:rsidRPr="00470216" w:rsidRDefault="00631829" w:rsidP="00466AE1">
            <w:pPr>
              <w:pStyle w:val="TAL"/>
              <w:rPr>
                <w:rFonts w:cs="Arial"/>
                <w:lang w:eastAsia="ja-JP"/>
              </w:rPr>
            </w:pPr>
            <w:r w:rsidRPr="00470216">
              <w:rPr>
                <w:rFonts w:cs="Arial"/>
              </w:rPr>
              <w:t>1.1 dB</w:t>
            </w:r>
            <w:r w:rsidRPr="00470216">
              <w:rPr>
                <w:rFonts w:cs="Arial"/>
                <w:lang w:eastAsia="ja-JP"/>
              </w:rPr>
              <w:t>, f ≤ 3.0 GHz</w:t>
            </w:r>
          </w:p>
          <w:p w14:paraId="0AECA9AA" w14:textId="77777777" w:rsidR="00631829" w:rsidRPr="00470216" w:rsidRDefault="00631829" w:rsidP="00466AE1">
            <w:pPr>
              <w:pStyle w:val="TAL"/>
            </w:pPr>
            <w:r w:rsidRPr="00470216">
              <w:rPr>
                <w:rFonts w:cs="Arial"/>
                <w:lang w:eastAsia="ja-JP"/>
              </w:rPr>
              <w:t>1.3 dB, 3.0 GHz &lt; f ≤ 4.2 GHz</w:t>
            </w:r>
          </w:p>
        </w:tc>
        <w:tc>
          <w:tcPr>
            <w:tcW w:w="2821" w:type="dxa"/>
            <w:tcBorders>
              <w:bottom w:val="single" w:sz="4" w:space="0" w:color="auto"/>
            </w:tcBorders>
          </w:tcPr>
          <w:p w14:paraId="343584D3" w14:textId="77777777" w:rsidR="00631829" w:rsidRPr="00470216" w:rsidRDefault="00631829" w:rsidP="00466AE1">
            <w:pPr>
              <w:pStyle w:val="TAL"/>
            </w:pPr>
            <w:r w:rsidRPr="00470216">
              <w:t>Formula:</w:t>
            </w:r>
          </w:p>
          <w:p w14:paraId="0435509F" w14:textId="77777777" w:rsidR="00631829" w:rsidRPr="00470216" w:rsidRDefault="00631829" w:rsidP="00466AE1">
            <w:pPr>
              <w:pStyle w:val="TAL"/>
              <w:rPr>
                <w:rFonts w:cs="Arial"/>
                <w:szCs w:val="18"/>
              </w:rPr>
            </w:pPr>
            <w:r w:rsidRPr="00470216">
              <w:rPr>
                <w:rFonts w:cs="Arial"/>
                <w:szCs w:val="18"/>
              </w:rPr>
              <w:t>Upper limit + TT, Lower limit – TT</w:t>
            </w:r>
          </w:p>
        </w:tc>
      </w:tr>
      <w:tr w:rsidR="00631829" w:rsidRPr="00470216" w14:paraId="39FE62E0"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3E8FE27A" w14:textId="77777777" w:rsidR="00631829" w:rsidRPr="00470216" w:rsidRDefault="00631829" w:rsidP="00466AE1">
            <w:pPr>
              <w:pStyle w:val="TAL"/>
            </w:pPr>
            <w:r w:rsidRPr="00470216">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30F03EA2" w14:textId="77777777" w:rsidR="00631829" w:rsidRPr="00470216" w:rsidRDefault="00631829" w:rsidP="00466AE1">
            <w:pPr>
              <w:pStyle w:val="TAL"/>
              <w:rPr>
                <w:rFonts w:cs="Arial"/>
              </w:rPr>
            </w:pPr>
            <w:r w:rsidRPr="00470216">
              <w:rPr>
                <w:rFonts w:cs="Arial"/>
              </w:rPr>
              <w:t>See 3GPP TS 37.105 [6], subclause 9.2</w:t>
            </w:r>
          </w:p>
        </w:tc>
        <w:tc>
          <w:tcPr>
            <w:tcW w:w="2675" w:type="dxa"/>
            <w:tcBorders>
              <w:top w:val="single" w:sz="4" w:space="0" w:color="auto"/>
              <w:left w:val="single" w:sz="4" w:space="0" w:color="auto"/>
              <w:bottom w:val="single" w:sz="4" w:space="0" w:color="auto"/>
              <w:right w:val="single" w:sz="4" w:space="0" w:color="auto"/>
            </w:tcBorders>
          </w:tcPr>
          <w:p w14:paraId="0B9F9E4D" w14:textId="77777777" w:rsidR="00631829" w:rsidRPr="00470216" w:rsidRDefault="00631829" w:rsidP="00466AE1">
            <w:pPr>
              <w:pStyle w:val="TAL"/>
              <w:rPr>
                <w:rFonts w:cs="Arial"/>
              </w:rPr>
            </w:pPr>
            <w:r w:rsidRPr="00470216">
              <w:rPr>
                <w:rFonts w:cs="Arial"/>
              </w:rPr>
              <w:t>2.5 dB, f ≤ 3.0 GHz</w:t>
            </w:r>
          </w:p>
          <w:p w14:paraId="0588B476" w14:textId="77777777" w:rsidR="00631829" w:rsidRPr="00470216" w:rsidRDefault="00631829" w:rsidP="00466AE1">
            <w:pPr>
              <w:pStyle w:val="TAL"/>
              <w:rPr>
                <w:rFonts w:cs="Arial"/>
              </w:rPr>
            </w:pPr>
            <w:r w:rsidRPr="00470216">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687FC717" w14:textId="77777777" w:rsidR="00631829" w:rsidRPr="00470216" w:rsidRDefault="00631829" w:rsidP="00466AE1">
            <w:pPr>
              <w:pStyle w:val="TAL"/>
            </w:pPr>
            <w:r w:rsidRPr="00470216">
              <w:t>Formula:</w:t>
            </w:r>
          </w:p>
          <w:p w14:paraId="0905AE5A" w14:textId="77777777" w:rsidR="00631829" w:rsidRPr="00470216" w:rsidRDefault="00631829" w:rsidP="00466AE1">
            <w:pPr>
              <w:pStyle w:val="TAL"/>
            </w:pPr>
            <w:r w:rsidRPr="00470216">
              <w:t>Upper limit + TT, Lower limit – TT</w:t>
            </w:r>
          </w:p>
        </w:tc>
      </w:tr>
      <w:tr w:rsidR="00631829" w:rsidRPr="00470216" w14:paraId="5F4541EA"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6F23FD58" w14:textId="77777777" w:rsidR="00631829" w:rsidRPr="00470216" w:rsidRDefault="00631829" w:rsidP="00466AE1">
            <w:pPr>
              <w:pStyle w:val="TAL"/>
            </w:pPr>
            <w:r w:rsidRPr="00470216">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52BB0E3B" w14:textId="77777777" w:rsidR="00631829" w:rsidRPr="00470216" w:rsidRDefault="00631829" w:rsidP="00466AE1">
            <w:pPr>
              <w:pStyle w:val="TAL"/>
              <w:rPr>
                <w:rFonts w:cs="Arial"/>
              </w:rPr>
            </w:pPr>
            <w:r w:rsidRPr="00470216">
              <w:rPr>
                <w:rFonts w:cs="Arial"/>
              </w:rPr>
              <w:t>See 3GPP TS 37.105 [6], subclause 9.3.2</w:t>
            </w:r>
          </w:p>
        </w:tc>
        <w:tc>
          <w:tcPr>
            <w:tcW w:w="2675" w:type="dxa"/>
            <w:tcBorders>
              <w:top w:val="single" w:sz="4" w:space="0" w:color="auto"/>
              <w:left w:val="single" w:sz="4" w:space="0" w:color="auto"/>
              <w:bottom w:val="single" w:sz="4" w:space="0" w:color="auto"/>
              <w:right w:val="single" w:sz="4" w:space="0" w:color="auto"/>
            </w:tcBorders>
          </w:tcPr>
          <w:p w14:paraId="6D1DD19C" w14:textId="77777777" w:rsidR="00631829" w:rsidRPr="00470216" w:rsidRDefault="00631829" w:rsidP="00466AE1">
            <w:pPr>
              <w:pStyle w:val="TAL"/>
              <w:rPr>
                <w:rFonts w:cs="Arial"/>
              </w:rPr>
            </w:pPr>
            <w:r w:rsidRPr="00470216">
              <w:rPr>
                <w:rFonts w:cs="Arial"/>
              </w:rPr>
              <w:t>1.4 dB, f ≤ 3.0 GHz</w:t>
            </w:r>
          </w:p>
          <w:p w14:paraId="2BFF4842" w14:textId="77777777" w:rsidR="00631829" w:rsidRPr="00470216" w:rsidRDefault="00631829" w:rsidP="00466AE1">
            <w:pPr>
              <w:pStyle w:val="TAL"/>
              <w:rPr>
                <w:rFonts w:cs="Arial"/>
              </w:rPr>
            </w:pPr>
            <w:r w:rsidRPr="00470216">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7B83C5BE" w14:textId="77777777" w:rsidR="00631829" w:rsidRPr="00470216" w:rsidRDefault="00631829" w:rsidP="00466AE1">
            <w:pPr>
              <w:pStyle w:val="TAL"/>
            </w:pPr>
            <w:r w:rsidRPr="00470216">
              <w:t>Formula:</w:t>
            </w:r>
          </w:p>
          <w:p w14:paraId="09460BF4" w14:textId="77777777" w:rsidR="00631829" w:rsidRPr="00470216" w:rsidRDefault="00631829" w:rsidP="00466AE1">
            <w:pPr>
              <w:pStyle w:val="TAL"/>
            </w:pPr>
            <w:r w:rsidRPr="00470216">
              <w:t>Upper limit + TT, Lower limit – TT</w:t>
            </w:r>
          </w:p>
        </w:tc>
      </w:tr>
      <w:tr w:rsidR="00631829" w:rsidRPr="00470216" w14:paraId="3CFAF977"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7EFEA9A3" w14:textId="77777777" w:rsidR="00631829" w:rsidRPr="00470216" w:rsidRDefault="00631829" w:rsidP="00466AE1">
            <w:pPr>
              <w:pStyle w:val="TAL"/>
            </w:pPr>
            <w:r w:rsidRPr="00470216">
              <w:t>6.3.3</w:t>
            </w:r>
            <w:r w:rsidRPr="00470216">
              <w:tab/>
              <w:t>OTA E-UTRA DL RS power</w:t>
            </w:r>
          </w:p>
        </w:tc>
        <w:tc>
          <w:tcPr>
            <w:tcW w:w="2377" w:type="dxa"/>
            <w:tcBorders>
              <w:top w:val="single" w:sz="4" w:space="0" w:color="auto"/>
              <w:left w:val="single" w:sz="4" w:space="0" w:color="auto"/>
              <w:bottom w:val="single" w:sz="4" w:space="0" w:color="auto"/>
              <w:right w:val="single" w:sz="4" w:space="0" w:color="auto"/>
            </w:tcBorders>
          </w:tcPr>
          <w:p w14:paraId="0ABEC72E" w14:textId="77777777" w:rsidR="00631829" w:rsidRPr="00470216" w:rsidRDefault="00631829" w:rsidP="00466AE1">
            <w:pPr>
              <w:pStyle w:val="TAL"/>
              <w:rPr>
                <w:rFonts w:cs="Arial"/>
              </w:rPr>
            </w:pPr>
            <w:r w:rsidRPr="00470216">
              <w:rPr>
                <w:rFonts w:cs="Arial"/>
              </w:rPr>
              <w:t>See 3GPP TS 37.105 [6], subclause 9.3.3</w:t>
            </w:r>
          </w:p>
        </w:tc>
        <w:tc>
          <w:tcPr>
            <w:tcW w:w="2675" w:type="dxa"/>
            <w:tcBorders>
              <w:top w:val="single" w:sz="4" w:space="0" w:color="auto"/>
              <w:left w:val="single" w:sz="4" w:space="0" w:color="auto"/>
              <w:bottom w:val="single" w:sz="4" w:space="0" w:color="auto"/>
              <w:right w:val="single" w:sz="4" w:space="0" w:color="auto"/>
            </w:tcBorders>
          </w:tcPr>
          <w:p w14:paraId="53EBF804" w14:textId="77777777" w:rsidR="00631829" w:rsidRPr="00470216" w:rsidRDefault="00631829" w:rsidP="00466AE1">
            <w:pPr>
              <w:pStyle w:val="TAL"/>
              <w:rPr>
                <w:rFonts w:cs="Arial"/>
              </w:rPr>
            </w:pPr>
            <w:r w:rsidRPr="00470216">
              <w:rPr>
                <w:rFonts w:cs="Arial"/>
              </w:rPr>
              <w:t>1.3 dB, f ≤ 3.0 GHz</w:t>
            </w:r>
          </w:p>
          <w:p w14:paraId="1E969629" w14:textId="77777777" w:rsidR="00631829" w:rsidRPr="00470216" w:rsidRDefault="00631829" w:rsidP="00466AE1">
            <w:pPr>
              <w:pStyle w:val="TAL"/>
              <w:rPr>
                <w:rFonts w:cs="Arial"/>
              </w:rPr>
            </w:pPr>
            <w:r w:rsidRPr="00470216">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120B5B2B" w14:textId="77777777" w:rsidR="00631829" w:rsidRPr="00470216" w:rsidRDefault="00631829" w:rsidP="00466AE1">
            <w:pPr>
              <w:pStyle w:val="TAL"/>
            </w:pPr>
            <w:r w:rsidRPr="00470216">
              <w:t>Formula:</w:t>
            </w:r>
          </w:p>
          <w:p w14:paraId="58B543E8" w14:textId="77777777" w:rsidR="00631829" w:rsidRPr="00470216" w:rsidRDefault="00631829" w:rsidP="00466AE1">
            <w:pPr>
              <w:pStyle w:val="TAL"/>
            </w:pPr>
            <w:r w:rsidRPr="00470216">
              <w:t>Upper limit + TT, Lower limit – TT</w:t>
            </w:r>
          </w:p>
        </w:tc>
      </w:tr>
      <w:tr w:rsidR="00631829" w:rsidRPr="00470216" w14:paraId="2404178F"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03413070" w14:textId="77777777" w:rsidR="00631829" w:rsidRPr="00470216" w:rsidRDefault="00631829" w:rsidP="00466AE1">
            <w:pPr>
              <w:pStyle w:val="TAL"/>
            </w:pPr>
            <w:r w:rsidRPr="00470216">
              <w:t>6.4.2</w:t>
            </w:r>
            <w:r w:rsidRPr="00470216">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76EBE2DE" w14:textId="77777777" w:rsidR="00631829" w:rsidRPr="00470216" w:rsidRDefault="00631829" w:rsidP="00466AE1">
            <w:pPr>
              <w:pStyle w:val="TAL"/>
              <w:rPr>
                <w:rFonts w:cs="Arial"/>
              </w:rPr>
            </w:pPr>
            <w:r w:rsidRPr="00470216">
              <w:rPr>
                <w:rFonts w:cs="Arial"/>
              </w:rPr>
              <w:t>See 3GPP TS 37.105 [6], subclause 9.4.2</w:t>
            </w:r>
          </w:p>
        </w:tc>
        <w:tc>
          <w:tcPr>
            <w:tcW w:w="2675" w:type="dxa"/>
            <w:tcBorders>
              <w:top w:val="single" w:sz="4" w:space="0" w:color="auto"/>
              <w:left w:val="single" w:sz="4" w:space="0" w:color="auto"/>
              <w:bottom w:val="single" w:sz="4" w:space="0" w:color="auto"/>
              <w:right w:val="single" w:sz="4" w:space="0" w:color="auto"/>
            </w:tcBorders>
          </w:tcPr>
          <w:p w14:paraId="526B68F8" w14:textId="77777777" w:rsidR="00631829" w:rsidRPr="00470216" w:rsidRDefault="00631829" w:rsidP="00466AE1">
            <w:pPr>
              <w:pStyle w:val="TAL"/>
              <w:rPr>
                <w:rFonts w:cs="Arial"/>
              </w:rPr>
            </w:pPr>
            <w:r w:rsidRPr="00470216">
              <w:rPr>
                <w:rFonts w:cs="Arial"/>
              </w:rPr>
              <w:t>0.1 dB</w:t>
            </w:r>
            <w:r w:rsidRPr="00470216">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7DA6C87C" w14:textId="77777777" w:rsidR="00631829" w:rsidRPr="00470216" w:rsidRDefault="00631829" w:rsidP="00466AE1">
            <w:pPr>
              <w:pStyle w:val="TAL"/>
            </w:pPr>
            <w:r w:rsidRPr="00470216">
              <w:t>Formula:</w:t>
            </w:r>
          </w:p>
          <w:p w14:paraId="02662773" w14:textId="77777777" w:rsidR="00631829" w:rsidRPr="00470216" w:rsidRDefault="00631829" w:rsidP="00466AE1">
            <w:pPr>
              <w:pStyle w:val="TAL"/>
            </w:pPr>
            <w:r w:rsidRPr="00470216">
              <w:t>Upper limit + TT, Lower limit – TT</w:t>
            </w:r>
          </w:p>
        </w:tc>
      </w:tr>
      <w:tr w:rsidR="00631829" w:rsidRPr="00470216" w14:paraId="0793F328"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4C0885F1" w14:textId="77777777" w:rsidR="00631829" w:rsidRPr="00470216" w:rsidRDefault="00631829" w:rsidP="00466AE1">
            <w:pPr>
              <w:pStyle w:val="TAL"/>
            </w:pPr>
            <w:r w:rsidRPr="00470216">
              <w:t>6.4.3</w:t>
            </w:r>
            <w:r w:rsidRPr="00470216">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7E0759D8" w14:textId="77777777" w:rsidR="00631829" w:rsidRPr="00470216" w:rsidRDefault="00631829" w:rsidP="00466AE1">
            <w:pPr>
              <w:pStyle w:val="TAL"/>
              <w:rPr>
                <w:rFonts w:cs="Arial"/>
              </w:rPr>
            </w:pPr>
            <w:r w:rsidRPr="00470216">
              <w:rPr>
                <w:rFonts w:cs="Arial"/>
              </w:rPr>
              <w:t>See 3GPP TS 37.105 [6], subclause 9.4.3</w:t>
            </w:r>
          </w:p>
        </w:tc>
        <w:tc>
          <w:tcPr>
            <w:tcW w:w="2675" w:type="dxa"/>
            <w:tcBorders>
              <w:top w:val="single" w:sz="4" w:space="0" w:color="auto"/>
              <w:left w:val="single" w:sz="4" w:space="0" w:color="auto"/>
              <w:bottom w:val="single" w:sz="4" w:space="0" w:color="auto"/>
              <w:right w:val="single" w:sz="4" w:space="0" w:color="auto"/>
            </w:tcBorders>
          </w:tcPr>
          <w:p w14:paraId="7B0EB7DD" w14:textId="77777777" w:rsidR="00631829" w:rsidRPr="00470216" w:rsidRDefault="00631829" w:rsidP="00466AE1">
            <w:pPr>
              <w:pStyle w:val="TAL"/>
              <w:rPr>
                <w:rFonts w:cs="Arial"/>
              </w:rPr>
            </w:pPr>
            <w:r w:rsidRPr="00470216">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7EB097FC" w14:textId="77777777" w:rsidR="00631829" w:rsidRPr="00470216" w:rsidRDefault="00631829" w:rsidP="00466AE1">
            <w:pPr>
              <w:pStyle w:val="TAL"/>
            </w:pPr>
            <w:r w:rsidRPr="00470216">
              <w:t>Formula:</w:t>
            </w:r>
          </w:p>
          <w:p w14:paraId="57C3A4BE" w14:textId="77777777" w:rsidR="00631829" w:rsidRPr="00470216" w:rsidRDefault="00631829" w:rsidP="00466AE1">
            <w:pPr>
              <w:pStyle w:val="TAL"/>
            </w:pPr>
            <w:r w:rsidRPr="00470216">
              <w:t>Upper limit - TT, Lower limit + TT</w:t>
            </w:r>
          </w:p>
        </w:tc>
      </w:tr>
      <w:tr w:rsidR="00631829" w:rsidRPr="00470216" w14:paraId="7AF43D28"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51E3E8BF" w14:textId="77777777" w:rsidR="00631829" w:rsidRPr="00470216" w:rsidRDefault="00631829" w:rsidP="00466AE1">
            <w:pPr>
              <w:pStyle w:val="TAL"/>
            </w:pPr>
            <w:r w:rsidRPr="00470216">
              <w:t>6.4.4</w:t>
            </w:r>
            <w:r w:rsidRPr="00470216">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2F64CF77" w14:textId="77777777" w:rsidR="00631829" w:rsidRPr="00470216" w:rsidRDefault="00631829" w:rsidP="00466AE1">
            <w:pPr>
              <w:pStyle w:val="TAL"/>
              <w:rPr>
                <w:rFonts w:cs="Arial"/>
              </w:rPr>
            </w:pPr>
            <w:r w:rsidRPr="00470216">
              <w:rPr>
                <w:rFonts w:cs="Arial"/>
              </w:rPr>
              <w:t>See 3GPP TS 37.105 [6], subclause 9.4.4</w:t>
            </w:r>
          </w:p>
        </w:tc>
        <w:tc>
          <w:tcPr>
            <w:tcW w:w="2675" w:type="dxa"/>
            <w:tcBorders>
              <w:top w:val="single" w:sz="4" w:space="0" w:color="auto"/>
              <w:left w:val="single" w:sz="4" w:space="0" w:color="auto"/>
              <w:bottom w:val="single" w:sz="4" w:space="0" w:color="auto"/>
              <w:right w:val="single" w:sz="4" w:space="0" w:color="auto"/>
            </w:tcBorders>
          </w:tcPr>
          <w:p w14:paraId="491D26DB" w14:textId="3A205CF0" w:rsidR="00631829" w:rsidRDefault="00631829" w:rsidP="00466AE1">
            <w:pPr>
              <w:pStyle w:val="TAL"/>
              <w:rPr>
                <w:ins w:id="651" w:author="Kunihiro Kawai" w:date="2019-02-27T21:52:00Z"/>
                <w:rFonts w:cs="Arial"/>
                <w:lang w:eastAsia="ja-JP"/>
              </w:rPr>
            </w:pPr>
            <w:ins w:id="652" w:author="Kunihiro Kawai" w:date="2019-02-27T21:52:00Z">
              <w:r w:rsidRPr="001548B8">
                <w:rPr>
                  <w:rFonts w:cs="Arial"/>
                  <w:lang w:eastAsia="ja-JP"/>
                </w:rPr>
                <w:t xml:space="preserve">0.3 dB </w:t>
              </w:r>
              <w:r w:rsidRPr="001548B8">
                <w:t>UTRA</w:t>
              </w:r>
            </w:ins>
          </w:p>
          <w:p w14:paraId="4977C72C" w14:textId="077AF503" w:rsidR="00631829" w:rsidRPr="00470216" w:rsidRDefault="00631829" w:rsidP="00466AE1">
            <w:pPr>
              <w:pStyle w:val="TAL"/>
              <w:rPr>
                <w:rFonts w:cs="Arial"/>
              </w:rPr>
            </w:pPr>
            <w:r w:rsidRPr="00470216">
              <w:rPr>
                <w:rFonts w:cs="Arial"/>
              </w:rPr>
              <w:t>0.4 dB</w:t>
            </w:r>
            <w:ins w:id="653" w:author="Kunihiro Kawai" w:date="2019-02-27T21:51:00Z">
              <w:r>
                <w:rPr>
                  <w:rFonts w:cs="Arial"/>
                </w:rPr>
                <w:t xml:space="preserve"> </w:t>
              </w:r>
            </w:ins>
            <w:ins w:id="654" w:author="Kunihiro Kawai" w:date="2019-02-27T21:52:00Z">
              <w:r w:rsidRPr="001548B8">
                <w:t>E-UTRA</w:t>
              </w:r>
              <w:r w:rsidRPr="001548B8">
                <w:rPr>
                  <w:lang w:val="sv-SE"/>
                </w:rPr>
                <w:t xml:space="preserve"> &amp; NR</w:t>
              </w:r>
            </w:ins>
          </w:p>
        </w:tc>
        <w:tc>
          <w:tcPr>
            <w:tcW w:w="2821" w:type="dxa"/>
            <w:tcBorders>
              <w:top w:val="single" w:sz="4" w:space="0" w:color="auto"/>
              <w:left w:val="single" w:sz="4" w:space="0" w:color="auto"/>
              <w:bottom w:val="single" w:sz="4" w:space="0" w:color="auto"/>
              <w:right w:val="single" w:sz="4" w:space="0" w:color="auto"/>
            </w:tcBorders>
          </w:tcPr>
          <w:p w14:paraId="1320ACA4" w14:textId="77777777" w:rsidR="00631829" w:rsidRPr="00470216" w:rsidRDefault="00631829" w:rsidP="00466AE1">
            <w:pPr>
              <w:pStyle w:val="TAL"/>
            </w:pPr>
            <w:r w:rsidRPr="00470216">
              <w:t>Formula:</w:t>
            </w:r>
          </w:p>
          <w:p w14:paraId="678BD842" w14:textId="77777777" w:rsidR="00631829" w:rsidRPr="00470216" w:rsidRDefault="00631829" w:rsidP="00466AE1">
            <w:pPr>
              <w:pStyle w:val="TAL"/>
            </w:pPr>
            <w:r w:rsidRPr="00470216">
              <w:t>limit - TT</w:t>
            </w:r>
          </w:p>
        </w:tc>
      </w:tr>
      <w:tr w:rsidR="00631829" w:rsidRPr="00470216" w14:paraId="38EF88AA"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06DB17ED" w14:textId="77777777" w:rsidR="00631829" w:rsidRPr="00470216" w:rsidRDefault="00631829" w:rsidP="00466AE1">
            <w:pPr>
              <w:pStyle w:val="TAL"/>
            </w:pPr>
            <w:r w:rsidRPr="00470216">
              <w:t>6.4.5</w:t>
            </w:r>
            <w:r w:rsidRPr="00470216">
              <w:tab/>
              <w:t>OTA IPDL time mask</w:t>
            </w:r>
          </w:p>
        </w:tc>
        <w:tc>
          <w:tcPr>
            <w:tcW w:w="2377" w:type="dxa"/>
            <w:tcBorders>
              <w:top w:val="single" w:sz="4" w:space="0" w:color="auto"/>
              <w:left w:val="single" w:sz="4" w:space="0" w:color="auto"/>
              <w:bottom w:val="single" w:sz="4" w:space="0" w:color="auto"/>
              <w:right w:val="single" w:sz="4" w:space="0" w:color="auto"/>
            </w:tcBorders>
          </w:tcPr>
          <w:p w14:paraId="1E31A442" w14:textId="77777777" w:rsidR="00631829" w:rsidRPr="00470216" w:rsidRDefault="00631829" w:rsidP="00466AE1">
            <w:pPr>
              <w:pStyle w:val="TAL"/>
              <w:rPr>
                <w:rFonts w:cs="Arial"/>
              </w:rPr>
            </w:pPr>
            <w:r w:rsidRPr="00470216">
              <w:rPr>
                <w:rFonts w:cs="Arial"/>
              </w:rPr>
              <w:t>See 3GPP TS 37.105 [6], subclause 9.4.5</w:t>
            </w:r>
          </w:p>
        </w:tc>
        <w:tc>
          <w:tcPr>
            <w:tcW w:w="2675" w:type="dxa"/>
            <w:tcBorders>
              <w:top w:val="single" w:sz="4" w:space="0" w:color="auto"/>
              <w:left w:val="single" w:sz="4" w:space="0" w:color="auto"/>
              <w:bottom w:val="single" w:sz="4" w:space="0" w:color="auto"/>
              <w:right w:val="single" w:sz="4" w:space="0" w:color="auto"/>
            </w:tcBorders>
          </w:tcPr>
          <w:p w14:paraId="7177448D" w14:textId="77777777" w:rsidR="00631829" w:rsidRPr="00470216" w:rsidRDefault="00631829" w:rsidP="00466AE1">
            <w:pPr>
              <w:pStyle w:val="TAL"/>
              <w:rPr>
                <w:rFonts w:cs="Arial"/>
              </w:rPr>
            </w:pPr>
            <w:r w:rsidRPr="00470216">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078DC77E" w14:textId="77777777" w:rsidR="00631829" w:rsidRPr="00470216" w:rsidRDefault="00631829" w:rsidP="00466AE1">
            <w:pPr>
              <w:pStyle w:val="TAL"/>
            </w:pPr>
            <w:r w:rsidRPr="00470216">
              <w:t>Formula:</w:t>
            </w:r>
          </w:p>
          <w:p w14:paraId="652AE066" w14:textId="77777777" w:rsidR="00631829" w:rsidRPr="00470216" w:rsidRDefault="00631829" w:rsidP="00466AE1">
            <w:pPr>
              <w:pStyle w:val="TAL"/>
            </w:pPr>
            <w:r w:rsidRPr="00470216">
              <w:t>limit - TT</w:t>
            </w:r>
          </w:p>
        </w:tc>
      </w:tr>
      <w:tr w:rsidR="00631829" w:rsidRPr="00470216" w14:paraId="22319846"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585AB2E7" w14:textId="77777777" w:rsidR="00631829" w:rsidRPr="00470216" w:rsidRDefault="00631829" w:rsidP="00466AE1">
            <w:pPr>
              <w:pStyle w:val="TAL"/>
            </w:pPr>
            <w:r w:rsidRPr="00470216">
              <w:t>6.5</w:t>
            </w:r>
            <w:r w:rsidRPr="00470216">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2A8E3D42" w14:textId="77777777" w:rsidR="00631829" w:rsidRPr="00470216" w:rsidRDefault="00631829" w:rsidP="00466AE1">
            <w:pPr>
              <w:pStyle w:val="TAL"/>
              <w:rPr>
                <w:rFonts w:cs="Arial"/>
              </w:rPr>
            </w:pPr>
            <w:r w:rsidRPr="00470216">
              <w:rPr>
                <w:rFonts w:cs="Arial"/>
              </w:rPr>
              <w:t>See 3GPP TS 37.105 [6], subclause 9.5</w:t>
            </w:r>
          </w:p>
        </w:tc>
        <w:tc>
          <w:tcPr>
            <w:tcW w:w="2675" w:type="dxa"/>
            <w:tcBorders>
              <w:top w:val="single" w:sz="4" w:space="0" w:color="auto"/>
              <w:left w:val="single" w:sz="4" w:space="0" w:color="auto"/>
              <w:bottom w:val="single" w:sz="4" w:space="0" w:color="auto"/>
              <w:right w:val="single" w:sz="4" w:space="0" w:color="auto"/>
            </w:tcBorders>
          </w:tcPr>
          <w:p w14:paraId="2DD0D1B0" w14:textId="77777777" w:rsidR="00631829" w:rsidRPr="00470216" w:rsidRDefault="00631829" w:rsidP="00466AE1">
            <w:pPr>
              <w:pStyle w:val="TAL"/>
              <w:rPr>
                <w:rFonts w:cs="Arial"/>
              </w:rPr>
            </w:pPr>
            <w:r w:rsidRPr="00470216">
              <w:rPr>
                <w:rFonts w:cs="Arial"/>
              </w:rPr>
              <w:t>3.4 dB, f ≤ 3.0 GHz</w:t>
            </w:r>
          </w:p>
          <w:p w14:paraId="3F091611" w14:textId="77777777" w:rsidR="00631829" w:rsidRPr="00470216" w:rsidRDefault="00631829" w:rsidP="00466AE1">
            <w:pPr>
              <w:pStyle w:val="TAL"/>
              <w:rPr>
                <w:rFonts w:cs="Arial"/>
              </w:rPr>
            </w:pPr>
            <w:r w:rsidRPr="00470216">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5AA06ECE" w14:textId="77777777" w:rsidR="00631829" w:rsidRPr="00470216" w:rsidRDefault="00631829" w:rsidP="00466AE1">
            <w:pPr>
              <w:pStyle w:val="TAL"/>
            </w:pPr>
            <w:r w:rsidRPr="00470216">
              <w:t>Formula:</w:t>
            </w:r>
          </w:p>
          <w:p w14:paraId="57C7AC80" w14:textId="77777777" w:rsidR="00631829" w:rsidRPr="00470216" w:rsidRDefault="00631829" w:rsidP="00466AE1">
            <w:pPr>
              <w:pStyle w:val="TAL"/>
            </w:pPr>
            <w:r w:rsidRPr="00470216">
              <w:t>limit - TT</w:t>
            </w:r>
          </w:p>
        </w:tc>
      </w:tr>
      <w:tr w:rsidR="00631829" w:rsidRPr="00470216" w14:paraId="36F24DD4"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63AB6CE0" w14:textId="77777777" w:rsidR="00631829" w:rsidRPr="00470216" w:rsidRDefault="00631829" w:rsidP="00466AE1">
            <w:pPr>
              <w:pStyle w:val="TAL"/>
            </w:pPr>
            <w:r w:rsidRPr="00470216">
              <w:t>6.6.2</w:t>
            </w:r>
            <w:r w:rsidRPr="00470216">
              <w:tab/>
              <w:t>OTA Frequency Error</w:t>
            </w:r>
          </w:p>
        </w:tc>
        <w:tc>
          <w:tcPr>
            <w:tcW w:w="2377" w:type="dxa"/>
            <w:tcBorders>
              <w:top w:val="single" w:sz="4" w:space="0" w:color="auto"/>
              <w:left w:val="single" w:sz="4" w:space="0" w:color="auto"/>
              <w:bottom w:val="single" w:sz="4" w:space="0" w:color="auto"/>
              <w:right w:val="single" w:sz="4" w:space="0" w:color="auto"/>
            </w:tcBorders>
          </w:tcPr>
          <w:p w14:paraId="427CB719" w14:textId="77777777" w:rsidR="00631829" w:rsidRPr="00470216" w:rsidRDefault="00631829" w:rsidP="00466AE1">
            <w:pPr>
              <w:pStyle w:val="TAL"/>
              <w:rPr>
                <w:rFonts w:cs="Arial"/>
              </w:rPr>
            </w:pPr>
            <w:r w:rsidRPr="00470216">
              <w:rPr>
                <w:rFonts w:cs="Arial"/>
              </w:rPr>
              <w:t>See 3GPP TS 37.105 [6]</w:t>
            </w:r>
          </w:p>
          <w:p w14:paraId="45891F3C" w14:textId="77777777" w:rsidR="00631829" w:rsidRPr="00470216" w:rsidRDefault="00631829" w:rsidP="00466AE1">
            <w:pPr>
              <w:pStyle w:val="TAL"/>
              <w:rPr>
                <w:rFonts w:cs="Arial"/>
              </w:rPr>
            </w:pPr>
            <w:r w:rsidRPr="00470216">
              <w:rPr>
                <w:rFonts w:cs="Arial"/>
              </w:rPr>
              <w:t>subclause 9.6.2</w:t>
            </w:r>
          </w:p>
        </w:tc>
        <w:tc>
          <w:tcPr>
            <w:tcW w:w="2675" w:type="dxa"/>
            <w:tcBorders>
              <w:top w:val="single" w:sz="4" w:space="0" w:color="auto"/>
              <w:left w:val="single" w:sz="4" w:space="0" w:color="auto"/>
              <w:bottom w:val="single" w:sz="4" w:space="0" w:color="auto"/>
              <w:right w:val="single" w:sz="4" w:space="0" w:color="auto"/>
            </w:tcBorders>
          </w:tcPr>
          <w:p w14:paraId="388022E1" w14:textId="77777777" w:rsidR="00631829" w:rsidRPr="00470216" w:rsidRDefault="00631829" w:rsidP="00466AE1">
            <w:pPr>
              <w:pStyle w:val="TAL"/>
              <w:rPr>
                <w:rFonts w:cs="Arial"/>
              </w:rPr>
            </w:pPr>
            <w:r w:rsidRPr="00470216">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26C6E2AA" w14:textId="77777777" w:rsidR="00631829" w:rsidRPr="00470216" w:rsidRDefault="00631829" w:rsidP="00466AE1">
            <w:pPr>
              <w:pStyle w:val="TAL"/>
            </w:pPr>
            <w:r w:rsidRPr="00470216">
              <w:t>Limit + TT</w:t>
            </w:r>
          </w:p>
        </w:tc>
      </w:tr>
      <w:tr w:rsidR="00631829" w:rsidRPr="00470216" w14:paraId="31E6F752"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08A08F17" w14:textId="77777777" w:rsidR="00631829" w:rsidRPr="00470216" w:rsidRDefault="00631829" w:rsidP="00466AE1">
            <w:pPr>
              <w:pStyle w:val="TAL"/>
            </w:pPr>
            <w:r w:rsidRPr="00470216">
              <w:t>6.6.3</w:t>
            </w:r>
            <w:r w:rsidRPr="00470216">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129E2D5D" w14:textId="77777777" w:rsidR="00631829" w:rsidRPr="00470216" w:rsidRDefault="00631829" w:rsidP="00466AE1">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593F119D" w14:textId="77777777" w:rsidR="00631829" w:rsidRPr="00470216" w:rsidRDefault="00631829" w:rsidP="00466AE1">
            <w:pPr>
              <w:pStyle w:val="TAL"/>
              <w:rPr>
                <w:rFonts w:cs="Arial"/>
              </w:rPr>
            </w:pPr>
            <w:r w:rsidRPr="00470216">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6393A327" w14:textId="77777777" w:rsidR="00631829" w:rsidRPr="00470216" w:rsidRDefault="00631829" w:rsidP="00466AE1">
            <w:pPr>
              <w:pStyle w:val="TAL"/>
            </w:pPr>
            <w:r w:rsidRPr="00470216">
              <w:t>Limit + TT</w:t>
            </w:r>
          </w:p>
        </w:tc>
      </w:tr>
      <w:tr w:rsidR="00631829" w:rsidRPr="00470216" w14:paraId="08E70EFD"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04AACAB3" w14:textId="77777777" w:rsidR="00631829" w:rsidRPr="00470216" w:rsidRDefault="00631829" w:rsidP="00466AE1">
            <w:pPr>
              <w:pStyle w:val="TAL"/>
            </w:pPr>
            <w:r w:rsidRPr="00470216">
              <w:t>6.6.4</w:t>
            </w:r>
            <w:r w:rsidRPr="00470216">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272EFA90" w14:textId="77777777" w:rsidR="00631829" w:rsidRPr="00470216" w:rsidRDefault="00631829" w:rsidP="00466AE1">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504F2F5E" w14:textId="77777777" w:rsidR="00631829" w:rsidRPr="00470216" w:rsidRDefault="00631829" w:rsidP="00466AE1">
            <w:pPr>
              <w:pStyle w:val="TAL"/>
              <w:rPr>
                <w:rFonts w:cs="Arial"/>
              </w:rPr>
            </w:pPr>
            <w:r w:rsidRPr="00470216">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08D906D0" w14:textId="77777777" w:rsidR="00631829" w:rsidRPr="00470216" w:rsidRDefault="00631829" w:rsidP="00466AE1">
            <w:pPr>
              <w:pStyle w:val="TAL"/>
            </w:pPr>
            <w:r w:rsidRPr="00470216">
              <w:t>Limit + TT</w:t>
            </w:r>
          </w:p>
        </w:tc>
      </w:tr>
      <w:tr w:rsidR="00631829" w:rsidRPr="00470216" w14:paraId="0A052AD5"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2336C6F2" w14:textId="77777777" w:rsidR="00631829" w:rsidRPr="00470216" w:rsidRDefault="00631829" w:rsidP="00466AE1">
            <w:pPr>
              <w:pStyle w:val="TAL"/>
            </w:pPr>
            <w:r w:rsidRPr="00470216">
              <w:t>6.7.2</w:t>
            </w:r>
            <w:r w:rsidRPr="00470216">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077AECE3" w14:textId="77777777" w:rsidR="00631829" w:rsidRPr="00470216" w:rsidRDefault="00631829" w:rsidP="00466AE1">
            <w:pPr>
              <w:pStyle w:val="TAL"/>
              <w:rPr>
                <w:rFonts w:cs="Arial"/>
              </w:rPr>
            </w:pPr>
            <w:r w:rsidRPr="00470216">
              <w:rPr>
                <w:rFonts w:cs="Arial"/>
              </w:rPr>
              <w:t>See 3GPP TS 37.105 [6], subclause 9.7.2</w:t>
            </w:r>
          </w:p>
        </w:tc>
        <w:tc>
          <w:tcPr>
            <w:tcW w:w="2675" w:type="dxa"/>
            <w:tcBorders>
              <w:top w:val="single" w:sz="4" w:space="0" w:color="auto"/>
              <w:left w:val="single" w:sz="4" w:space="0" w:color="auto"/>
              <w:bottom w:val="single" w:sz="4" w:space="0" w:color="auto"/>
              <w:right w:val="single" w:sz="4" w:space="0" w:color="auto"/>
            </w:tcBorders>
          </w:tcPr>
          <w:p w14:paraId="11DE7212" w14:textId="77777777" w:rsidR="00631829" w:rsidRPr="00470216" w:rsidRDefault="00631829" w:rsidP="00466AE1">
            <w:pPr>
              <w:pStyle w:val="TAL"/>
              <w:rPr>
                <w:rFonts w:cs="Arial"/>
              </w:rPr>
            </w:pPr>
            <w:r w:rsidRPr="00470216">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1DCAD975" w14:textId="77777777" w:rsidR="00631829" w:rsidRPr="00470216" w:rsidRDefault="00631829" w:rsidP="00466AE1">
            <w:pPr>
              <w:pStyle w:val="TAL"/>
            </w:pPr>
            <w:r w:rsidRPr="00470216">
              <w:t>Limit</w:t>
            </w:r>
          </w:p>
        </w:tc>
      </w:tr>
      <w:tr w:rsidR="00631829" w:rsidRPr="00470216" w14:paraId="1B2713F0"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0348F23E" w14:textId="77777777" w:rsidR="00631829" w:rsidRPr="00470216" w:rsidRDefault="00631829" w:rsidP="00466AE1">
            <w:pPr>
              <w:pStyle w:val="TAL"/>
            </w:pPr>
            <w:r w:rsidRPr="00470216">
              <w:t>6.7.3</w:t>
            </w:r>
            <w:r w:rsidRPr="00470216">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2081E53B" w14:textId="77777777" w:rsidR="00631829" w:rsidRPr="00470216" w:rsidRDefault="00631829" w:rsidP="00466AE1">
            <w:pPr>
              <w:pStyle w:val="TAL"/>
              <w:rPr>
                <w:rFonts w:cs="Arial"/>
              </w:rPr>
            </w:pPr>
            <w:r w:rsidRPr="00470216">
              <w:rPr>
                <w:rFonts w:cs="Arial"/>
              </w:rPr>
              <w:t>See 3GPP TS 37.105 [6], subclause 9.7.3</w:t>
            </w:r>
          </w:p>
        </w:tc>
        <w:tc>
          <w:tcPr>
            <w:tcW w:w="2675" w:type="dxa"/>
            <w:tcBorders>
              <w:top w:val="single" w:sz="4" w:space="0" w:color="auto"/>
              <w:left w:val="single" w:sz="4" w:space="0" w:color="auto"/>
              <w:bottom w:val="single" w:sz="4" w:space="0" w:color="auto"/>
              <w:right w:val="single" w:sz="4" w:space="0" w:color="auto"/>
            </w:tcBorders>
          </w:tcPr>
          <w:p w14:paraId="3243BE76" w14:textId="77777777" w:rsidR="00631829" w:rsidRPr="00470216" w:rsidRDefault="00631829" w:rsidP="00466AE1">
            <w:pPr>
              <w:pStyle w:val="TAL"/>
              <w:rPr>
                <w:rFonts w:cs="Arial"/>
              </w:rPr>
            </w:pPr>
            <w:r w:rsidRPr="00470216">
              <w:rPr>
                <w:rFonts w:cs="Arial"/>
              </w:rPr>
              <w:t>ACLR / CACLR</w:t>
            </w:r>
          </w:p>
          <w:p w14:paraId="6BEE7DEB" w14:textId="77777777" w:rsidR="00631829" w:rsidRPr="00470216" w:rsidRDefault="00631829" w:rsidP="00466AE1">
            <w:pPr>
              <w:pStyle w:val="TAL"/>
              <w:rPr>
                <w:rFonts w:cs="Arial"/>
              </w:rPr>
            </w:pPr>
            <w:r w:rsidRPr="00470216">
              <w:rPr>
                <w:rFonts w:cs="Arial"/>
              </w:rPr>
              <w:t>1.0 dB, f ≤ 3.0 GHz</w:t>
            </w:r>
          </w:p>
          <w:p w14:paraId="3761A465" w14:textId="77777777" w:rsidR="00631829" w:rsidRPr="00470216" w:rsidRDefault="00631829" w:rsidP="00466AE1">
            <w:pPr>
              <w:pStyle w:val="TAL"/>
              <w:rPr>
                <w:rFonts w:cs="Arial"/>
              </w:rPr>
            </w:pPr>
            <w:r w:rsidRPr="00470216">
              <w:rPr>
                <w:rFonts w:cs="Arial"/>
              </w:rPr>
              <w:t>1.2 dB, 3.0 GHz &lt; f ≤ 4.2</w:t>
            </w:r>
          </w:p>
          <w:p w14:paraId="37EC92A1" w14:textId="77777777" w:rsidR="00631829" w:rsidRPr="00470216" w:rsidRDefault="00631829" w:rsidP="00466AE1">
            <w:pPr>
              <w:pStyle w:val="TAL"/>
              <w:rPr>
                <w:rFonts w:cs="Arial"/>
              </w:rPr>
            </w:pPr>
            <w:r w:rsidRPr="00470216">
              <w:rPr>
                <w:rFonts w:cs="Arial"/>
              </w:rPr>
              <w:t>Absolute limit</w:t>
            </w:r>
          </w:p>
          <w:p w14:paraId="09C1FF76" w14:textId="77777777" w:rsidR="00631829" w:rsidRPr="00470216" w:rsidRDefault="00631829" w:rsidP="00466AE1">
            <w:pPr>
              <w:pStyle w:val="TAL"/>
              <w:rPr>
                <w:rFonts w:cs="Arial"/>
              </w:rPr>
            </w:pPr>
            <w:r w:rsidRPr="00470216">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72720497" w14:textId="77777777" w:rsidR="00631829" w:rsidRPr="00470216" w:rsidRDefault="00631829" w:rsidP="00466AE1">
            <w:pPr>
              <w:pStyle w:val="TAL"/>
            </w:pPr>
            <w:r w:rsidRPr="00470216">
              <w:t>Limit + TT</w:t>
            </w:r>
          </w:p>
        </w:tc>
      </w:tr>
      <w:tr w:rsidR="00631829" w:rsidRPr="00470216" w14:paraId="2C3966CB"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45349410" w14:textId="77777777" w:rsidR="00631829" w:rsidRPr="00470216" w:rsidRDefault="00631829" w:rsidP="00466AE1">
            <w:pPr>
              <w:pStyle w:val="TAL"/>
            </w:pPr>
            <w:r w:rsidRPr="00470216">
              <w:t>6.7.4</w:t>
            </w:r>
            <w:r w:rsidRPr="00470216">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0D20F44B" w14:textId="77777777" w:rsidR="00631829" w:rsidRPr="00470216" w:rsidRDefault="00631829" w:rsidP="00466AE1">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4448A9DA" w14:textId="77777777" w:rsidR="00631829" w:rsidRPr="00470216" w:rsidRDefault="00631829" w:rsidP="00466AE1">
            <w:pPr>
              <w:pStyle w:val="TAL"/>
              <w:rPr>
                <w:rFonts w:cs="Arial"/>
              </w:rPr>
            </w:pPr>
            <w:r w:rsidRPr="00470216">
              <w:rPr>
                <w:rFonts w:cs="Arial"/>
              </w:rPr>
              <w:t>1.8 dB, f ≤ 3.0GHz</w:t>
            </w:r>
          </w:p>
          <w:p w14:paraId="32A8EA69" w14:textId="77777777" w:rsidR="00631829" w:rsidRPr="00470216" w:rsidRDefault="00631829" w:rsidP="00466AE1">
            <w:pPr>
              <w:pStyle w:val="TAL"/>
              <w:rPr>
                <w:rFonts w:cs="Arial"/>
              </w:rPr>
            </w:pPr>
            <w:r w:rsidRPr="00470216">
              <w:rPr>
                <w:rFonts w:cs="Arial"/>
              </w:rPr>
              <w:t>2.0 dB, 3.0GHz &lt; f ≤ 4.2GHz</w:t>
            </w:r>
          </w:p>
          <w:p w14:paraId="15358C4C" w14:textId="77777777" w:rsidR="00631829" w:rsidRPr="00470216" w:rsidRDefault="00631829" w:rsidP="00466AE1">
            <w:pPr>
              <w:pStyle w:val="TAL"/>
              <w:rPr>
                <w:rFonts w:cs="Arial"/>
              </w:rPr>
            </w:pPr>
            <w:r w:rsidRPr="00470216"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42540465" w14:textId="77777777" w:rsidR="00631829" w:rsidRPr="00470216" w:rsidRDefault="00631829" w:rsidP="00466AE1">
            <w:pPr>
              <w:pStyle w:val="TAL"/>
            </w:pPr>
            <w:r w:rsidRPr="00470216">
              <w:t>Limit + TT</w:t>
            </w:r>
          </w:p>
        </w:tc>
      </w:tr>
      <w:tr w:rsidR="00631829" w:rsidRPr="00470216" w14:paraId="2F3AF105"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312933E4" w14:textId="77777777" w:rsidR="00631829" w:rsidRPr="00470216" w:rsidRDefault="00631829" w:rsidP="00466AE1">
            <w:pPr>
              <w:pStyle w:val="TAL"/>
            </w:pPr>
            <w:r w:rsidRPr="00470216">
              <w:t>6.7.5</w:t>
            </w:r>
            <w:r w:rsidRPr="00470216">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14B889DF" w14:textId="77777777" w:rsidR="00631829" w:rsidRPr="00470216" w:rsidRDefault="00631829" w:rsidP="00466AE1">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068DF3E7" w14:textId="77777777" w:rsidR="00631829" w:rsidRPr="00470216" w:rsidRDefault="00631829" w:rsidP="00466AE1">
            <w:pPr>
              <w:pStyle w:val="TAL"/>
              <w:rPr>
                <w:rFonts w:cs="Arial"/>
              </w:rPr>
            </w:pPr>
            <w:r w:rsidRPr="00470216">
              <w:rPr>
                <w:rFonts w:cs="Arial"/>
              </w:rPr>
              <w:t>close to carrier (&lt;10MHz)</w:t>
            </w:r>
          </w:p>
          <w:p w14:paraId="0ED287C3" w14:textId="77777777" w:rsidR="00631829" w:rsidRPr="00470216" w:rsidRDefault="00631829" w:rsidP="00466AE1">
            <w:pPr>
              <w:pStyle w:val="TAL"/>
              <w:rPr>
                <w:rFonts w:cs="Arial"/>
              </w:rPr>
            </w:pPr>
            <w:r w:rsidRPr="00470216">
              <w:rPr>
                <w:rFonts w:cs="Arial"/>
              </w:rPr>
              <w:t>1.8 dB, f ≤ 3.0GHz</w:t>
            </w:r>
          </w:p>
          <w:p w14:paraId="3DAF0913" w14:textId="77777777" w:rsidR="00631829" w:rsidRPr="00470216" w:rsidRDefault="00631829" w:rsidP="00466AE1">
            <w:pPr>
              <w:pStyle w:val="TAL"/>
              <w:rPr>
                <w:rFonts w:cs="Arial"/>
              </w:rPr>
            </w:pPr>
            <w:r w:rsidRPr="00470216">
              <w:rPr>
                <w:rFonts w:cs="Arial"/>
              </w:rPr>
              <w:t>2.0 dB, 3.0GHz &lt; f ≤ 4.2GHz</w:t>
            </w:r>
          </w:p>
          <w:p w14:paraId="7EFBF172" w14:textId="77777777" w:rsidR="00631829" w:rsidRPr="00470216" w:rsidRDefault="00631829" w:rsidP="00466AE1">
            <w:pPr>
              <w:pStyle w:val="TAL"/>
              <w:rPr>
                <w:rFonts w:cs="Arial"/>
              </w:rPr>
            </w:pPr>
            <w:r w:rsidRPr="00470216">
              <w:rPr>
                <w:rFonts w:cs="Arial"/>
              </w:rPr>
              <w:t>far from carrier ( ≥10MHz)</w:t>
            </w:r>
          </w:p>
          <w:p w14:paraId="226A9090" w14:textId="77777777" w:rsidR="00631829" w:rsidRPr="00470216" w:rsidRDefault="00631829" w:rsidP="00466AE1">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D389863" w14:textId="77777777" w:rsidR="00631829" w:rsidRPr="00470216" w:rsidRDefault="00631829" w:rsidP="00466AE1">
            <w:pPr>
              <w:pStyle w:val="TAL"/>
            </w:pPr>
            <w:r w:rsidRPr="00470216">
              <w:t>Limit + TT</w:t>
            </w:r>
          </w:p>
        </w:tc>
      </w:tr>
      <w:tr w:rsidR="00631829" w:rsidRPr="00470216" w14:paraId="0EFA2352"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033D2BC1" w14:textId="77777777" w:rsidR="00631829" w:rsidRPr="00470216" w:rsidRDefault="00631829" w:rsidP="00466AE1">
            <w:pPr>
              <w:pStyle w:val="TAL"/>
            </w:pPr>
            <w:r w:rsidRPr="00470216">
              <w:t>6.7.6.2  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CC443E8" w14:textId="77777777" w:rsidR="00631829" w:rsidRPr="00470216" w:rsidRDefault="00631829" w:rsidP="00466AE1">
            <w:pPr>
              <w:pStyle w:val="TAL"/>
              <w:rPr>
                <w:rFonts w:cs="Arial"/>
              </w:rPr>
            </w:pPr>
            <w:r w:rsidRPr="00470216">
              <w:rPr>
                <w:rFonts w:cs="Arial"/>
              </w:rPr>
              <w:t>See 3GPP TS 37.105 [6], subclause 9.7.6.2.1, 9.7.6.3.1 and 9.7.6.4.1</w:t>
            </w:r>
          </w:p>
        </w:tc>
        <w:tc>
          <w:tcPr>
            <w:tcW w:w="2675" w:type="dxa"/>
            <w:tcBorders>
              <w:top w:val="single" w:sz="4" w:space="0" w:color="auto"/>
              <w:left w:val="single" w:sz="4" w:space="0" w:color="auto"/>
              <w:bottom w:val="single" w:sz="4" w:space="0" w:color="auto"/>
              <w:right w:val="single" w:sz="4" w:space="0" w:color="auto"/>
            </w:tcBorders>
          </w:tcPr>
          <w:p w14:paraId="706E0F58" w14:textId="77777777" w:rsidR="00631829" w:rsidRPr="00470216" w:rsidRDefault="00631829" w:rsidP="00466AE1">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494FA1AC" w14:textId="77777777" w:rsidR="00631829" w:rsidRPr="00470216" w:rsidRDefault="00631829" w:rsidP="00466AE1">
            <w:pPr>
              <w:pStyle w:val="TAL"/>
            </w:pPr>
            <w:r w:rsidRPr="00470216">
              <w:t>FFS</w:t>
            </w:r>
          </w:p>
        </w:tc>
      </w:tr>
      <w:tr w:rsidR="00631829" w:rsidRPr="00470216" w14:paraId="2CE73C10"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2D29C07B" w14:textId="77777777" w:rsidR="00631829" w:rsidRPr="00470216" w:rsidRDefault="00631829" w:rsidP="00466AE1">
            <w:pPr>
              <w:pStyle w:val="TAL"/>
            </w:pPr>
            <w:r w:rsidRPr="00470216">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35C9F14C" w14:textId="77777777" w:rsidR="00631829" w:rsidRPr="00470216" w:rsidRDefault="00631829" w:rsidP="00466AE1">
            <w:pPr>
              <w:pStyle w:val="TAL"/>
              <w:rPr>
                <w:rFonts w:cs="Arial"/>
              </w:rPr>
            </w:pPr>
            <w:r w:rsidRPr="00470216">
              <w:rPr>
                <w:rFonts w:cs="Arial"/>
              </w:rPr>
              <w:t>See 3GPP TS 37.105 [6], subclause 9.7.6.2.2, 9.7.6.3.2 and 9.7.6.4.2</w:t>
            </w:r>
          </w:p>
        </w:tc>
        <w:tc>
          <w:tcPr>
            <w:tcW w:w="2675" w:type="dxa"/>
            <w:tcBorders>
              <w:top w:val="single" w:sz="4" w:space="0" w:color="auto"/>
              <w:left w:val="single" w:sz="4" w:space="0" w:color="auto"/>
              <w:bottom w:val="single" w:sz="4" w:space="0" w:color="auto"/>
              <w:right w:val="single" w:sz="4" w:space="0" w:color="auto"/>
            </w:tcBorders>
          </w:tcPr>
          <w:p w14:paraId="1F3AB672" w14:textId="77777777" w:rsidR="00631829" w:rsidRPr="00470216" w:rsidRDefault="00631829" w:rsidP="00466AE1">
            <w:pPr>
              <w:pStyle w:val="TAL"/>
              <w:rPr>
                <w:rFonts w:cs="Arial"/>
              </w:rPr>
            </w:pPr>
            <w:r w:rsidRPr="00470216">
              <w:rPr>
                <w:rFonts w:cs="Arial"/>
              </w:rPr>
              <w:t>3.1 dB, f ≤ 3.0GHz</w:t>
            </w:r>
          </w:p>
          <w:p w14:paraId="2A75F1FB" w14:textId="77777777" w:rsidR="00631829" w:rsidRPr="00470216" w:rsidRDefault="00631829" w:rsidP="00466AE1">
            <w:pPr>
              <w:pStyle w:val="TAL"/>
              <w:rPr>
                <w:rFonts w:cs="Arial"/>
              </w:rPr>
            </w:pPr>
            <w:r w:rsidRPr="00470216">
              <w:rPr>
                <w:rFonts w:cs="Arial"/>
              </w:rPr>
              <w:t>3.3 dB, 3.0GHz &lt; f ≤ 4.2GHz</w:t>
            </w:r>
          </w:p>
          <w:p w14:paraId="09D0F75D" w14:textId="77777777" w:rsidR="00631829" w:rsidRPr="00470216" w:rsidRDefault="00631829" w:rsidP="00466AE1">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30AE61B5" w14:textId="77777777" w:rsidR="00631829" w:rsidRPr="00470216" w:rsidRDefault="00631829" w:rsidP="00466AE1">
            <w:pPr>
              <w:pStyle w:val="TAL"/>
            </w:pPr>
            <w:r w:rsidRPr="00470216">
              <w:t>Limit + TT</w:t>
            </w:r>
          </w:p>
        </w:tc>
      </w:tr>
      <w:tr w:rsidR="00631829" w:rsidRPr="00470216" w14:paraId="080F8E53"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3DF80D73" w14:textId="77777777" w:rsidR="00631829" w:rsidRPr="00470216" w:rsidRDefault="00631829" w:rsidP="00466AE1">
            <w:pPr>
              <w:pStyle w:val="TAL"/>
            </w:pPr>
            <w:r w:rsidRPr="00470216">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7028D43C" w14:textId="77777777" w:rsidR="00631829" w:rsidRPr="00470216" w:rsidRDefault="00631829" w:rsidP="00466AE1">
            <w:pPr>
              <w:pStyle w:val="TAL"/>
              <w:rPr>
                <w:rFonts w:cs="Arial"/>
              </w:rPr>
            </w:pPr>
            <w:r w:rsidRPr="00470216">
              <w:rPr>
                <w:rFonts w:cs="Arial"/>
              </w:rPr>
              <w:t>See 3GPP TS 37.105 [6], subclause 9.7.6.2.3, 9.7.6.3.3 and 9.7.6.4.3</w:t>
            </w:r>
          </w:p>
        </w:tc>
        <w:tc>
          <w:tcPr>
            <w:tcW w:w="2675" w:type="dxa"/>
            <w:tcBorders>
              <w:top w:val="single" w:sz="4" w:space="0" w:color="auto"/>
              <w:left w:val="single" w:sz="4" w:space="0" w:color="auto"/>
              <w:bottom w:val="single" w:sz="4" w:space="0" w:color="auto"/>
              <w:right w:val="single" w:sz="4" w:space="0" w:color="auto"/>
            </w:tcBorders>
          </w:tcPr>
          <w:p w14:paraId="6962EB5E" w14:textId="77777777" w:rsidR="00631829" w:rsidRPr="00470216" w:rsidRDefault="00631829" w:rsidP="00466AE1">
            <w:pPr>
              <w:pStyle w:val="TAL"/>
              <w:rPr>
                <w:rFonts w:cs="Arial"/>
              </w:rPr>
            </w:pPr>
            <w:r w:rsidRPr="00470216">
              <w:rPr>
                <w:rFonts w:cs="Arial"/>
              </w:rPr>
              <w:t>2.6 dB, f ≤ 3.0GHz</w:t>
            </w:r>
          </w:p>
          <w:p w14:paraId="12EC72CE" w14:textId="77777777" w:rsidR="00631829" w:rsidRPr="00470216" w:rsidRDefault="00631829" w:rsidP="00466AE1">
            <w:pPr>
              <w:pStyle w:val="TAL"/>
              <w:rPr>
                <w:rFonts w:cs="Arial"/>
              </w:rPr>
            </w:pPr>
            <w:r w:rsidRPr="00470216">
              <w:rPr>
                <w:rFonts w:cs="Arial"/>
              </w:rPr>
              <w:t>3.0 dB, 3.0GHz &lt; f ≤ 4.2GHz</w:t>
            </w:r>
          </w:p>
          <w:p w14:paraId="13FD13C4" w14:textId="77777777" w:rsidR="00631829" w:rsidRPr="00470216" w:rsidRDefault="00631829" w:rsidP="00466AE1">
            <w:pPr>
              <w:pStyle w:val="TAL"/>
              <w:rPr>
                <w:rFonts w:cs="Arial"/>
              </w:rPr>
            </w:pPr>
          </w:p>
          <w:p w14:paraId="6EEC1241" w14:textId="77777777" w:rsidR="00631829" w:rsidRPr="00470216" w:rsidRDefault="00631829" w:rsidP="00466AE1">
            <w:pPr>
              <w:pStyle w:val="TAL"/>
              <w:rPr>
                <w:rFonts w:cs="Arial"/>
              </w:rPr>
            </w:pPr>
            <w:r w:rsidRPr="00470216">
              <w:rPr>
                <w:rFonts w:cs="Arial" w:hint="eastAsia"/>
              </w:rPr>
              <w:t>F</w:t>
            </w:r>
            <w:r w:rsidRPr="00470216">
              <w:rPr>
                <w:rFonts w:cs="Arial"/>
              </w:rPr>
              <w:t>or co-existence with</w:t>
            </w:r>
            <w:r w:rsidRPr="00470216" w:rsidDel="00E2020E">
              <w:rPr>
                <w:rFonts w:cs="Arial"/>
              </w:rPr>
              <w:t xml:space="preserve"> </w:t>
            </w:r>
            <w:r w:rsidRPr="00470216">
              <w:rPr>
                <w:rFonts w:cs="Arial"/>
              </w:rPr>
              <w:t>PHS and public safety bands.</w:t>
            </w:r>
          </w:p>
          <w:p w14:paraId="71852F76" w14:textId="77777777" w:rsidR="00631829" w:rsidRPr="00470216" w:rsidRDefault="00631829" w:rsidP="00466AE1">
            <w:pPr>
              <w:pStyle w:val="TAL"/>
              <w:rPr>
                <w:rFonts w:cs="Arial"/>
              </w:rPr>
            </w:pPr>
            <w:r w:rsidRPr="00470216">
              <w:rPr>
                <w:rFonts w:cs="Arial"/>
              </w:rPr>
              <w:t>0</w:t>
            </w:r>
            <w:r w:rsidRPr="00470216">
              <w:rPr>
                <w:rFonts w:cs="Arial" w:hint="eastAsia"/>
              </w:rPr>
              <w:t xml:space="preserve"> dB</w:t>
            </w:r>
          </w:p>
        </w:tc>
        <w:tc>
          <w:tcPr>
            <w:tcW w:w="2821" w:type="dxa"/>
            <w:tcBorders>
              <w:top w:val="single" w:sz="4" w:space="0" w:color="auto"/>
              <w:left w:val="single" w:sz="4" w:space="0" w:color="auto"/>
              <w:bottom w:val="single" w:sz="4" w:space="0" w:color="auto"/>
              <w:right w:val="single" w:sz="4" w:space="0" w:color="auto"/>
            </w:tcBorders>
          </w:tcPr>
          <w:p w14:paraId="1D7AB8C8" w14:textId="77777777" w:rsidR="00631829" w:rsidRPr="00470216" w:rsidRDefault="00631829" w:rsidP="00466AE1">
            <w:pPr>
              <w:pStyle w:val="TAL"/>
            </w:pPr>
            <w:r w:rsidRPr="00470216">
              <w:t>Limit + TT</w:t>
            </w:r>
          </w:p>
        </w:tc>
      </w:tr>
      <w:tr w:rsidR="00631829" w:rsidRPr="00470216" w14:paraId="3162A493"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57D3CC6F" w14:textId="77777777" w:rsidR="00631829" w:rsidRPr="00470216" w:rsidRDefault="00631829" w:rsidP="00466AE1">
            <w:pPr>
              <w:pStyle w:val="TAL"/>
            </w:pPr>
            <w:r w:rsidRPr="00470216">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7356A6B2" w14:textId="77777777" w:rsidR="00631829" w:rsidRPr="00470216" w:rsidRDefault="00631829" w:rsidP="00466AE1">
            <w:pPr>
              <w:pStyle w:val="TAL"/>
              <w:rPr>
                <w:rFonts w:cs="Arial"/>
              </w:rPr>
            </w:pPr>
            <w:r w:rsidRPr="00470216">
              <w:rPr>
                <w:rFonts w:cs="Arial"/>
              </w:rPr>
              <w:t>See 3GPP TS 37.105 [6], subclause 9.7.6.2.4, 9.7.6.3.4 and 9.7.6.4.4</w:t>
            </w:r>
          </w:p>
        </w:tc>
        <w:tc>
          <w:tcPr>
            <w:tcW w:w="2675" w:type="dxa"/>
            <w:tcBorders>
              <w:top w:val="single" w:sz="4" w:space="0" w:color="auto"/>
              <w:left w:val="single" w:sz="4" w:space="0" w:color="auto"/>
              <w:bottom w:val="single" w:sz="4" w:space="0" w:color="auto"/>
              <w:right w:val="single" w:sz="4" w:space="0" w:color="auto"/>
            </w:tcBorders>
          </w:tcPr>
          <w:p w14:paraId="5E45FBD7" w14:textId="77777777" w:rsidR="00631829" w:rsidRPr="00470216" w:rsidRDefault="00631829" w:rsidP="00466AE1">
            <w:pPr>
              <w:pStyle w:val="TAL"/>
              <w:rPr>
                <w:rFonts w:cs="Arial"/>
              </w:rPr>
            </w:pPr>
            <w:r w:rsidRPr="00470216">
              <w:rPr>
                <w:rFonts w:cs="Arial"/>
              </w:rPr>
              <w:t>3.1 dB, f ≤ 3.0GHz</w:t>
            </w:r>
          </w:p>
          <w:p w14:paraId="3DDB46A4" w14:textId="77777777" w:rsidR="00631829" w:rsidRPr="00470216" w:rsidRDefault="00631829" w:rsidP="00466AE1">
            <w:pPr>
              <w:pStyle w:val="TAL"/>
              <w:rPr>
                <w:rFonts w:cs="Arial"/>
              </w:rPr>
            </w:pPr>
            <w:r w:rsidRPr="00470216">
              <w:rPr>
                <w:rFonts w:cs="Arial"/>
              </w:rPr>
              <w:t>3.3 dB, 3.0GHz &lt; f ≤ 4.2GHz</w:t>
            </w:r>
          </w:p>
        </w:tc>
        <w:tc>
          <w:tcPr>
            <w:tcW w:w="2821" w:type="dxa"/>
            <w:tcBorders>
              <w:top w:val="single" w:sz="4" w:space="0" w:color="auto"/>
              <w:left w:val="single" w:sz="4" w:space="0" w:color="auto"/>
              <w:bottom w:val="single" w:sz="4" w:space="0" w:color="auto"/>
              <w:right w:val="single" w:sz="4" w:space="0" w:color="auto"/>
            </w:tcBorders>
          </w:tcPr>
          <w:p w14:paraId="2031CBC2" w14:textId="77777777" w:rsidR="00631829" w:rsidRPr="00470216" w:rsidRDefault="00631829" w:rsidP="00466AE1">
            <w:pPr>
              <w:pStyle w:val="TAL"/>
            </w:pPr>
            <w:r w:rsidRPr="00470216">
              <w:t>Limit + TT</w:t>
            </w:r>
          </w:p>
        </w:tc>
      </w:tr>
      <w:tr w:rsidR="00631829" w:rsidRPr="00470216" w14:paraId="199E856A" w14:textId="77777777" w:rsidTr="00466AE1">
        <w:trPr>
          <w:jc w:val="center"/>
        </w:trPr>
        <w:tc>
          <w:tcPr>
            <w:tcW w:w="1984" w:type="dxa"/>
            <w:tcBorders>
              <w:top w:val="single" w:sz="4" w:space="0" w:color="auto"/>
              <w:left w:val="single" w:sz="4" w:space="0" w:color="auto"/>
              <w:bottom w:val="single" w:sz="4" w:space="0" w:color="auto"/>
              <w:right w:val="single" w:sz="4" w:space="0" w:color="auto"/>
            </w:tcBorders>
          </w:tcPr>
          <w:p w14:paraId="30505FBD" w14:textId="77777777" w:rsidR="00631829" w:rsidRPr="00470216" w:rsidRDefault="00631829" w:rsidP="00466AE1">
            <w:pPr>
              <w:pStyle w:val="TAL"/>
            </w:pPr>
            <w:r w:rsidRPr="00470216">
              <w:t>6.8</w:t>
            </w:r>
            <w:r w:rsidRPr="00470216">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1675A251" w14:textId="77777777" w:rsidR="00631829" w:rsidRPr="00470216" w:rsidRDefault="00631829" w:rsidP="00466AE1">
            <w:pPr>
              <w:pStyle w:val="TAL"/>
              <w:rPr>
                <w:rFonts w:cs="Arial"/>
              </w:rPr>
            </w:pPr>
            <w:r w:rsidRPr="00470216">
              <w:rPr>
                <w:rFonts w:cs="Arial"/>
              </w:rPr>
              <w:t>See 3GPP TS 37.105 [6]</w:t>
            </w:r>
          </w:p>
        </w:tc>
        <w:tc>
          <w:tcPr>
            <w:tcW w:w="2675" w:type="dxa"/>
            <w:tcBorders>
              <w:top w:val="single" w:sz="4" w:space="0" w:color="auto"/>
              <w:left w:val="single" w:sz="4" w:space="0" w:color="auto"/>
              <w:bottom w:val="single" w:sz="4" w:space="0" w:color="auto"/>
              <w:right w:val="single" w:sz="4" w:space="0" w:color="auto"/>
            </w:tcBorders>
          </w:tcPr>
          <w:p w14:paraId="39E0A9EF" w14:textId="77777777" w:rsidR="00631829" w:rsidRPr="00470216" w:rsidRDefault="00631829" w:rsidP="00466AE1">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7AE40B9D" w14:textId="77777777" w:rsidR="00631829" w:rsidRPr="00470216" w:rsidRDefault="00631829" w:rsidP="00466AE1">
            <w:pPr>
              <w:pStyle w:val="TAL"/>
            </w:pPr>
          </w:p>
        </w:tc>
      </w:tr>
    </w:tbl>
    <w:p w14:paraId="71710540" w14:textId="77777777" w:rsidR="00631829" w:rsidRPr="00470216" w:rsidRDefault="00631829" w:rsidP="00631829"/>
    <w:p w14:paraId="4A94EE7D" w14:textId="77777777" w:rsidR="00631829" w:rsidRDefault="00631829">
      <w:pPr>
        <w:rPr>
          <w:lang w:eastAsia="ja-JP"/>
        </w:rPr>
      </w:pPr>
    </w:p>
    <w:p w14:paraId="453E7628" w14:textId="77777777"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2265B" w14:textId="77777777" w:rsidR="00AF3A8D" w:rsidRDefault="00AF3A8D">
      <w:r>
        <w:separator/>
      </w:r>
    </w:p>
  </w:endnote>
  <w:endnote w:type="continuationSeparator" w:id="0">
    <w:p w14:paraId="36E92E46" w14:textId="77777777" w:rsidR="00AF3A8D" w:rsidRDefault="00AF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EE084" w14:textId="77777777" w:rsidR="00AF3A8D" w:rsidRDefault="00AF3A8D">
      <w:r>
        <w:separator/>
      </w:r>
    </w:p>
  </w:footnote>
  <w:footnote w:type="continuationSeparator" w:id="0">
    <w:p w14:paraId="256CD590" w14:textId="77777777" w:rsidR="00AF3A8D" w:rsidRDefault="00AF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0A18ED" w:rsidRDefault="000A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0A18ED" w:rsidRDefault="000A18ED">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0A18ED" w:rsidRDefault="000A18E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0A18ED" w:rsidRDefault="000A18E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E9"/>
    <w:rsid w:val="000A18ED"/>
    <w:rsid w:val="000A6394"/>
    <w:rsid w:val="000B7FED"/>
    <w:rsid w:val="000C038A"/>
    <w:rsid w:val="000C6598"/>
    <w:rsid w:val="000D0A18"/>
    <w:rsid w:val="000F22A0"/>
    <w:rsid w:val="00145D43"/>
    <w:rsid w:val="001548B8"/>
    <w:rsid w:val="00192C46"/>
    <w:rsid w:val="001961E0"/>
    <w:rsid w:val="001A08B3"/>
    <w:rsid w:val="001A7B60"/>
    <w:rsid w:val="001B52F0"/>
    <w:rsid w:val="001B7A65"/>
    <w:rsid w:val="001E41F3"/>
    <w:rsid w:val="00217B1F"/>
    <w:rsid w:val="0026004D"/>
    <w:rsid w:val="002640DD"/>
    <w:rsid w:val="00275D12"/>
    <w:rsid w:val="00284FEB"/>
    <w:rsid w:val="002860C4"/>
    <w:rsid w:val="00290A6E"/>
    <w:rsid w:val="002B5741"/>
    <w:rsid w:val="00305409"/>
    <w:rsid w:val="003134B5"/>
    <w:rsid w:val="003609EF"/>
    <w:rsid w:val="0036231A"/>
    <w:rsid w:val="00374DD4"/>
    <w:rsid w:val="003E1A36"/>
    <w:rsid w:val="00410371"/>
    <w:rsid w:val="004242F1"/>
    <w:rsid w:val="004B75B7"/>
    <w:rsid w:val="0051580D"/>
    <w:rsid w:val="00531E0D"/>
    <w:rsid w:val="00547111"/>
    <w:rsid w:val="00592D74"/>
    <w:rsid w:val="005E2C44"/>
    <w:rsid w:val="005F5CF3"/>
    <w:rsid w:val="00621188"/>
    <w:rsid w:val="006257ED"/>
    <w:rsid w:val="00631829"/>
    <w:rsid w:val="00695808"/>
    <w:rsid w:val="006A6D09"/>
    <w:rsid w:val="006B46FB"/>
    <w:rsid w:val="006C4120"/>
    <w:rsid w:val="006D0381"/>
    <w:rsid w:val="006E21FB"/>
    <w:rsid w:val="00760C80"/>
    <w:rsid w:val="00792342"/>
    <w:rsid w:val="007977A8"/>
    <w:rsid w:val="007A5AF2"/>
    <w:rsid w:val="007B512A"/>
    <w:rsid w:val="007C2097"/>
    <w:rsid w:val="007D6A07"/>
    <w:rsid w:val="007E1BD5"/>
    <w:rsid w:val="007F7259"/>
    <w:rsid w:val="008040A8"/>
    <w:rsid w:val="008279FA"/>
    <w:rsid w:val="008626E7"/>
    <w:rsid w:val="00870EE7"/>
    <w:rsid w:val="008A45A6"/>
    <w:rsid w:val="008F686C"/>
    <w:rsid w:val="009148DE"/>
    <w:rsid w:val="00951645"/>
    <w:rsid w:val="009777D9"/>
    <w:rsid w:val="00991B88"/>
    <w:rsid w:val="009A5753"/>
    <w:rsid w:val="009A579D"/>
    <w:rsid w:val="009E3297"/>
    <w:rsid w:val="009F734F"/>
    <w:rsid w:val="00A246B6"/>
    <w:rsid w:val="00A47E70"/>
    <w:rsid w:val="00A50CF0"/>
    <w:rsid w:val="00A7671C"/>
    <w:rsid w:val="00A92D41"/>
    <w:rsid w:val="00AA2CBC"/>
    <w:rsid w:val="00AA35ED"/>
    <w:rsid w:val="00AC5820"/>
    <w:rsid w:val="00AD1CD8"/>
    <w:rsid w:val="00AE129A"/>
    <w:rsid w:val="00AF3A8D"/>
    <w:rsid w:val="00B0172C"/>
    <w:rsid w:val="00B14725"/>
    <w:rsid w:val="00B258BB"/>
    <w:rsid w:val="00B4727D"/>
    <w:rsid w:val="00B67B97"/>
    <w:rsid w:val="00B968C8"/>
    <w:rsid w:val="00BA3EC5"/>
    <w:rsid w:val="00BA51D9"/>
    <w:rsid w:val="00BB5DFC"/>
    <w:rsid w:val="00BD279D"/>
    <w:rsid w:val="00BD6BB8"/>
    <w:rsid w:val="00C66BA2"/>
    <w:rsid w:val="00C71331"/>
    <w:rsid w:val="00C95985"/>
    <w:rsid w:val="00CC5026"/>
    <w:rsid w:val="00CC68D0"/>
    <w:rsid w:val="00CE0DB1"/>
    <w:rsid w:val="00D03F9A"/>
    <w:rsid w:val="00D06D51"/>
    <w:rsid w:val="00D230DB"/>
    <w:rsid w:val="00D24991"/>
    <w:rsid w:val="00D37D3D"/>
    <w:rsid w:val="00D50255"/>
    <w:rsid w:val="00DD626B"/>
    <w:rsid w:val="00DE34CF"/>
    <w:rsid w:val="00E13F3D"/>
    <w:rsid w:val="00E34898"/>
    <w:rsid w:val="00E839C6"/>
    <w:rsid w:val="00EB09B7"/>
    <w:rsid w:val="00EE7D7C"/>
    <w:rsid w:val="00F21BF1"/>
    <w:rsid w:val="00F25D98"/>
    <w:rsid w:val="00F300FB"/>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0EADCA3D-5531-4629-94C1-6FD8A6C1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168A8-8522-4D02-AA87-5A6C8DEE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108</Pages>
  <Words>40058</Words>
  <Characters>228332</Characters>
  <Application>Microsoft Office Word</Application>
  <DocSecurity>0</DocSecurity>
  <Lines>1902</Lines>
  <Paragraphs>535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Kunihiro Kawai</cp:lastModifiedBy>
  <cp:revision>3</cp:revision>
  <cp:lastPrinted>1900-12-31T15:00:00Z</cp:lastPrinted>
  <dcterms:created xsi:type="dcterms:W3CDTF">2019-02-28T02:48:00Z</dcterms:created>
  <dcterms:modified xsi:type="dcterms:W3CDTF">2019-02-28T12:54:00Z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